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977C8">
        <w:fldChar w:fldCharType="begin"/>
      </w:r>
      <w:r w:rsidR="008977C8">
        <w:instrText xml:space="preserve"> DOCPROPERTY  TSG/WGRef  \* MERGEFORMAT </w:instrText>
      </w:r>
      <w:r w:rsidR="008977C8">
        <w:fldChar w:fldCharType="separate"/>
      </w:r>
      <w:r w:rsidR="00F42AA5">
        <w:rPr>
          <w:b/>
          <w:noProof/>
          <w:sz w:val="24"/>
        </w:rPr>
        <w:t>RAN WG4</w:t>
      </w:r>
      <w:r w:rsidR="008977C8">
        <w:rPr>
          <w:b/>
          <w:noProof/>
          <w:sz w:val="24"/>
        </w:rPr>
        <w:fldChar w:fldCharType="end"/>
      </w:r>
      <w:r w:rsidR="00C66BA2">
        <w:rPr>
          <w:b/>
          <w:noProof/>
          <w:sz w:val="24"/>
        </w:rPr>
        <w:t xml:space="preserve"> </w:t>
      </w:r>
      <w:r>
        <w:rPr>
          <w:b/>
          <w:noProof/>
          <w:sz w:val="24"/>
        </w:rPr>
        <w:t>Meeting #</w:t>
      </w:r>
      <w:r w:rsidR="008977C8">
        <w:fldChar w:fldCharType="begin"/>
      </w:r>
      <w:r w:rsidR="008977C8">
        <w:instrText xml:space="preserve"> DOCPROPERTY  MtgSeq  \* MERGEFORMAT </w:instrText>
      </w:r>
      <w:r w:rsidR="008977C8">
        <w:fldChar w:fldCharType="separate"/>
      </w:r>
      <w:r w:rsidR="00EB09B7" w:rsidRPr="00EB09B7">
        <w:rPr>
          <w:b/>
          <w:noProof/>
          <w:sz w:val="24"/>
        </w:rPr>
        <w:t xml:space="preserve"> </w:t>
      </w:r>
      <w:r w:rsidR="00F42AA5">
        <w:rPr>
          <w:b/>
          <w:noProof/>
          <w:sz w:val="24"/>
        </w:rPr>
        <w:t>89</w:t>
      </w:r>
      <w:r w:rsidR="008977C8">
        <w:rPr>
          <w:b/>
          <w:noProof/>
          <w:sz w:val="24"/>
        </w:rPr>
        <w:fldChar w:fldCharType="end"/>
      </w:r>
      <w:r>
        <w:rPr>
          <w:b/>
          <w:i/>
          <w:noProof/>
          <w:sz w:val="28"/>
        </w:rPr>
        <w:tab/>
      </w:r>
      <w:r w:rsidR="008977C8">
        <w:fldChar w:fldCharType="begin"/>
      </w:r>
      <w:r w:rsidR="008977C8">
        <w:instrText xml:space="preserve"> DOCPROPERTY  Tdoc#  \* MERGEFORMAT </w:instrText>
      </w:r>
      <w:r w:rsidR="008977C8">
        <w:fldChar w:fldCharType="separate"/>
      </w:r>
      <w:r w:rsidR="00F42AA5">
        <w:rPr>
          <w:b/>
          <w:i/>
          <w:noProof/>
          <w:sz w:val="28"/>
        </w:rPr>
        <w:t>R4-18</w:t>
      </w:r>
      <w:r w:rsidR="00CF3CFB">
        <w:rPr>
          <w:b/>
          <w:i/>
          <w:noProof/>
          <w:sz w:val="28"/>
        </w:rPr>
        <w:t>14944</w:t>
      </w:r>
      <w:r w:rsidR="008977C8">
        <w:rPr>
          <w:b/>
          <w:i/>
          <w:noProof/>
          <w:sz w:val="28"/>
        </w:rPr>
        <w:fldChar w:fldCharType="end"/>
      </w:r>
    </w:p>
    <w:p w:rsidR="001E41F3" w:rsidRDefault="008977C8" w:rsidP="005E2C44">
      <w:pPr>
        <w:pStyle w:val="CRCoverPage"/>
        <w:outlineLvl w:val="0"/>
        <w:rPr>
          <w:b/>
          <w:noProof/>
          <w:sz w:val="24"/>
        </w:rPr>
      </w:pPr>
      <w:r>
        <w:fldChar w:fldCharType="begin"/>
      </w:r>
      <w:r>
        <w:instrText xml:space="preserve"> DOCPROPERTY  Location  \* MERGEFORMAT </w:instrText>
      </w:r>
      <w:r>
        <w:fldChar w:fldCharType="separate"/>
      </w:r>
      <w:r w:rsidR="00F42AA5">
        <w:rPr>
          <w:b/>
          <w:noProof/>
          <w:sz w:val="24"/>
        </w:rPr>
        <w:t>Spokane, Washington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42AA5">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42AA5">
        <w:rPr>
          <w:b/>
          <w:noProof/>
          <w:sz w:val="24"/>
        </w:rPr>
        <w:t xml:space="preserve"> 12</w:t>
      </w:r>
      <w:r>
        <w:rPr>
          <w:b/>
          <w:noProof/>
          <w:sz w:val="24"/>
        </w:rPr>
        <w:fldChar w:fldCharType="end"/>
      </w:r>
      <w:r w:rsidR="00547111">
        <w:rPr>
          <w:b/>
          <w:noProof/>
          <w:sz w:val="24"/>
        </w:rPr>
        <w:t xml:space="preserve"> </w:t>
      </w:r>
      <w:r w:rsidR="00F42AA5">
        <w:rPr>
          <w:b/>
          <w:noProof/>
          <w:sz w:val="24"/>
        </w:rPr>
        <w:t>–</w:t>
      </w:r>
      <w:r w:rsidR="00547111">
        <w:rPr>
          <w:b/>
          <w:noProof/>
          <w:sz w:val="24"/>
        </w:rPr>
        <w:t xml:space="preserve"> </w:t>
      </w:r>
      <w:r>
        <w:fldChar w:fldCharType="begin"/>
      </w:r>
      <w:r>
        <w:instrText xml:space="preserve"> DOCPROPERTY  EndDate  \* MERGEFORMAT </w:instrText>
      </w:r>
      <w:r>
        <w:fldChar w:fldCharType="separate"/>
      </w:r>
      <w:r w:rsidR="00F42AA5">
        <w:rPr>
          <w:b/>
          <w:noProof/>
          <w:sz w:val="24"/>
        </w:rPr>
        <w:t>16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977C8" w:rsidP="00F42AA5">
            <w:pPr>
              <w:pStyle w:val="CRCoverPage"/>
              <w:spacing w:after="0"/>
              <w:jc w:val="right"/>
              <w:rPr>
                <w:b/>
                <w:noProof/>
                <w:sz w:val="28"/>
              </w:rPr>
            </w:pPr>
            <w:r>
              <w:fldChar w:fldCharType="begin"/>
            </w:r>
            <w:r>
              <w:instrText xml:space="preserve"> DOCPROPERTY  Spec#  \* MERGEFORMAT </w:instrText>
            </w:r>
            <w:r>
              <w:fldChar w:fldCharType="separate"/>
            </w:r>
            <w:r w:rsidR="00F42AA5">
              <w:rPr>
                <w:b/>
                <w:noProof/>
                <w:sz w:val="28"/>
              </w:rPr>
              <w:t>37.865-01-01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77C8" w:rsidP="00CF3CFB">
            <w:pPr>
              <w:pStyle w:val="CRCoverPage"/>
              <w:spacing w:after="0"/>
              <w:rPr>
                <w:noProof/>
              </w:rPr>
            </w:pPr>
            <w:r>
              <w:fldChar w:fldCharType="begin"/>
            </w:r>
            <w:r>
              <w:instrText xml:space="preserve"> DOCPROPERTY  Cr#  \* MERGEFORMAT </w:instrText>
            </w:r>
            <w:r>
              <w:fldChar w:fldCharType="separate"/>
            </w:r>
            <w:r w:rsidR="00CF3CFB">
              <w:rPr>
                <w:b/>
                <w:noProof/>
                <w:sz w:val="28"/>
              </w:rPr>
              <w:t>0002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77C8" w:rsidP="00FF4D4E">
            <w:pPr>
              <w:pStyle w:val="CRCoverPage"/>
              <w:spacing w:after="0"/>
              <w:jc w:val="center"/>
              <w:rPr>
                <w:b/>
                <w:noProof/>
              </w:rPr>
            </w:pPr>
            <w:r>
              <w:fldChar w:fldCharType="begin"/>
            </w:r>
            <w:r>
              <w:instrText xml:space="preserve"> DOCPROPERTY  Revision  \* MERGEFORMAT </w:instrText>
            </w:r>
            <w:r>
              <w:fldChar w:fldCharType="separate"/>
            </w:r>
            <w:r w:rsidR="00FF4D4E">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77C8" w:rsidP="00F42AA5">
            <w:pPr>
              <w:pStyle w:val="CRCoverPage"/>
              <w:spacing w:after="0"/>
              <w:jc w:val="center"/>
              <w:rPr>
                <w:noProof/>
                <w:sz w:val="28"/>
              </w:rPr>
            </w:pPr>
            <w:r>
              <w:fldChar w:fldCharType="begin"/>
            </w:r>
            <w:r>
              <w:instrText xml:space="preserve"> DOCPROPERTY  Version  \* MERGEFORMAT </w:instrText>
            </w:r>
            <w:r>
              <w:fldChar w:fldCharType="separate"/>
            </w:r>
            <w:r w:rsidR="00F42AA5">
              <w:rPr>
                <w:b/>
                <w:noProof/>
                <w:sz w:val="28"/>
              </w:rPr>
              <w:t>15.1.0</w:t>
            </w:r>
            <w:r>
              <w:rPr>
                <w:b/>
                <w:noProof/>
                <w:sz w:val="28"/>
              </w:rPr>
              <w:fldChar w:fldCharType="end"/>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E6C99" w:rsidP="001E41F3">
            <w:pPr>
              <w:pStyle w:val="CRCoverPage"/>
              <w:spacing w:after="0"/>
              <w:jc w:val="center"/>
              <w:rPr>
                <w:b/>
                <w:caps/>
                <w:noProof/>
              </w:rPr>
            </w:pPr>
            <w:r>
              <w:rPr>
                <w:rFonts w:hint="eastAsia"/>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77C8" w:rsidP="00AE6C99">
            <w:pPr>
              <w:pStyle w:val="CRCoverPage"/>
              <w:spacing w:after="0"/>
              <w:ind w:left="100"/>
              <w:rPr>
                <w:noProof/>
              </w:rPr>
            </w:pPr>
            <w:r>
              <w:fldChar w:fldCharType="begin"/>
            </w:r>
            <w:r>
              <w:instrText xml:space="preserve"> DOCPROPERTY  CrTitle  \* MERGEFORMAT </w:instrText>
            </w:r>
            <w:r>
              <w:fldChar w:fldCharType="separate"/>
            </w:r>
            <w:r w:rsidR="00AE6C99">
              <w:rPr>
                <w:rFonts w:hint="eastAsia"/>
                <w:lang w:val="en-US" w:eastAsia="zh-CN"/>
              </w:rPr>
              <w:t>CR</w:t>
            </w:r>
            <w:r w:rsidR="00AE6C99">
              <w:rPr>
                <w:lang w:val="en-US" w:eastAsia="zh-CN"/>
              </w:rPr>
              <w:t xml:space="preserve"> to 37.865-01-01: Corrections on configurations for intra-band CA</w:t>
            </w:r>
            <w:r>
              <w:rPr>
                <w:lang w:val="en-US" w:eastAsia="zh-CN"/>
              </w:rPr>
              <w:fldChar w:fldCharType="end"/>
            </w:r>
            <w:r w:rsidR="00AE6C99">
              <w:rPr>
                <w:rFonts w:hint="eastAsia"/>
                <w:lang w:val="en-US"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77C8" w:rsidP="00262A78">
            <w:pPr>
              <w:pStyle w:val="CRCoverPage"/>
              <w:spacing w:after="0"/>
              <w:ind w:left="100"/>
              <w:rPr>
                <w:noProof/>
              </w:rPr>
            </w:pPr>
            <w:r>
              <w:fldChar w:fldCharType="begin"/>
            </w:r>
            <w:r>
              <w:instrText xml:space="preserve"> DOCPROPERTY  SourceIfWg  \* MERGEFORMAT </w:instrText>
            </w:r>
            <w:r>
              <w:fldChar w:fldCharType="separate"/>
            </w:r>
            <w:r w:rsidR="00262A78">
              <w:rPr>
                <w:rFonts w:hint="eastAsia"/>
                <w:lang w:val="en-US" w:eastAsia="zh-CN"/>
              </w:rPr>
              <w:t>ZTE Corporation</w:t>
            </w:r>
            <w:r>
              <w:rPr>
                <w:lang w:val="en-US" w:eastAsia="zh-CN"/>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77C8" w:rsidP="00262A78">
            <w:pPr>
              <w:pStyle w:val="CRCoverPage"/>
              <w:spacing w:after="0"/>
              <w:ind w:left="100"/>
              <w:rPr>
                <w:noProof/>
              </w:rPr>
            </w:pPr>
            <w:r>
              <w:fldChar w:fldCharType="begin"/>
            </w:r>
            <w:r>
              <w:instrText xml:space="preserve"> DOCPROPERTY  SourceIfTsg  \* MERGEFORMAT </w:instrText>
            </w:r>
            <w:r>
              <w:fldChar w:fldCharType="separate"/>
            </w:r>
            <w:r w:rsidR="00262A78">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77C8" w:rsidP="00262A78">
            <w:pPr>
              <w:pStyle w:val="CRCoverPage"/>
              <w:spacing w:after="0"/>
              <w:ind w:left="100"/>
              <w:rPr>
                <w:noProof/>
              </w:rPr>
            </w:pPr>
            <w:r>
              <w:fldChar w:fldCharType="begin"/>
            </w:r>
            <w:r>
              <w:instrText xml:space="preserve"> DOCPROPERTY  RelatedWis  \* MERGEFORMAT </w:instrText>
            </w:r>
            <w:r>
              <w:fldChar w:fldCharType="separate"/>
            </w:r>
            <w:r w:rsidR="00262A78">
              <w:rPr>
                <w:rFonts w:hint="eastAsia"/>
                <w:lang w:val="en-US" w:eastAsia="zh-CN"/>
              </w:rPr>
              <w:t>NR_newRAT-Core</w:t>
            </w:r>
            <w:r>
              <w:rPr>
                <w:lang w:val="en-US"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77C8" w:rsidP="00262A78">
            <w:pPr>
              <w:pStyle w:val="CRCoverPage"/>
              <w:spacing w:after="0"/>
              <w:ind w:left="100"/>
              <w:rPr>
                <w:noProof/>
              </w:rPr>
            </w:pPr>
            <w:r>
              <w:fldChar w:fldCharType="begin"/>
            </w:r>
            <w:r>
              <w:instrText xml:space="preserve"> DOCPROPERTY  ResDate  \* MERGEFORMAT </w:instrText>
            </w:r>
            <w:r>
              <w:fldChar w:fldCharType="separate"/>
            </w:r>
            <w:r w:rsidR="00262A78">
              <w:rPr>
                <w:noProof/>
              </w:rPr>
              <w:t>2018-11-02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77C8" w:rsidP="00262A78">
            <w:pPr>
              <w:pStyle w:val="CRCoverPage"/>
              <w:spacing w:after="0"/>
              <w:ind w:left="100" w:right="-609"/>
              <w:rPr>
                <w:b/>
                <w:noProof/>
              </w:rPr>
            </w:pPr>
            <w:r>
              <w:fldChar w:fldCharType="begin"/>
            </w:r>
            <w:r>
              <w:instrText xml:space="preserve"> DOCPROPERTY  Cat  \* MERGEFORMAT </w:instrText>
            </w:r>
            <w:r>
              <w:fldChar w:fldCharType="separate"/>
            </w:r>
            <w:r w:rsidR="00262A7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77C8" w:rsidP="00262A78">
            <w:pPr>
              <w:pStyle w:val="CRCoverPage"/>
              <w:spacing w:after="0"/>
              <w:ind w:left="100"/>
              <w:rPr>
                <w:noProof/>
              </w:rPr>
            </w:pPr>
            <w:r>
              <w:fldChar w:fldCharType="begin"/>
            </w:r>
            <w:r>
              <w:instrText xml:space="preserve"> DOCPROPERTY  Release  \* MERGEFORMAT </w:instrText>
            </w:r>
            <w:r>
              <w:fldChar w:fldCharType="separate"/>
            </w:r>
            <w:r w:rsidR="00262A78">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F268D">
            <w:pPr>
              <w:pStyle w:val="CRCoverPage"/>
              <w:spacing w:after="0"/>
              <w:ind w:left="100"/>
              <w:rPr>
                <w:rFonts w:cs="Arial"/>
              </w:rPr>
            </w:pPr>
            <w:r>
              <w:rPr>
                <w:rFonts w:cs="Arial"/>
              </w:rPr>
              <w:t xml:space="preserve">In current version of TR 37.865-01-01, </w:t>
            </w:r>
            <w:r>
              <w:t>some NR CA configurations for CA_n77, CA_n78 and CA_n79 are missing. The CA configuration table for band n257 is duplicated.</w:t>
            </w:r>
            <w:r>
              <w:rPr>
                <w:rFonts w:cs="Arial"/>
              </w:rPr>
              <w:t xml:space="preserve"> In addition, </w:t>
            </w:r>
            <w:r w:rsidRPr="00A222F2">
              <w:rPr>
                <w:rFonts w:cs="Arial"/>
              </w:rPr>
              <w:t xml:space="preserve">NR intra-band contiguous </w:t>
            </w:r>
            <w:r>
              <w:rPr>
                <w:rFonts w:cs="Arial"/>
              </w:rPr>
              <w:t xml:space="preserve">CA for bands </w:t>
            </w:r>
            <w:r w:rsidRPr="00A222F2">
              <w:rPr>
                <w:rFonts w:cs="Arial"/>
              </w:rPr>
              <w:t>n260</w:t>
            </w:r>
            <w:r>
              <w:rPr>
                <w:rFonts w:cs="Arial"/>
              </w:rPr>
              <w:t xml:space="preserve">, n261 and </w:t>
            </w:r>
            <w:r w:rsidRPr="00A222F2">
              <w:rPr>
                <w:rFonts w:cs="Arial"/>
              </w:rPr>
              <w:t xml:space="preserve">NR intra-band </w:t>
            </w:r>
            <w:r>
              <w:rPr>
                <w:rFonts w:cs="Arial"/>
              </w:rPr>
              <w:t>non-</w:t>
            </w:r>
            <w:r w:rsidRPr="00A222F2">
              <w:rPr>
                <w:rFonts w:cs="Arial"/>
              </w:rPr>
              <w:t xml:space="preserve">contiguous </w:t>
            </w:r>
            <w:r>
              <w:rPr>
                <w:rFonts w:cs="Arial"/>
              </w:rPr>
              <w:t>CA for bands</w:t>
            </w:r>
            <w:r w:rsidRPr="00A222F2">
              <w:rPr>
                <w:rFonts w:cs="Arial"/>
              </w:rPr>
              <w:t xml:space="preserve"> </w:t>
            </w:r>
            <w:r>
              <w:rPr>
                <w:rFonts w:cs="Arial"/>
              </w:rPr>
              <w:t>n260, n261 and n257 are incorrectly put under the section of inter-band CA.</w:t>
            </w:r>
          </w:p>
          <w:p w:rsidR="00BF268D" w:rsidRDefault="00BF268D">
            <w:pPr>
              <w:pStyle w:val="CRCoverPage"/>
              <w:spacing w:after="0"/>
              <w:ind w:left="100"/>
              <w:rPr>
                <w:rFonts w:cs="Arial"/>
              </w:rPr>
            </w:pPr>
          </w:p>
          <w:p w:rsidR="00BF268D" w:rsidRDefault="00BF268D">
            <w:pPr>
              <w:pStyle w:val="CRCoverPage"/>
              <w:spacing w:after="0"/>
              <w:ind w:left="100"/>
            </w:pPr>
            <w:r>
              <w:t xml:space="preserve">Some </w:t>
            </w:r>
            <w:r>
              <w:rPr>
                <w:lang w:val="en-US"/>
              </w:rPr>
              <w:t xml:space="preserve">component permutation </w:t>
            </w:r>
            <w:r>
              <w:rPr>
                <w:lang w:eastAsia="zh-CN"/>
              </w:rPr>
              <w:t xml:space="preserve">configurations within BCS0 for </w:t>
            </w:r>
            <w:r>
              <w:t>intra-band contiguous CA should be granted for band n260 and n261.</w:t>
            </w:r>
          </w:p>
          <w:p w:rsidR="00BF268D" w:rsidRDefault="00BF268D">
            <w:pPr>
              <w:pStyle w:val="CRCoverPage"/>
              <w:spacing w:after="0"/>
              <w:ind w:left="100"/>
            </w:pPr>
          </w:p>
          <w:p w:rsidR="00BF268D" w:rsidRDefault="00BF268D">
            <w:pPr>
              <w:pStyle w:val="CRCoverPage"/>
              <w:spacing w:after="0"/>
              <w:ind w:left="100"/>
              <w:rPr>
                <w:noProof/>
              </w:rPr>
            </w:pPr>
            <w:r>
              <w:rPr>
                <w:rFonts w:cs="Arial" w:hint="eastAsia"/>
                <w:lang w:eastAsia="zh-CN"/>
              </w:rPr>
              <w:t xml:space="preserve">BCS info </w:t>
            </w:r>
            <w:r>
              <w:rPr>
                <w:rFonts w:cs="Arial"/>
                <w:lang w:eastAsia="zh-CN"/>
              </w:rPr>
              <w:t xml:space="preserve">instead of fallback group info </w:t>
            </w:r>
            <w:r>
              <w:rPr>
                <w:rFonts w:cs="Arial" w:hint="eastAsia"/>
                <w:lang w:eastAsia="zh-CN"/>
              </w:rPr>
              <w:t xml:space="preserve">should be used in the table of </w:t>
            </w:r>
            <w:r w:rsidRPr="00A222F2">
              <w:t>intra-band non-contiguous CA</w:t>
            </w:r>
            <w:r>
              <w:t xml:space="preserve"> with single CA bandwidth class. More columns of ‘</w:t>
            </w:r>
            <w:r w:rsidRPr="00A222F2">
              <w:rPr>
                <w:bCs/>
                <w:szCs w:val="18"/>
                <w:lang w:eastAsia="ko-KR"/>
              </w:rPr>
              <w:t>Channel bandwidths for carrie</w:t>
            </w:r>
            <w:r>
              <w:rPr>
                <w:bCs/>
                <w:szCs w:val="18"/>
                <w:lang w:eastAsia="ko-KR"/>
              </w:rPr>
              <w:t>r</w:t>
            </w:r>
            <w:r>
              <w:t>’ should be added for intra-band non-contiguous CA configurations.</w:t>
            </w:r>
            <w:r>
              <w:rPr>
                <w:rFonts w:hint="eastAsia"/>
                <w:lang w:val="en-US" w:eastAsia="zh-CN"/>
              </w:rPr>
              <w:t xml:space="preserve"> </w:t>
            </w:r>
            <w:r>
              <w:rPr>
                <w:lang w:val="en-US" w:eastAsia="zh-CN"/>
              </w:rPr>
              <w:t xml:space="preserve">Furthermore, </w:t>
            </w:r>
            <w:r>
              <w:rPr>
                <w:rFonts w:hint="eastAsia"/>
                <w:lang w:val="en-US" w:eastAsia="zh-CN"/>
              </w:rPr>
              <w:t xml:space="preserve">the </w:t>
            </w:r>
            <w:r>
              <w:rPr>
                <w:lang w:val="en-US" w:eastAsia="zh-CN"/>
              </w:rPr>
              <w:t>NR CA configuration information for non-contiguous intra-band CA is incorrect with the number of component CCs for band n260 and n261.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F268D" w:rsidRDefault="00BF268D" w:rsidP="00BF268D">
            <w:pPr>
              <w:pStyle w:val="CRCoverPage"/>
              <w:numPr>
                <w:ilvl w:val="0"/>
                <w:numId w:val="2"/>
              </w:numPr>
              <w:spacing w:after="0"/>
            </w:pPr>
            <w:r>
              <w:rPr>
                <w:rFonts w:hint="eastAsia"/>
                <w:lang w:eastAsia="zh-CN"/>
              </w:rPr>
              <w:t xml:space="preserve">Add </w:t>
            </w:r>
            <w:r>
              <w:t>some NR CA configurations for CA_n77, CA_n78 and CA_n79</w:t>
            </w:r>
          </w:p>
          <w:p w:rsidR="00BF268D" w:rsidRPr="001D54D5" w:rsidRDefault="00BF268D" w:rsidP="00BF268D">
            <w:pPr>
              <w:pStyle w:val="CRCoverPage"/>
              <w:numPr>
                <w:ilvl w:val="0"/>
                <w:numId w:val="2"/>
              </w:numPr>
              <w:spacing w:after="0"/>
            </w:pPr>
            <w:r>
              <w:t>Delete the duplicated NR CA configurations for CA_n257</w:t>
            </w:r>
          </w:p>
          <w:p w:rsidR="00BF268D" w:rsidRDefault="00BF268D" w:rsidP="00BF268D">
            <w:pPr>
              <w:pStyle w:val="CRCoverPage"/>
              <w:numPr>
                <w:ilvl w:val="0"/>
                <w:numId w:val="2"/>
              </w:numPr>
              <w:spacing w:after="0"/>
            </w:pPr>
            <w:r>
              <w:rPr>
                <w:lang w:val="en-US" w:eastAsia="zh-CN"/>
              </w:rPr>
              <w:t xml:space="preserve">Add component </w:t>
            </w:r>
            <w:r>
              <w:rPr>
                <w:lang w:eastAsia="zh-CN"/>
              </w:rPr>
              <w:t xml:space="preserve">permutations to </w:t>
            </w:r>
            <w:r>
              <w:t xml:space="preserve">intra-band contiguous CA for </w:t>
            </w:r>
            <w:r>
              <w:rPr>
                <w:lang w:eastAsia="zh-CN"/>
              </w:rPr>
              <w:t>certain configurations in band n260 and n261</w:t>
            </w:r>
          </w:p>
          <w:p w:rsidR="00BF268D" w:rsidRDefault="00BF268D" w:rsidP="00BF268D">
            <w:pPr>
              <w:pStyle w:val="CRCoverPage"/>
              <w:numPr>
                <w:ilvl w:val="0"/>
                <w:numId w:val="2"/>
              </w:numPr>
              <w:spacing w:after="0"/>
            </w:pPr>
            <w:r>
              <w:rPr>
                <w:lang w:eastAsia="zh-CN"/>
              </w:rPr>
              <w:t xml:space="preserve">Change column of “Fallbackgroup” to “BCS” in </w:t>
            </w:r>
            <w:r w:rsidRPr="00A222F2">
              <w:t>non-contiguous intra-band CA</w:t>
            </w:r>
            <w:r>
              <w:t xml:space="preserve"> tables with single CA bandwidth class</w:t>
            </w:r>
          </w:p>
          <w:p w:rsidR="00BF268D" w:rsidRDefault="00BF268D" w:rsidP="00BF268D">
            <w:pPr>
              <w:pStyle w:val="CRCoverPage"/>
              <w:numPr>
                <w:ilvl w:val="0"/>
                <w:numId w:val="2"/>
              </w:numPr>
              <w:spacing w:after="0"/>
            </w:pPr>
            <w:r>
              <w:t xml:space="preserve">Add the </w:t>
            </w:r>
            <w:r>
              <w:rPr>
                <w:lang w:val="en-US" w:eastAsia="zh-CN"/>
              </w:rPr>
              <w:t xml:space="preserve">columns of </w:t>
            </w:r>
            <w:r>
              <w:t>“</w:t>
            </w:r>
            <w:r w:rsidRPr="00A222F2">
              <w:rPr>
                <w:bCs/>
                <w:szCs w:val="18"/>
                <w:lang w:eastAsia="ko-KR"/>
              </w:rPr>
              <w:t>Channel bandwidths for carrier</w:t>
            </w:r>
            <w:r>
              <w:rPr>
                <w:bCs/>
                <w:szCs w:val="18"/>
                <w:lang w:eastAsia="ko-KR"/>
              </w:rPr>
              <w:t xml:space="preserve"> </w:t>
            </w:r>
            <w:r w:rsidRPr="00A222F2">
              <w:rPr>
                <w:rFonts w:cs="Arial"/>
              </w:rPr>
              <w:t>[MHz]</w:t>
            </w:r>
            <w:r>
              <w:rPr>
                <w:rFonts w:cs="Arial"/>
                <w:lang w:val="en-US"/>
              </w:rPr>
              <w:t>”</w:t>
            </w:r>
            <w:r>
              <w:t xml:space="preserve"> </w:t>
            </w:r>
            <w:r>
              <w:rPr>
                <w:rFonts w:cs="Arial"/>
                <w:lang w:val="en-US"/>
              </w:rPr>
              <w:t xml:space="preserve">for </w:t>
            </w:r>
            <w:r>
              <w:t>non-contiguous intra-band CA configurations</w:t>
            </w:r>
          </w:p>
          <w:p w:rsidR="00BF268D" w:rsidRDefault="00BF268D" w:rsidP="00BF268D">
            <w:pPr>
              <w:pStyle w:val="CRCoverPage"/>
              <w:numPr>
                <w:ilvl w:val="0"/>
                <w:numId w:val="2"/>
              </w:numPr>
              <w:spacing w:after="0"/>
            </w:pPr>
            <w:r>
              <w:t>Delete the fallback group information and replace it with BCS0 in Table 6.7.2-2 and 6.8.2-2</w:t>
            </w:r>
          </w:p>
          <w:p w:rsidR="00BF268D" w:rsidRDefault="00BF268D" w:rsidP="00BF268D">
            <w:pPr>
              <w:pStyle w:val="CRCoverPage"/>
              <w:numPr>
                <w:ilvl w:val="0"/>
                <w:numId w:val="2"/>
              </w:numPr>
              <w:spacing w:after="0"/>
            </w:pPr>
            <w:r>
              <w:t>The restriction of maximum bandwidth 850MHz of band n261 is added in Table 6.6.2-1</w:t>
            </w:r>
          </w:p>
          <w:p w:rsidR="00BF268D" w:rsidRDefault="00BF268D" w:rsidP="00BF268D">
            <w:pPr>
              <w:pStyle w:val="CRCoverPage"/>
              <w:numPr>
                <w:ilvl w:val="0"/>
                <w:numId w:val="2"/>
              </w:numPr>
              <w:spacing w:after="0"/>
            </w:pPr>
            <w:r>
              <w:t>Correct some titles for NR CA configuration table</w:t>
            </w:r>
          </w:p>
          <w:p w:rsidR="001E41F3" w:rsidRDefault="00BF268D" w:rsidP="00BF268D">
            <w:pPr>
              <w:pStyle w:val="CRCoverPage"/>
              <w:numPr>
                <w:ilvl w:val="0"/>
                <w:numId w:val="2"/>
              </w:numPr>
              <w:spacing w:after="0"/>
              <w:rPr>
                <w:noProof/>
              </w:rPr>
            </w:pPr>
            <w:r>
              <w:t>Some other typos are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BF268D">
            <w:pPr>
              <w:pStyle w:val="CRCoverPage"/>
              <w:spacing w:after="0"/>
              <w:ind w:left="100"/>
              <w:rPr>
                <w:noProof/>
              </w:rPr>
            </w:pPr>
            <w:r>
              <w:rPr>
                <w:rFonts w:hint="eastAsia"/>
                <w:lang w:val="en-US" w:eastAsia="zh-CN"/>
              </w:rPr>
              <w:t xml:space="preserve">The </w:t>
            </w:r>
            <w:r>
              <w:rPr>
                <w:lang w:val="en-US" w:eastAsia="zh-CN"/>
              </w:rPr>
              <w:t xml:space="preserve">above mentioned </w:t>
            </w:r>
            <w:r>
              <w:rPr>
                <w:rFonts w:hint="eastAsia"/>
                <w:lang w:val="en-US" w:eastAsia="zh-CN"/>
              </w:rPr>
              <w:t>inco</w:t>
            </w:r>
            <w:r>
              <w:rPr>
                <w:lang w:val="en-US" w:eastAsia="zh-CN"/>
              </w:rPr>
              <w:t>rrect information will be remained.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268D">
            <w:pPr>
              <w:pStyle w:val="CRCoverPage"/>
              <w:spacing w:after="0"/>
              <w:ind w:left="100"/>
              <w:rPr>
                <w:noProof/>
              </w:rPr>
            </w:pPr>
            <w:r>
              <w:rPr>
                <w:rFonts w:hint="eastAsia"/>
                <w:lang w:val="en-US" w:eastAsia="zh-CN"/>
              </w:rPr>
              <w:t xml:space="preserve">6.1.2, </w:t>
            </w:r>
            <w:r>
              <w:rPr>
                <w:lang w:val="en-US" w:eastAsia="zh-CN"/>
              </w:rPr>
              <w:t xml:space="preserve">6.2.1, </w:t>
            </w:r>
            <w:r>
              <w:rPr>
                <w:rFonts w:hint="eastAsia"/>
                <w:lang w:val="en-US" w:eastAsia="zh-CN"/>
              </w:rPr>
              <w:t>6.2.2, 6.3.2, 6.4.2, 8.7, 8.7.1, 8.7.2, 8.8, 8.8.1, 8.8.2, 8.9, 8.9.1, 8.9.2, 8.10, 8.10.1, 8.10.2, 8.16, 8.16.1, 8.16.2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F268D">
            <w:pPr>
              <w:pStyle w:val="CRCoverPage"/>
              <w:spacing w:after="0"/>
              <w:jc w:val="center"/>
              <w:rPr>
                <w:b/>
                <w:caps/>
                <w:noProof/>
              </w:rPr>
            </w:pPr>
            <w:r>
              <w:rPr>
                <w:rFonts w:hint="eastAsia"/>
                <w:b/>
                <w:caps/>
                <w:lang w:val="en-US"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F268D">
            <w:pPr>
              <w:pStyle w:val="CRCoverPage"/>
              <w:spacing w:after="0"/>
              <w:jc w:val="center"/>
              <w:rPr>
                <w:b/>
                <w:caps/>
                <w:noProof/>
              </w:rPr>
            </w:pPr>
            <w:r>
              <w:rPr>
                <w:rFonts w:hint="eastAsia"/>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F268D">
            <w:pPr>
              <w:pStyle w:val="CRCoverPage"/>
              <w:spacing w:after="0"/>
              <w:jc w:val="center"/>
              <w:rPr>
                <w:b/>
                <w:caps/>
                <w:noProof/>
              </w:rPr>
            </w:pPr>
            <w:r>
              <w:rPr>
                <w:rFonts w:hint="eastAsia"/>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62C64" w:rsidRDefault="00B62C64" w:rsidP="00B62C64">
      <w:pPr>
        <w:rPr>
          <w:i/>
          <w:color w:val="00B0F0"/>
          <w:sz w:val="28"/>
          <w:szCs w:val="28"/>
          <w:lang w:val="en-US" w:eastAsia="zh-CN"/>
        </w:rPr>
      </w:pPr>
      <w:r>
        <w:rPr>
          <w:i/>
          <w:color w:val="00B0F0"/>
          <w:sz w:val="28"/>
          <w:szCs w:val="28"/>
          <w:lang w:val="en-US" w:eastAsia="zh-CN"/>
        </w:rPr>
        <w:lastRenderedPageBreak/>
        <w:t>&lt; start of changes &gt;</w:t>
      </w:r>
    </w:p>
    <w:p w:rsidR="00B62C64" w:rsidRDefault="00B62C64" w:rsidP="00B62C64">
      <w:pPr>
        <w:pStyle w:val="30"/>
        <w:rPr>
          <w:rFonts w:cs="Arial"/>
          <w:color w:val="FF0000"/>
          <w:sz w:val="32"/>
          <w:szCs w:val="32"/>
        </w:rPr>
      </w:pPr>
      <w:r>
        <w:rPr>
          <w:rFonts w:eastAsia="??" w:cs="Arial"/>
          <w:color w:val="FF0000"/>
          <w:sz w:val="32"/>
          <w:szCs w:val="32"/>
        </w:rPr>
        <w:t>&lt;</w:t>
      </w:r>
      <w:r>
        <w:rPr>
          <w:rFonts w:cs="Arial"/>
          <w:color w:val="FF0000"/>
          <w:sz w:val="32"/>
          <w:szCs w:val="32"/>
        </w:rPr>
        <w:t>&lt; Unchanged sections omitted &gt;&gt;</w:t>
      </w:r>
    </w:p>
    <w:p w:rsidR="00B62C64" w:rsidRPr="00A222F2" w:rsidRDefault="00B62C64" w:rsidP="00B62C64">
      <w:pPr>
        <w:pStyle w:val="1"/>
      </w:pPr>
      <w:bookmarkStart w:id="3" w:name="_Toc526256226"/>
      <w:bookmarkStart w:id="4" w:name="_Toc526256274"/>
      <w:bookmarkStart w:id="5" w:name="_Toc525573020"/>
      <w:r w:rsidRPr="00A222F2">
        <w:t>6</w:t>
      </w:r>
      <w:r w:rsidRPr="00A222F2">
        <w:tab/>
      </w:r>
      <w:r w:rsidRPr="00A222F2">
        <w:rPr>
          <w:lang w:eastAsia="zh-CN"/>
        </w:rPr>
        <w:t>Intra-</w:t>
      </w:r>
      <w:r w:rsidRPr="00A222F2">
        <w:t>Band Carrier Aggregation NR: Specific Band Combination Part</w:t>
      </w:r>
      <w:bookmarkEnd w:id="3"/>
    </w:p>
    <w:p w:rsidR="00B62C64" w:rsidRPr="00A222F2" w:rsidRDefault="00B62C64" w:rsidP="00B62C64">
      <w:pPr>
        <w:pStyle w:val="2"/>
        <w:rPr>
          <w:rFonts w:ascii="Calibri" w:hAnsi="Calibri"/>
          <w:sz w:val="22"/>
          <w:szCs w:val="22"/>
          <w:lang w:val="pl-PL" w:eastAsia="zh-CN"/>
        </w:rPr>
      </w:pPr>
      <w:bookmarkStart w:id="6" w:name="_Toc526256227"/>
      <w:r w:rsidRPr="00A222F2">
        <w:t>6.1</w:t>
      </w:r>
      <w:r w:rsidRPr="00A222F2">
        <w:rPr>
          <w:lang w:eastAsia="ja-JP"/>
        </w:rPr>
        <w:tab/>
      </w:r>
      <w:r w:rsidRPr="00A222F2">
        <w:t>CA_</w:t>
      </w:r>
      <w:r w:rsidRPr="00A222F2">
        <w:rPr>
          <w:lang w:eastAsia="ja-JP"/>
        </w:rPr>
        <w:t>n77</w:t>
      </w:r>
      <w:bookmarkEnd w:id="6"/>
    </w:p>
    <w:p w:rsidR="00B62C64" w:rsidRPr="00A222F2" w:rsidRDefault="00B62C64" w:rsidP="00B62C64">
      <w:pPr>
        <w:pStyle w:val="30"/>
      </w:pPr>
      <w:bookmarkStart w:id="7" w:name="_Toc526256228"/>
      <w:r w:rsidRPr="00A222F2">
        <w:rPr>
          <w:lang w:eastAsia="zh-CN"/>
        </w:rPr>
        <w:t>6.1.1</w:t>
      </w:r>
      <w:r w:rsidRPr="00A222F2">
        <w:rPr>
          <w:lang w:eastAsia="zh-CN"/>
        </w:rPr>
        <w:tab/>
        <w:t>Operating bands for CA</w:t>
      </w:r>
      <w:bookmarkEnd w:id="7"/>
    </w:p>
    <w:p w:rsidR="00B62C64" w:rsidRPr="00A222F2" w:rsidRDefault="00B62C64" w:rsidP="00B62C64">
      <w:pPr>
        <w:pStyle w:val="TH"/>
      </w:pPr>
      <w:r w:rsidRPr="00A222F2">
        <w:t>Table 6.1</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B62C64" w:rsidRPr="00A222F2" w:rsidTr="00710FE0">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NR Band</w:t>
            </w:r>
          </w:p>
        </w:tc>
        <w:tc>
          <w:tcPr>
            <w:tcW w:w="2733" w:type="dxa"/>
            <w:gridSpan w:val="3"/>
            <w:tcBorders>
              <w:top w:val="single" w:sz="4" w:space="0" w:color="auto"/>
              <w:left w:val="single" w:sz="4" w:space="0" w:color="auto"/>
              <w:bottom w:val="single" w:sz="4" w:space="0" w:color="auto"/>
              <w:right w:val="single" w:sz="4" w:space="0" w:color="auto"/>
            </w:tcBorders>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Uplink (UL) band</w:t>
            </w:r>
          </w:p>
        </w:tc>
        <w:tc>
          <w:tcPr>
            <w:tcW w:w="2843" w:type="dxa"/>
            <w:gridSpan w:val="3"/>
            <w:tcBorders>
              <w:top w:val="single" w:sz="4" w:space="0" w:color="auto"/>
              <w:left w:val="single" w:sz="4" w:space="0" w:color="auto"/>
              <w:bottom w:val="single" w:sz="4" w:space="0" w:color="auto"/>
              <w:right w:val="single" w:sz="4" w:space="0" w:color="auto"/>
            </w:tcBorders>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Duplex</w:t>
            </w:r>
          </w:p>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mode</w:t>
            </w:r>
          </w:p>
        </w:tc>
      </w:tr>
      <w:tr w:rsidR="00B62C64" w:rsidRPr="00A222F2" w:rsidTr="00710FE0">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rPr>
                <w:rFonts w:ascii="Arial" w:hAnsi="Arial"/>
                <w:b/>
                <w:sz w:val="18"/>
                <w:lang w:val="en-US"/>
              </w:rPr>
            </w:pPr>
          </w:p>
        </w:tc>
        <w:tc>
          <w:tcPr>
            <w:tcW w:w="2733" w:type="dxa"/>
            <w:gridSpan w:val="3"/>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3" w:type="dxa"/>
            <w:gridSpan w:val="3"/>
            <w:tcBorders>
              <w:top w:val="single" w:sz="4" w:space="0" w:color="auto"/>
              <w:left w:val="single" w:sz="4" w:space="0" w:color="auto"/>
              <w:bottom w:val="single" w:sz="4" w:space="0" w:color="auto"/>
              <w:right w:val="single" w:sz="4" w:space="0" w:color="auto"/>
            </w:tcBorders>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rPr>
                <w:rFonts w:ascii="Arial" w:hAnsi="Arial"/>
                <w:b/>
                <w:sz w:val="18"/>
                <w:lang w:val="en-US"/>
              </w:rPr>
            </w:pPr>
          </w:p>
        </w:tc>
      </w:tr>
      <w:tr w:rsidR="00B62C64" w:rsidRPr="00A222F2" w:rsidTr="00710FE0">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rPr>
                <w:rFonts w:ascii="Arial" w:hAnsi="Arial"/>
                <w:b/>
                <w:sz w:val="18"/>
                <w:lang w:val="en-US"/>
              </w:rPr>
            </w:pPr>
          </w:p>
        </w:tc>
        <w:tc>
          <w:tcPr>
            <w:tcW w:w="2733" w:type="dxa"/>
            <w:gridSpan w:val="3"/>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UL_low</w:t>
            </w:r>
            <w:r w:rsidRPr="00A222F2">
              <w:rPr>
                <w:rFonts w:ascii="Arial" w:hAnsi="Arial"/>
                <w:b/>
                <w:sz w:val="18"/>
                <w:lang w:val="en-US"/>
              </w:rPr>
              <w:t xml:space="preserve">   –  F</w:t>
            </w:r>
            <w:r w:rsidRPr="00A222F2">
              <w:rPr>
                <w:rFonts w:ascii="Arial" w:hAnsi="Arial"/>
                <w:b/>
                <w:sz w:val="18"/>
                <w:vertAlign w:val="subscript"/>
                <w:lang w:val="en-US"/>
              </w:rPr>
              <w:t>UL_high</w:t>
            </w:r>
          </w:p>
        </w:tc>
        <w:tc>
          <w:tcPr>
            <w:tcW w:w="2843" w:type="dxa"/>
            <w:gridSpan w:val="3"/>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DL_low</w:t>
            </w:r>
            <w:r w:rsidRPr="00A222F2">
              <w:rPr>
                <w:rFonts w:ascii="Arial" w:hAnsi="Arial"/>
                <w:b/>
                <w:sz w:val="18"/>
                <w:lang w:val="en-US"/>
              </w:rPr>
              <w:t xml:space="preserve">   –  F</w:t>
            </w:r>
            <w:r w:rsidRPr="00A222F2">
              <w:rPr>
                <w:rFonts w:ascii="Arial"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rPr>
                <w:rFonts w:ascii="Arial" w:hAnsi="Arial"/>
                <w:b/>
                <w:sz w:val="18"/>
                <w:lang w:val="en-US"/>
              </w:rPr>
            </w:pPr>
          </w:p>
        </w:tc>
      </w:tr>
      <w:tr w:rsidR="00B62C64" w:rsidRPr="00A222F2" w:rsidTr="00710FE0">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n77</w:t>
            </w:r>
          </w:p>
        </w:tc>
        <w:tc>
          <w:tcPr>
            <w:tcW w:w="1023" w:type="dxa"/>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lang w:eastAsia="ja-JP"/>
              </w:rPr>
              <w:t>n77</w:t>
            </w:r>
          </w:p>
        </w:tc>
        <w:tc>
          <w:tcPr>
            <w:tcW w:w="1226" w:type="dxa"/>
            <w:tcBorders>
              <w:top w:val="single" w:sz="4" w:space="0" w:color="auto"/>
              <w:left w:val="single" w:sz="4" w:space="0" w:color="auto"/>
              <w:bottom w:val="single" w:sz="4" w:space="0" w:color="auto"/>
              <w:right w:val="nil"/>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lang w:eastAsia="ja-JP"/>
              </w:rPr>
              <w:t>3300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rPr>
              <w:t>–</w:t>
            </w:r>
          </w:p>
        </w:tc>
        <w:tc>
          <w:tcPr>
            <w:tcW w:w="1241" w:type="dxa"/>
            <w:tcBorders>
              <w:top w:val="single" w:sz="4" w:space="0" w:color="auto"/>
              <w:left w:val="nil"/>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lang w:eastAsia="ja-JP"/>
              </w:rPr>
              <w:t>4200</w:t>
            </w:r>
            <w:r w:rsidRPr="00A222F2">
              <w:rPr>
                <w:rFonts w:ascii="Arial" w:hAnsi="Arial"/>
                <w:sz w:val="18"/>
              </w:rPr>
              <w:t xml:space="preserve"> MHz</w:t>
            </w:r>
          </w:p>
        </w:tc>
        <w:tc>
          <w:tcPr>
            <w:tcW w:w="1281" w:type="dxa"/>
            <w:tcBorders>
              <w:top w:val="single" w:sz="4" w:space="0" w:color="auto"/>
              <w:left w:val="single" w:sz="4" w:space="0" w:color="auto"/>
              <w:bottom w:val="single" w:sz="4" w:space="0" w:color="auto"/>
              <w:right w:val="nil"/>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lang w:eastAsia="ja-JP"/>
              </w:rPr>
              <w:t>3300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rPr>
              <w:t>–</w:t>
            </w:r>
          </w:p>
        </w:tc>
        <w:tc>
          <w:tcPr>
            <w:tcW w:w="1241" w:type="dxa"/>
            <w:tcBorders>
              <w:top w:val="single" w:sz="4" w:space="0" w:color="auto"/>
              <w:left w:val="nil"/>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lang w:eastAsia="ja-JP"/>
              </w:rPr>
              <w:t>4200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val="en-US"/>
              </w:rPr>
            </w:pPr>
            <w:r w:rsidRPr="00A222F2">
              <w:rPr>
                <w:rFonts w:ascii="Arial" w:hAnsi="Arial"/>
                <w:sz w:val="18"/>
                <w:lang w:val="en-US"/>
              </w:rPr>
              <w:t>TDD</w:t>
            </w:r>
          </w:p>
        </w:tc>
      </w:tr>
    </w:tbl>
    <w:p w:rsidR="00B62C64" w:rsidRPr="00A222F2" w:rsidRDefault="00B62C64" w:rsidP="00B62C64">
      <w:pPr>
        <w:rPr>
          <w:lang w:val="en-US"/>
        </w:rPr>
      </w:pPr>
    </w:p>
    <w:p w:rsidR="00B62C64" w:rsidRPr="00A222F2" w:rsidRDefault="00B62C64" w:rsidP="00B62C64">
      <w:pPr>
        <w:pStyle w:val="30"/>
      </w:pPr>
      <w:bookmarkStart w:id="8" w:name="_Toc526256229"/>
      <w:r w:rsidRPr="00A222F2">
        <w:rPr>
          <w:lang w:eastAsia="zh-CN"/>
        </w:rPr>
        <w:t>6.1.2</w:t>
      </w:r>
      <w:r w:rsidRPr="00A222F2">
        <w:rPr>
          <w:lang w:eastAsia="zh-CN"/>
        </w:rPr>
        <w:tab/>
        <w:t>Channel bandwidths per operating band for CA</w:t>
      </w:r>
      <w:bookmarkEnd w:id="8"/>
    </w:p>
    <w:p w:rsidR="00B62C64" w:rsidRPr="00A222F2" w:rsidRDefault="00B62C64" w:rsidP="00B62C64">
      <w:pPr>
        <w:pStyle w:val="TH"/>
        <w:rPr>
          <w:lang w:eastAsia="ja-JP"/>
        </w:rPr>
      </w:pPr>
      <w:r w:rsidRPr="00A222F2">
        <w:rPr>
          <w:lang w:eastAsia="ja-JP"/>
        </w:rPr>
        <w:t>Table 6.1.2-1: Supported NR bandwidths per CA configuration for intra-band CA</w:t>
      </w:r>
    </w:p>
    <w:tbl>
      <w:tblPr>
        <w:tblW w:w="1178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Change w:id="9" w:author="ZTE-Ma Zhifeng" w:date="2018-10-30T09:53:00Z">
          <w:tblPr>
            <w:tblW w:w="1178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PrChange>
      </w:tblPr>
      <w:tblGrid>
        <w:gridCol w:w="1183"/>
        <w:gridCol w:w="1058"/>
        <w:gridCol w:w="1455"/>
        <w:gridCol w:w="1312"/>
        <w:gridCol w:w="1209"/>
        <w:gridCol w:w="1089"/>
        <w:gridCol w:w="1092"/>
        <w:gridCol w:w="1089"/>
        <w:gridCol w:w="1148"/>
        <w:gridCol w:w="1148"/>
        <w:tblGridChange w:id="10">
          <w:tblGrid>
            <w:gridCol w:w="1183"/>
            <w:gridCol w:w="1058"/>
            <w:gridCol w:w="1455"/>
            <w:gridCol w:w="1312"/>
            <w:gridCol w:w="1209"/>
            <w:gridCol w:w="1089"/>
            <w:gridCol w:w="1092"/>
            <w:gridCol w:w="1089"/>
            <w:gridCol w:w="1148"/>
            <w:gridCol w:w="1148"/>
          </w:tblGrid>
        </w:tblGridChange>
      </w:tblGrid>
      <w:tr w:rsidR="00B62C64" w:rsidRPr="0047083A" w:rsidTr="00710FE0">
        <w:trPr>
          <w:trHeight w:val="20"/>
          <w:jc w:val="center"/>
          <w:trPrChange w:id="11" w:author="ZTE-Ma Zhifeng" w:date="2018-10-30T09:53:00Z">
            <w:trPr>
              <w:trHeight w:val="20"/>
              <w:jc w:val="center"/>
            </w:trPr>
          </w:trPrChange>
        </w:trPr>
        <w:tc>
          <w:tcPr>
            <w:tcW w:w="1183" w:type="dxa"/>
            <w:vMerge w:val="restart"/>
            <w:tcBorders>
              <w:top w:val="single" w:sz="4" w:space="0" w:color="auto"/>
              <w:left w:val="single" w:sz="4" w:space="0" w:color="auto"/>
              <w:right w:val="single" w:sz="6" w:space="0" w:color="auto"/>
            </w:tcBorders>
            <w:vAlign w:val="center"/>
            <w:tcPrChange w:id="12" w:author="ZTE-Ma Zhifeng" w:date="2018-10-30T09:53:00Z">
              <w:tcPr>
                <w:tcW w:w="1183" w:type="dxa"/>
                <w:vMerge w:val="restart"/>
                <w:tcBorders>
                  <w:top w:val="single" w:sz="4" w:space="0" w:color="auto"/>
                  <w:left w:val="single" w:sz="4" w:space="0" w:color="auto"/>
                  <w:right w:val="single" w:sz="6" w:space="0" w:color="auto"/>
                </w:tcBorders>
                <w:vAlign w:val="center"/>
              </w:tcPr>
            </w:tcPrChange>
          </w:tcPr>
          <w:p w:rsidR="00B62C64" w:rsidRPr="00A222F2" w:rsidRDefault="00B62C64" w:rsidP="00710FE0">
            <w:pPr>
              <w:pStyle w:val="TAH"/>
              <w:rPr>
                <w:rFonts w:cs="Arial"/>
              </w:rPr>
            </w:pPr>
            <w:r w:rsidRPr="00A222F2">
              <w:t>NR CA configuration</w:t>
            </w:r>
          </w:p>
        </w:tc>
        <w:tc>
          <w:tcPr>
            <w:tcW w:w="1058" w:type="dxa"/>
            <w:vMerge w:val="restart"/>
            <w:tcBorders>
              <w:top w:val="single" w:sz="4" w:space="0" w:color="auto"/>
              <w:left w:val="single" w:sz="6" w:space="0" w:color="auto"/>
              <w:right w:val="single" w:sz="6" w:space="0" w:color="auto"/>
            </w:tcBorders>
            <w:vAlign w:val="center"/>
            <w:tcPrChange w:id="13" w:author="ZTE-Ma Zhifeng" w:date="2018-10-30T09:53:00Z">
              <w:tcPr>
                <w:tcW w:w="1058" w:type="dxa"/>
                <w:vMerge w:val="restart"/>
                <w:tcBorders>
                  <w:top w:val="single" w:sz="4" w:space="0" w:color="auto"/>
                  <w:left w:val="single" w:sz="6" w:space="0" w:color="auto"/>
                  <w:right w:val="single" w:sz="6" w:space="0" w:color="auto"/>
                </w:tcBorders>
              </w:tcPr>
            </w:tcPrChange>
          </w:tcPr>
          <w:p w:rsidR="00B62C64" w:rsidRPr="00A222F2" w:rsidRDefault="00B62C64" w:rsidP="00710FE0">
            <w:pPr>
              <w:pStyle w:val="TAH"/>
              <w:rPr>
                <w:rFonts w:cs="Arial"/>
              </w:rPr>
            </w:pPr>
            <w:r w:rsidRPr="00A222F2">
              <w:t>Uplink CA configurations</w:t>
            </w:r>
          </w:p>
        </w:tc>
        <w:tc>
          <w:tcPr>
            <w:tcW w:w="9542" w:type="dxa"/>
            <w:gridSpan w:val="8"/>
            <w:tcBorders>
              <w:top w:val="single" w:sz="4" w:space="0" w:color="auto"/>
              <w:left w:val="single" w:sz="6" w:space="0" w:color="auto"/>
              <w:bottom w:val="single" w:sz="6" w:space="0" w:color="auto"/>
              <w:right w:val="single" w:sz="4" w:space="0" w:color="auto"/>
            </w:tcBorders>
            <w:hideMark/>
            <w:tcPrChange w:id="14" w:author="ZTE-Ma Zhifeng" w:date="2018-10-30T09:53:00Z">
              <w:tcPr>
                <w:tcW w:w="9542" w:type="dxa"/>
                <w:gridSpan w:val="8"/>
                <w:tcBorders>
                  <w:top w:val="single" w:sz="4" w:space="0" w:color="auto"/>
                  <w:left w:val="single" w:sz="6" w:space="0" w:color="auto"/>
                  <w:bottom w:val="single" w:sz="6" w:space="0" w:color="auto"/>
                  <w:right w:val="single" w:sz="4" w:space="0" w:color="auto"/>
                </w:tcBorders>
                <w:hideMark/>
              </w:tcPr>
            </w:tcPrChange>
          </w:tcPr>
          <w:p w:rsidR="00B62C64" w:rsidRPr="00A222F2" w:rsidDel="0047083A" w:rsidRDefault="00B62C64" w:rsidP="00710FE0">
            <w:pPr>
              <w:pStyle w:val="TAH"/>
              <w:rPr>
                <w:ins w:id="15" w:author="ZTE-Ma Zhifeng" w:date="2018-10-30T09:48:00Z"/>
              </w:rPr>
            </w:pPr>
            <w:del w:id="16" w:author="ZTE-Ma Zhifeng" w:date="2018-10-30T09:47:00Z">
              <w:r w:rsidRPr="00A222F2" w:rsidDel="0047083A">
                <w:delText>E-UTRA</w:delText>
              </w:r>
            </w:del>
            <w:ins w:id="17" w:author="ZTE-Ma Zhifeng" w:date="2018-10-30T09:47:00Z">
              <w:r>
                <w:t>NR</w:t>
              </w:r>
            </w:ins>
            <w:r w:rsidRPr="00A222F2">
              <w:t xml:space="preserve"> CA configuration / Bandwidth combination set</w:t>
            </w:r>
            <w:ins w:id="18" w:author="ZTE-Ma Zhifeng" w:date="2018-10-30T09:52:00Z">
              <w:r>
                <w:t xml:space="preserve"> / Fallback group</w:t>
              </w:r>
            </w:ins>
          </w:p>
        </w:tc>
      </w:tr>
      <w:tr w:rsidR="00B62C64" w:rsidRPr="00A222F2" w:rsidTr="00710FE0">
        <w:trPr>
          <w:trHeight w:val="20"/>
          <w:jc w:val="center"/>
        </w:trPr>
        <w:tc>
          <w:tcPr>
            <w:tcW w:w="1183" w:type="dxa"/>
            <w:vMerge/>
            <w:tcBorders>
              <w:left w:val="single" w:sz="4" w:space="0" w:color="auto"/>
              <w:right w:val="single" w:sz="6" w:space="0" w:color="auto"/>
            </w:tcBorders>
            <w:vAlign w:val="center"/>
            <w:hideMark/>
          </w:tcPr>
          <w:p w:rsidR="00B62C64" w:rsidRPr="00A222F2" w:rsidRDefault="00B62C64" w:rsidP="00710FE0">
            <w:pPr>
              <w:pStyle w:val="TAH"/>
            </w:pPr>
          </w:p>
        </w:tc>
        <w:tc>
          <w:tcPr>
            <w:tcW w:w="1058" w:type="dxa"/>
            <w:vMerge/>
            <w:tcBorders>
              <w:left w:val="single" w:sz="6" w:space="0" w:color="auto"/>
              <w:right w:val="single" w:sz="6" w:space="0" w:color="auto"/>
            </w:tcBorders>
            <w:vAlign w:val="center"/>
            <w:hideMark/>
          </w:tcPr>
          <w:p w:rsidR="00B62C64" w:rsidRPr="00A222F2" w:rsidRDefault="00B62C64" w:rsidP="00710FE0">
            <w:pPr>
              <w:pStyle w:val="TAH"/>
            </w:pPr>
          </w:p>
        </w:tc>
        <w:tc>
          <w:tcPr>
            <w:tcW w:w="6157" w:type="dxa"/>
            <w:gridSpan w:val="5"/>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H"/>
            </w:pPr>
            <w:r w:rsidRPr="00A222F2">
              <w:t>Component carriers in order of increasing carrier frequency</w:t>
            </w:r>
          </w:p>
        </w:tc>
        <w:tc>
          <w:tcPr>
            <w:tcW w:w="1089" w:type="dxa"/>
            <w:vMerge w:val="restart"/>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H"/>
            </w:pPr>
            <w:r w:rsidRPr="00A222F2">
              <w:t xml:space="preserve">aggregated </w:t>
            </w:r>
            <w:r w:rsidRPr="00A222F2">
              <w:br/>
              <w:t>bandwidth [MHz]</w:t>
            </w:r>
          </w:p>
        </w:tc>
        <w:tc>
          <w:tcPr>
            <w:tcW w:w="1148" w:type="dxa"/>
            <w:vMerge w:val="restart"/>
            <w:tcBorders>
              <w:top w:val="single" w:sz="6" w:space="0" w:color="auto"/>
              <w:left w:val="single" w:sz="6" w:space="0" w:color="auto"/>
              <w:bottom w:val="single" w:sz="6" w:space="0" w:color="auto"/>
              <w:right w:val="single" w:sz="4" w:space="0" w:color="auto"/>
            </w:tcBorders>
            <w:vAlign w:val="center"/>
            <w:hideMark/>
          </w:tcPr>
          <w:p w:rsidR="00B62C64" w:rsidRPr="00A222F2" w:rsidRDefault="00B62C64" w:rsidP="00710FE0">
            <w:pPr>
              <w:pStyle w:val="TAH"/>
            </w:pPr>
            <w:r w:rsidRPr="00A222F2">
              <w:t>Bandwidth combination set</w:t>
            </w:r>
          </w:p>
        </w:tc>
        <w:tc>
          <w:tcPr>
            <w:tcW w:w="1148" w:type="dxa"/>
            <w:vMerge w:val="restart"/>
            <w:tcBorders>
              <w:top w:val="single" w:sz="6" w:space="0" w:color="auto"/>
              <w:left w:val="single" w:sz="6" w:space="0" w:color="auto"/>
              <w:right w:val="single" w:sz="4" w:space="0" w:color="auto"/>
            </w:tcBorders>
            <w:vAlign w:val="center"/>
          </w:tcPr>
          <w:p w:rsidR="00B62C64" w:rsidRPr="00A222F2" w:rsidRDefault="00B62C64" w:rsidP="00710FE0">
            <w:pPr>
              <w:pStyle w:val="TAH"/>
              <w:rPr>
                <w:ins w:id="19" w:author="ZTE-Ma Zhifeng" w:date="2018-10-30T09:48:00Z"/>
                <w:lang w:eastAsia="zh-CN"/>
              </w:rPr>
            </w:pPr>
            <w:ins w:id="20" w:author="ZTE-Ma Zhifeng" w:date="2018-10-30T09:51:00Z">
              <w:r>
                <w:rPr>
                  <w:rFonts w:hint="eastAsia"/>
                  <w:lang w:eastAsia="zh-CN"/>
                </w:rPr>
                <w:t>Fallback group</w:t>
              </w:r>
            </w:ins>
          </w:p>
        </w:tc>
      </w:tr>
      <w:tr w:rsidR="00B62C64" w:rsidRPr="00A222F2" w:rsidTr="00710FE0">
        <w:trPr>
          <w:trHeight w:val="20"/>
          <w:jc w:val="center"/>
        </w:trPr>
        <w:tc>
          <w:tcPr>
            <w:tcW w:w="1183" w:type="dxa"/>
            <w:vMerge/>
            <w:tcBorders>
              <w:left w:val="single" w:sz="4" w:space="0" w:color="auto"/>
              <w:bottom w:val="single" w:sz="6" w:space="0" w:color="auto"/>
              <w:right w:val="single" w:sz="6" w:space="0" w:color="auto"/>
            </w:tcBorders>
            <w:vAlign w:val="center"/>
            <w:hideMark/>
          </w:tcPr>
          <w:p w:rsidR="00B62C64" w:rsidRPr="00A222F2" w:rsidRDefault="00B62C64" w:rsidP="00710FE0">
            <w:pPr>
              <w:spacing w:after="0"/>
              <w:rPr>
                <w:rFonts w:ascii="Arial" w:hAnsi="Arial"/>
                <w:b/>
                <w:sz w:val="18"/>
              </w:rPr>
            </w:pPr>
          </w:p>
        </w:tc>
        <w:tc>
          <w:tcPr>
            <w:tcW w:w="1058" w:type="dxa"/>
            <w:vMerge/>
            <w:tcBorders>
              <w:left w:val="single" w:sz="6" w:space="0" w:color="auto"/>
              <w:bottom w:val="single" w:sz="6" w:space="0" w:color="auto"/>
              <w:right w:val="single" w:sz="6" w:space="0" w:color="auto"/>
            </w:tcBorders>
            <w:vAlign w:val="center"/>
            <w:hideMark/>
          </w:tcPr>
          <w:p w:rsidR="00B62C64" w:rsidRPr="00A222F2" w:rsidRDefault="00B62C64" w:rsidP="00710FE0">
            <w:pPr>
              <w:spacing w:after="0"/>
              <w:rPr>
                <w:rFonts w:ascii="Arial" w:hAnsi="Arial"/>
                <w:b/>
                <w:sz w:val="18"/>
              </w:rPr>
            </w:pPr>
          </w:p>
        </w:tc>
        <w:tc>
          <w:tcPr>
            <w:tcW w:w="1455"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H"/>
            </w:pPr>
            <w:r w:rsidRPr="00A222F2">
              <w:t>Channel bandwidths for carrier [MHz]</w:t>
            </w:r>
          </w:p>
        </w:tc>
        <w:tc>
          <w:tcPr>
            <w:tcW w:w="1312"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H"/>
            </w:pPr>
            <w:r w:rsidRPr="00A222F2">
              <w:t>Channel bandwidths for carrier [MHz]</w:t>
            </w:r>
          </w:p>
        </w:tc>
        <w:tc>
          <w:tcPr>
            <w:tcW w:w="1209" w:type="dxa"/>
            <w:tcBorders>
              <w:top w:val="single" w:sz="6" w:space="0" w:color="auto"/>
              <w:left w:val="single" w:sz="6" w:space="0" w:color="auto"/>
              <w:bottom w:val="single" w:sz="6" w:space="0" w:color="auto"/>
              <w:right w:val="single" w:sz="6" w:space="0" w:color="auto"/>
            </w:tcBorders>
            <w:hideMark/>
          </w:tcPr>
          <w:p w:rsidR="00B62C64" w:rsidRPr="00A222F2" w:rsidRDefault="00B62C64" w:rsidP="00710FE0">
            <w:pPr>
              <w:pStyle w:val="TAH"/>
            </w:pPr>
            <w:r w:rsidRPr="00A222F2">
              <w:t>Channel bandwidths for carrier [MHz]</w:t>
            </w:r>
          </w:p>
        </w:tc>
        <w:tc>
          <w:tcPr>
            <w:tcW w:w="1089" w:type="dxa"/>
            <w:tcBorders>
              <w:top w:val="single" w:sz="6" w:space="0" w:color="auto"/>
              <w:left w:val="single" w:sz="6" w:space="0" w:color="auto"/>
              <w:bottom w:val="single" w:sz="6" w:space="0" w:color="auto"/>
              <w:right w:val="single" w:sz="6" w:space="0" w:color="auto"/>
            </w:tcBorders>
            <w:hideMark/>
          </w:tcPr>
          <w:p w:rsidR="00B62C64" w:rsidRPr="00A222F2" w:rsidRDefault="00B62C64" w:rsidP="00710FE0">
            <w:pPr>
              <w:pStyle w:val="TAH"/>
            </w:pPr>
            <w:r w:rsidRPr="00A222F2">
              <w:t>Channel bandwidths for carrier [MHz]</w:t>
            </w:r>
          </w:p>
        </w:tc>
        <w:tc>
          <w:tcPr>
            <w:tcW w:w="1092" w:type="dxa"/>
            <w:tcBorders>
              <w:top w:val="single" w:sz="6" w:space="0" w:color="auto"/>
              <w:left w:val="single" w:sz="6" w:space="0" w:color="auto"/>
              <w:bottom w:val="single" w:sz="6" w:space="0" w:color="auto"/>
              <w:right w:val="single" w:sz="6" w:space="0" w:color="auto"/>
            </w:tcBorders>
            <w:hideMark/>
          </w:tcPr>
          <w:p w:rsidR="00B62C64" w:rsidRPr="00A222F2" w:rsidRDefault="00B62C64" w:rsidP="00710FE0">
            <w:pPr>
              <w:pStyle w:val="TAH"/>
            </w:pPr>
            <w:r w:rsidRPr="00A222F2">
              <w:t>Channel bandwidths for carrier [MHz]</w:t>
            </w:r>
          </w:p>
        </w:tc>
        <w:tc>
          <w:tcPr>
            <w:tcW w:w="1089" w:type="dxa"/>
            <w:vMerge/>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spacing w:after="0"/>
              <w:rPr>
                <w:rFonts w:ascii="Arial" w:hAnsi="Arial"/>
                <w:b/>
                <w:sz w:val="18"/>
              </w:rPr>
            </w:pPr>
          </w:p>
        </w:tc>
        <w:tc>
          <w:tcPr>
            <w:tcW w:w="1148" w:type="dxa"/>
            <w:vMerge/>
            <w:tcBorders>
              <w:top w:val="single" w:sz="6" w:space="0" w:color="auto"/>
              <w:left w:val="single" w:sz="6" w:space="0" w:color="auto"/>
              <w:bottom w:val="single" w:sz="6" w:space="0" w:color="auto"/>
              <w:right w:val="single" w:sz="4" w:space="0" w:color="auto"/>
            </w:tcBorders>
            <w:vAlign w:val="center"/>
            <w:hideMark/>
          </w:tcPr>
          <w:p w:rsidR="00B62C64" w:rsidRPr="00A222F2" w:rsidRDefault="00B62C64" w:rsidP="00710FE0">
            <w:pPr>
              <w:spacing w:after="0"/>
              <w:rPr>
                <w:rFonts w:ascii="Arial" w:hAnsi="Arial"/>
                <w:b/>
                <w:sz w:val="18"/>
              </w:rPr>
            </w:pPr>
          </w:p>
        </w:tc>
        <w:tc>
          <w:tcPr>
            <w:tcW w:w="1148" w:type="dxa"/>
            <w:vMerge/>
            <w:tcBorders>
              <w:left w:val="single" w:sz="6" w:space="0" w:color="auto"/>
              <w:bottom w:val="single" w:sz="6" w:space="0" w:color="auto"/>
              <w:right w:val="single" w:sz="4" w:space="0" w:color="auto"/>
            </w:tcBorders>
          </w:tcPr>
          <w:p w:rsidR="00B62C64" w:rsidRPr="00A222F2" w:rsidRDefault="00B62C64" w:rsidP="00710FE0">
            <w:pPr>
              <w:spacing w:after="0"/>
              <w:rPr>
                <w:ins w:id="21" w:author="ZTE-Ma Zhifeng" w:date="2018-10-30T09:48:00Z"/>
                <w:rFonts w:ascii="Arial" w:hAnsi="Arial"/>
                <w:b/>
                <w:sz w:val="18"/>
              </w:rPr>
            </w:pPr>
          </w:p>
        </w:tc>
      </w:tr>
      <w:tr w:rsidR="00B62C64" w:rsidRPr="00A222F2" w:rsidTr="00710FE0">
        <w:trPr>
          <w:trHeight w:val="304"/>
          <w:jc w:val="center"/>
          <w:trPrChange w:id="22" w:author="ZTE-Ma Zhifeng" w:date="2018-10-30T10:22:00Z">
            <w:trPr>
              <w:trHeight w:val="304"/>
              <w:jc w:val="center"/>
            </w:trPr>
          </w:trPrChange>
        </w:trPr>
        <w:tc>
          <w:tcPr>
            <w:tcW w:w="1183" w:type="dxa"/>
            <w:vMerge w:val="restart"/>
            <w:tcBorders>
              <w:top w:val="single" w:sz="6" w:space="0" w:color="auto"/>
              <w:left w:val="single" w:sz="4" w:space="0" w:color="auto"/>
              <w:right w:val="single" w:sz="6" w:space="0" w:color="auto"/>
            </w:tcBorders>
            <w:vAlign w:val="center"/>
            <w:hideMark/>
            <w:tcPrChange w:id="23" w:author="ZTE-Ma Zhifeng" w:date="2018-10-30T10:22:00Z">
              <w:tcPr>
                <w:tcW w:w="1183" w:type="dxa"/>
                <w:vMerge w:val="restart"/>
                <w:tcBorders>
                  <w:top w:val="single" w:sz="6" w:space="0" w:color="auto"/>
                  <w:left w:val="single" w:sz="4" w:space="0" w:color="auto"/>
                  <w:right w:val="single" w:sz="6" w:space="0" w:color="auto"/>
                </w:tcBorders>
                <w:vAlign w:val="center"/>
                <w:hideMark/>
              </w:tcPr>
            </w:tcPrChange>
          </w:tcPr>
          <w:p w:rsidR="00B62C64" w:rsidRPr="00A222F2" w:rsidDel="00D74AF6" w:rsidRDefault="00B62C64" w:rsidP="00710FE0">
            <w:pPr>
              <w:pStyle w:val="TAC"/>
              <w:rPr>
                <w:del w:id="24" w:author="ZTE-Ma Zhifeng" w:date="2018-10-30T10:04:00Z"/>
              </w:rPr>
            </w:pPr>
            <w:r w:rsidRPr="00A222F2">
              <w:lastRenderedPageBreak/>
              <w:t>CA_n77C</w:t>
            </w:r>
          </w:p>
          <w:p w:rsidR="00B62C64" w:rsidRPr="00A222F2" w:rsidRDefault="00B62C64" w:rsidP="00710FE0">
            <w:pPr>
              <w:pStyle w:val="TAC"/>
            </w:pPr>
          </w:p>
        </w:tc>
        <w:tc>
          <w:tcPr>
            <w:tcW w:w="1058" w:type="dxa"/>
            <w:vMerge w:val="restart"/>
            <w:tcBorders>
              <w:top w:val="single" w:sz="6" w:space="0" w:color="auto"/>
              <w:left w:val="single" w:sz="6" w:space="0" w:color="auto"/>
              <w:right w:val="single" w:sz="6" w:space="0" w:color="auto"/>
            </w:tcBorders>
            <w:vAlign w:val="center"/>
            <w:tcPrChange w:id="25" w:author="ZTE-Ma Zhifeng" w:date="2018-10-30T10:22:00Z">
              <w:tcPr>
                <w:tcW w:w="1058" w:type="dxa"/>
                <w:vMerge w:val="restart"/>
                <w:tcBorders>
                  <w:top w:val="single" w:sz="6" w:space="0" w:color="auto"/>
                  <w:left w:val="single" w:sz="6" w:space="0" w:color="auto"/>
                  <w:right w:val="single" w:sz="6" w:space="0" w:color="auto"/>
                </w:tcBorders>
                <w:vAlign w:val="center"/>
              </w:tcPr>
            </w:tcPrChange>
          </w:tcPr>
          <w:p w:rsidR="00B62C64" w:rsidRPr="00A222F2" w:rsidRDefault="00B62C64" w:rsidP="00710FE0">
            <w:pPr>
              <w:pStyle w:val="TAC"/>
            </w:pPr>
          </w:p>
        </w:tc>
        <w:tc>
          <w:tcPr>
            <w:tcW w:w="1455" w:type="dxa"/>
            <w:tcBorders>
              <w:top w:val="single" w:sz="6" w:space="0" w:color="auto"/>
              <w:left w:val="single" w:sz="6" w:space="0" w:color="auto"/>
              <w:bottom w:val="single" w:sz="6" w:space="0" w:color="auto"/>
              <w:right w:val="single" w:sz="6" w:space="0" w:color="auto"/>
            </w:tcBorders>
            <w:vAlign w:val="center"/>
            <w:hideMark/>
            <w:tcPrChange w:id="26" w:author="ZTE-Ma Zhifeng" w:date="2018-10-30T10:22:00Z">
              <w:tcPr>
                <w:tcW w:w="1455" w:type="dxa"/>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RDefault="00B62C64" w:rsidP="00710FE0">
            <w:pPr>
              <w:pStyle w:val="TAC"/>
            </w:pPr>
            <w:r w:rsidRPr="00A222F2">
              <w:t>50</w:t>
            </w:r>
          </w:p>
        </w:tc>
        <w:tc>
          <w:tcPr>
            <w:tcW w:w="1312" w:type="dxa"/>
            <w:tcBorders>
              <w:top w:val="single" w:sz="6" w:space="0" w:color="auto"/>
              <w:left w:val="single" w:sz="6" w:space="0" w:color="auto"/>
              <w:bottom w:val="single" w:sz="6" w:space="0" w:color="auto"/>
              <w:right w:val="single" w:sz="6" w:space="0" w:color="auto"/>
            </w:tcBorders>
            <w:vAlign w:val="center"/>
            <w:hideMark/>
            <w:tcPrChange w:id="27" w:author="ZTE-Ma Zhifeng" w:date="2018-10-30T10:22:00Z">
              <w:tcPr>
                <w:tcW w:w="1312" w:type="dxa"/>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RDefault="00B62C64" w:rsidP="00710FE0">
            <w:pPr>
              <w:pStyle w:val="TAC"/>
            </w:pPr>
            <w:r w:rsidRPr="00A222F2">
              <w:t>60</w:t>
            </w:r>
          </w:p>
        </w:tc>
        <w:tc>
          <w:tcPr>
            <w:tcW w:w="1209" w:type="dxa"/>
            <w:tcBorders>
              <w:top w:val="single" w:sz="6" w:space="0" w:color="auto"/>
              <w:left w:val="single" w:sz="6" w:space="0" w:color="auto"/>
              <w:bottom w:val="single" w:sz="6" w:space="0" w:color="auto"/>
              <w:right w:val="single" w:sz="6" w:space="0" w:color="auto"/>
            </w:tcBorders>
            <w:tcPrChange w:id="28" w:author="ZTE-Ma Zhifeng" w:date="2018-10-30T10:22:00Z">
              <w:tcPr>
                <w:tcW w:w="1209" w:type="dxa"/>
                <w:tcBorders>
                  <w:top w:val="single" w:sz="6" w:space="0" w:color="auto"/>
                  <w:left w:val="single" w:sz="6" w:space="0" w:color="auto"/>
                  <w:bottom w:val="single" w:sz="6" w:space="0" w:color="auto"/>
                  <w:right w:val="single" w:sz="6" w:space="0" w:color="auto"/>
                </w:tcBorders>
              </w:tcPr>
            </w:tcPrChange>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Change w:id="29" w:author="ZTE-Ma Zhifeng" w:date="2018-10-30T10:22:00Z">
              <w:tcPr>
                <w:tcW w:w="1089" w:type="dxa"/>
                <w:tcBorders>
                  <w:top w:val="single" w:sz="6" w:space="0" w:color="auto"/>
                  <w:left w:val="single" w:sz="6" w:space="0" w:color="auto"/>
                  <w:bottom w:val="single" w:sz="6" w:space="0" w:color="auto"/>
                  <w:right w:val="single" w:sz="6" w:space="0" w:color="auto"/>
                </w:tcBorders>
              </w:tcPr>
            </w:tcPrChange>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Change w:id="30" w:author="ZTE-Ma Zhifeng" w:date="2018-10-30T10:22:00Z">
              <w:tcPr>
                <w:tcW w:w="1092" w:type="dxa"/>
                <w:tcBorders>
                  <w:top w:val="single" w:sz="6" w:space="0" w:color="auto"/>
                  <w:left w:val="single" w:sz="6" w:space="0" w:color="auto"/>
                  <w:bottom w:val="single" w:sz="6" w:space="0" w:color="auto"/>
                  <w:right w:val="single" w:sz="6" w:space="0" w:color="auto"/>
                </w:tcBorders>
              </w:tcPr>
            </w:tcPrChange>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vAlign w:val="center"/>
            <w:hideMark/>
            <w:tcPrChange w:id="31" w:author="ZTE-Ma Zhifeng" w:date="2018-10-30T10:22:00Z">
              <w:tcPr>
                <w:tcW w:w="1089" w:type="dxa"/>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RDefault="00B62C64" w:rsidP="00710FE0">
            <w:pPr>
              <w:pStyle w:val="TAC"/>
              <w:rPr>
                <w:rFonts w:eastAsia="Yu Mincho"/>
                <w:lang w:eastAsia="ja-JP"/>
              </w:rPr>
            </w:pPr>
            <w:r w:rsidRPr="00A222F2">
              <w:rPr>
                <w:rFonts w:eastAsia="Yu Mincho" w:hint="eastAsia"/>
                <w:lang w:eastAsia="ja-JP"/>
              </w:rPr>
              <w:t>110</w:t>
            </w:r>
          </w:p>
        </w:tc>
        <w:tc>
          <w:tcPr>
            <w:tcW w:w="1148" w:type="dxa"/>
            <w:vMerge w:val="restart"/>
            <w:tcBorders>
              <w:top w:val="single" w:sz="6" w:space="0" w:color="auto"/>
              <w:left w:val="single" w:sz="6" w:space="0" w:color="auto"/>
              <w:right w:val="single" w:sz="4" w:space="0" w:color="auto"/>
            </w:tcBorders>
            <w:vAlign w:val="center"/>
            <w:hideMark/>
            <w:tcPrChange w:id="32" w:author="ZTE-Ma Zhifeng" w:date="2018-10-30T10:22:00Z">
              <w:tcPr>
                <w:tcW w:w="1148" w:type="dxa"/>
                <w:vMerge w:val="restart"/>
                <w:tcBorders>
                  <w:top w:val="single" w:sz="6" w:space="0" w:color="auto"/>
                  <w:left w:val="single" w:sz="6" w:space="0" w:color="auto"/>
                  <w:right w:val="single" w:sz="4" w:space="0" w:color="auto"/>
                </w:tcBorders>
                <w:vAlign w:val="center"/>
                <w:hideMark/>
              </w:tcPr>
            </w:tcPrChange>
          </w:tcPr>
          <w:p w:rsidR="00B62C64" w:rsidRPr="00A222F2" w:rsidRDefault="00B62C64" w:rsidP="00710FE0">
            <w:pPr>
              <w:pStyle w:val="TAC"/>
            </w:pPr>
            <w:r w:rsidRPr="00A222F2">
              <w:t>0</w:t>
            </w:r>
          </w:p>
        </w:tc>
        <w:tc>
          <w:tcPr>
            <w:tcW w:w="1148" w:type="dxa"/>
            <w:vMerge w:val="restart"/>
            <w:tcBorders>
              <w:top w:val="single" w:sz="6" w:space="0" w:color="auto"/>
              <w:left w:val="single" w:sz="6" w:space="0" w:color="auto"/>
              <w:right w:val="single" w:sz="4" w:space="0" w:color="auto"/>
            </w:tcBorders>
            <w:vAlign w:val="center"/>
            <w:tcPrChange w:id="33" w:author="ZTE-Ma Zhifeng" w:date="2018-10-30T10:22:00Z">
              <w:tcPr>
                <w:tcW w:w="1148" w:type="dxa"/>
                <w:vMerge w:val="restart"/>
                <w:tcBorders>
                  <w:top w:val="single" w:sz="6" w:space="0" w:color="auto"/>
                  <w:left w:val="single" w:sz="6" w:space="0" w:color="auto"/>
                  <w:right w:val="single" w:sz="4" w:space="0" w:color="auto"/>
                </w:tcBorders>
              </w:tcPr>
            </w:tcPrChange>
          </w:tcPr>
          <w:p w:rsidR="00B62C64" w:rsidRPr="00A222F2" w:rsidRDefault="00B62C64" w:rsidP="00710FE0">
            <w:pPr>
              <w:pStyle w:val="TAC"/>
              <w:rPr>
                <w:ins w:id="34" w:author="ZTE-Ma Zhifeng" w:date="2018-10-30T09:48:00Z"/>
                <w:lang w:eastAsia="zh-CN"/>
              </w:rPr>
            </w:pPr>
            <w:ins w:id="35" w:author="ZTE-Ma Zhifeng" w:date="2018-10-30T10:23:00Z">
              <w:r>
                <w:rPr>
                  <w:rFonts w:hint="eastAsia"/>
                  <w:lang w:eastAsia="zh-CN"/>
                </w:rPr>
                <w:t>1</w:t>
              </w:r>
            </w:ins>
          </w:p>
        </w:tc>
      </w:tr>
      <w:tr w:rsidR="00B62C64" w:rsidRPr="00A222F2" w:rsidTr="00710FE0">
        <w:trPr>
          <w:trHeight w:val="304"/>
          <w:jc w:val="center"/>
        </w:trPr>
        <w:tc>
          <w:tcPr>
            <w:tcW w:w="1183" w:type="dxa"/>
            <w:vMerge/>
            <w:tcBorders>
              <w:left w:val="single" w:sz="4" w:space="0" w:color="auto"/>
              <w:right w:val="single" w:sz="6" w:space="0" w:color="auto"/>
            </w:tcBorders>
            <w:vAlign w:val="center"/>
            <w:hideMark/>
          </w:tcPr>
          <w:p w:rsidR="00B62C64" w:rsidRPr="00A222F2" w:rsidRDefault="00B62C64" w:rsidP="00710FE0">
            <w:pPr>
              <w:pStyle w:val="TAC"/>
            </w:pPr>
          </w:p>
        </w:tc>
        <w:tc>
          <w:tcPr>
            <w:tcW w:w="1058" w:type="dxa"/>
            <w:vMerge/>
            <w:tcBorders>
              <w:left w:val="single" w:sz="6" w:space="0" w:color="auto"/>
              <w:right w:val="single" w:sz="6" w:space="0" w:color="auto"/>
            </w:tcBorders>
            <w:vAlign w:val="center"/>
            <w:hideMark/>
          </w:tcPr>
          <w:p w:rsidR="00B62C64" w:rsidRPr="00A222F2" w:rsidRDefault="00B62C64" w:rsidP="00710FE0">
            <w:pPr>
              <w:pStyle w:val="TAC"/>
            </w:pPr>
          </w:p>
        </w:tc>
        <w:tc>
          <w:tcPr>
            <w:tcW w:w="1455"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60</w:t>
            </w:r>
          </w:p>
        </w:tc>
        <w:tc>
          <w:tcPr>
            <w:tcW w:w="1312"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60</w:t>
            </w:r>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rPr>
                <w:rFonts w:eastAsia="Yu Mincho"/>
                <w:lang w:eastAsia="ja-JP"/>
              </w:rPr>
            </w:pPr>
            <w:r w:rsidRPr="00A222F2">
              <w:rPr>
                <w:rFonts w:eastAsia="Yu Mincho" w:hint="eastAsia"/>
                <w:lang w:eastAsia="ja-JP"/>
              </w:rPr>
              <w:t>120</w:t>
            </w:r>
          </w:p>
        </w:tc>
        <w:tc>
          <w:tcPr>
            <w:tcW w:w="1148" w:type="dxa"/>
            <w:vMerge/>
            <w:tcBorders>
              <w:left w:val="single" w:sz="6" w:space="0" w:color="auto"/>
              <w:right w:val="single" w:sz="4" w:space="0" w:color="auto"/>
            </w:tcBorders>
            <w:vAlign w:val="center"/>
            <w:hideMark/>
          </w:tcPr>
          <w:p w:rsidR="00B62C64" w:rsidRPr="00A222F2" w:rsidRDefault="00B62C64" w:rsidP="00710FE0">
            <w:pPr>
              <w:pStyle w:val="TAC"/>
            </w:pPr>
          </w:p>
        </w:tc>
        <w:tc>
          <w:tcPr>
            <w:tcW w:w="1148" w:type="dxa"/>
            <w:vMerge/>
            <w:tcBorders>
              <w:left w:val="single" w:sz="6" w:space="0" w:color="auto"/>
              <w:right w:val="single" w:sz="4" w:space="0" w:color="auto"/>
            </w:tcBorders>
          </w:tcPr>
          <w:p w:rsidR="00B62C64" w:rsidRPr="00A222F2" w:rsidRDefault="00B62C64" w:rsidP="00710FE0">
            <w:pPr>
              <w:pStyle w:val="TAC"/>
              <w:rPr>
                <w:ins w:id="36" w:author="ZTE-Ma Zhifeng" w:date="2018-10-30T09:48:00Z"/>
              </w:rPr>
            </w:pPr>
          </w:p>
        </w:tc>
      </w:tr>
      <w:tr w:rsidR="00B62C64" w:rsidRPr="00A222F2" w:rsidTr="00710FE0">
        <w:trPr>
          <w:trHeight w:val="304"/>
          <w:jc w:val="center"/>
        </w:trPr>
        <w:tc>
          <w:tcPr>
            <w:tcW w:w="1183" w:type="dxa"/>
            <w:vMerge/>
            <w:tcBorders>
              <w:left w:val="single" w:sz="4" w:space="0" w:color="auto"/>
              <w:right w:val="single" w:sz="6" w:space="0" w:color="auto"/>
            </w:tcBorders>
            <w:vAlign w:val="center"/>
          </w:tcPr>
          <w:p w:rsidR="00B62C64" w:rsidRPr="00A222F2" w:rsidRDefault="00B62C64" w:rsidP="00710FE0">
            <w:pPr>
              <w:pStyle w:val="TAC"/>
            </w:pPr>
          </w:p>
        </w:tc>
        <w:tc>
          <w:tcPr>
            <w:tcW w:w="1058" w:type="dxa"/>
            <w:vMerge/>
            <w:tcBorders>
              <w:left w:val="single" w:sz="6" w:space="0" w:color="auto"/>
              <w:right w:val="single" w:sz="6" w:space="0" w:color="auto"/>
            </w:tcBorders>
            <w:vAlign w:val="center"/>
          </w:tcPr>
          <w:p w:rsidR="00B62C64" w:rsidRPr="00A222F2" w:rsidRDefault="00B62C64" w:rsidP="00710FE0">
            <w:pPr>
              <w:pStyle w:val="TAC"/>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r w:rsidRPr="00A222F2">
              <w:t>50</w:t>
            </w:r>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80</w:t>
            </w:r>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130</w:t>
            </w:r>
          </w:p>
        </w:tc>
        <w:tc>
          <w:tcPr>
            <w:tcW w:w="1148" w:type="dxa"/>
            <w:vMerge/>
            <w:tcBorders>
              <w:left w:val="single" w:sz="6" w:space="0" w:color="auto"/>
              <w:right w:val="single" w:sz="4" w:space="0" w:color="auto"/>
            </w:tcBorders>
            <w:vAlign w:val="center"/>
          </w:tcPr>
          <w:p w:rsidR="00B62C64" w:rsidRPr="00A222F2" w:rsidRDefault="00B62C64" w:rsidP="00710FE0">
            <w:pPr>
              <w:pStyle w:val="TAC"/>
            </w:pPr>
          </w:p>
        </w:tc>
        <w:tc>
          <w:tcPr>
            <w:tcW w:w="1148" w:type="dxa"/>
            <w:vMerge/>
            <w:tcBorders>
              <w:left w:val="single" w:sz="6" w:space="0" w:color="auto"/>
              <w:right w:val="single" w:sz="4" w:space="0" w:color="auto"/>
            </w:tcBorders>
          </w:tcPr>
          <w:p w:rsidR="00B62C64" w:rsidRPr="00A222F2" w:rsidRDefault="00B62C64" w:rsidP="00710FE0">
            <w:pPr>
              <w:pStyle w:val="TAC"/>
              <w:rPr>
                <w:ins w:id="37" w:author="ZTE-Ma Zhifeng" w:date="2018-10-30T09:48:00Z"/>
              </w:rPr>
            </w:pPr>
          </w:p>
        </w:tc>
      </w:tr>
      <w:tr w:rsidR="00B62C64" w:rsidRPr="00A222F2" w:rsidTr="00710FE0">
        <w:trPr>
          <w:trHeight w:val="304"/>
          <w:jc w:val="center"/>
        </w:trPr>
        <w:tc>
          <w:tcPr>
            <w:tcW w:w="1183" w:type="dxa"/>
            <w:vMerge/>
            <w:tcBorders>
              <w:left w:val="single" w:sz="4" w:space="0" w:color="auto"/>
              <w:right w:val="single" w:sz="6" w:space="0" w:color="auto"/>
            </w:tcBorders>
            <w:vAlign w:val="center"/>
          </w:tcPr>
          <w:p w:rsidR="00B62C64" w:rsidRPr="00A222F2" w:rsidRDefault="00B62C64" w:rsidP="00710FE0">
            <w:pPr>
              <w:pStyle w:val="TAC"/>
            </w:pPr>
          </w:p>
        </w:tc>
        <w:tc>
          <w:tcPr>
            <w:tcW w:w="1058" w:type="dxa"/>
            <w:vMerge/>
            <w:tcBorders>
              <w:left w:val="single" w:sz="6" w:space="0" w:color="auto"/>
              <w:right w:val="single" w:sz="6" w:space="0" w:color="auto"/>
            </w:tcBorders>
            <w:vAlign w:val="center"/>
          </w:tcPr>
          <w:p w:rsidR="00B62C64" w:rsidRPr="00A222F2" w:rsidRDefault="00B62C64" w:rsidP="00710FE0">
            <w:pPr>
              <w:pStyle w:val="TAC"/>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80</w:t>
            </w:r>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140</w:t>
            </w:r>
          </w:p>
        </w:tc>
        <w:tc>
          <w:tcPr>
            <w:tcW w:w="1148" w:type="dxa"/>
            <w:vMerge/>
            <w:tcBorders>
              <w:left w:val="single" w:sz="6" w:space="0" w:color="auto"/>
              <w:right w:val="single" w:sz="4" w:space="0" w:color="auto"/>
            </w:tcBorders>
            <w:vAlign w:val="center"/>
          </w:tcPr>
          <w:p w:rsidR="00B62C64" w:rsidRPr="00A222F2" w:rsidRDefault="00B62C64" w:rsidP="00710FE0">
            <w:pPr>
              <w:pStyle w:val="TAC"/>
            </w:pPr>
          </w:p>
        </w:tc>
        <w:tc>
          <w:tcPr>
            <w:tcW w:w="1148" w:type="dxa"/>
            <w:vMerge/>
            <w:tcBorders>
              <w:left w:val="single" w:sz="6" w:space="0" w:color="auto"/>
              <w:right w:val="single" w:sz="4" w:space="0" w:color="auto"/>
            </w:tcBorders>
          </w:tcPr>
          <w:p w:rsidR="00B62C64" w:rsidRPr="00A222F2" w:rsidRDefault="00B62C64" w:rsidP="00710FE0">
            <w:pPr>
              <w:pStyle w:val="TAC"/>
              <w:rPr>
                <w:ins w:id="38" w:author="ZTE-Ma Zhifeng" w:date="2018-10-30T09:48:00Z"/>
              </w:rPr>
            </w:pPr>
          </w:p>
        </w:tc>
      </w:tr>
      <w:tr w:rsidR="00B62C64" w:rsidRPr="00A222F2" w:rsidTr="00710FE0">
        <w:trPr>
          <w:trHeight w:val="304"/>
          <w:jc w:val="center"/>
        </w:trPr>
        <w:tc>
          <w:tcPr>
            <w:tcW w:w="1183" w:type="dxa"/>
            <w:vMerge/>
            <w:tcBorders>
              <w:left w:val="single" w:sz="4" w:space="0" w:color="auto"/>
              <w:right w:val="single" w:sz="6" w:space="0" w:color="auto"/>
            </w:tcBorders>
            <w:vAlign w:val="center"/>
          </w:tcPr>
          <w:p w:rsidR="00B62C64" w:rsidRPr="00A222F2" w:rsidRDefault="00B62C64" w:rsidP="00710FE0">
            <w:pPr>
              <w:pStyle w:val="TAC"/>
            </w:pPr>
          </w:p>
        </w:tc>
        <w:tc>
          <w:tcPr>
            <w:tcW w:w="1058" w:type="dxa"/>
            <w:vMerge/>
            <w:tcBorders>
              <w:left w:val="single" w:sz="6" w:space="0" w:color="auto"/>
              <w:right w:val="single" w:sz="6" w:space="0" w:color="auto"/>
            </w:tcBorders>
            <w:vAlign w:val="center"/>
          </w:tcPr>
          <w:p w:rsidR="00B62C64" w:rsidRPr="00A222F2" w:rsidRDefault="00B62C64" w:rsidP="00710FE0">
            <w:pPr>
              <w:pStyle w:val="TAC"/>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50</w:t>
            </w:r>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100</w:t>
            </w:r>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150</w:t>
            </w:r>
          </w:p>
        </w:tc>
        <w:tc>
          <w:tcPr>
            <w:tcW w:w="1148" w:type="dxa"/>
            <w:vMerge/>
            <w:tcBorders>
              <w:left w:val="single" w:sz="6" w:space="0" w:color="auto"/>
              <w:right w:val="single" w:sz="4" w:space="0" w:color="auto"/>
            </w:tcBorders>
            <w:vAlign w:val="center"/>
          </w:tcPr>
          <w:p w:rsidR="00B62C64" w:rsidRPr="00A222F2" w:rsidRDefault="00B62C64" w:rsidP="00710FE0">
            <w:pPr>
              <w:pStyle w:val="TAC"/>
            </w:pPr>
          </w:p>
        </w:tc>
        <w:tc>
          <w:tcPr>
            <w:tcW w:w="1148" w:type="dxa"/>
            <w:vMerge/>
            <w:tcBorders>
              <w:left w:val="single" w:sz="6" w:space="0" w:color="auto"/>
              <w:right w:val="single" w:sz="4" w:space="0" w:color="auto"/>
            </w:tcBorders>
          </w:tcPr>
          <w:p w:rsidR="00B62C64" w:rsidRPr="00A222F2" w:rsidRDefault="00B62C64" w:rsidP="00710FE0">
            <w:pPr>
              <w:pStyle w:val="TAC"/>
              <w:rPr>
                <w:ins w:id="39" w:author="ZTE-Ma Zhifeng" w:date="2018-10-30T09:48:00Z"/>
              </w:rPr>
            </w:pPr>
          </w:p>
        </w:tc>
      </w:tr>
      <w:tr w:rsidR="00B62C64" w:rsidRPr="00A222F2" w:rsidTr="00710FE0">
        <w:trPr>
          <w:trHeight w:val="304"/>
          <w:jc w:val="center"/>
        </w:trPr>
        <w:tc>
          <w:tcPr>
            <w:tcW w:w="1183" w:type="dxa"/>
            <w:vMerge/>
            <w:tcBorders>
              <w:left w:val="single" w:sz="4" w:space="0" w:color="auto"/>
              <w:right w:val="single" w:sz="6" w:space="0" w:color="auto"/>
            </w:tcBorders>
            <w:vAlign w:val="center"/>
          </w:tcPr>
          <w:p w:rsidR="00B62C64" w:rsidRPr="00A222F2" w:rsidRDefault="00B62C64" w:rsidP="00710FE0">
            <w:pPr>
              <w:pStyle w:val="TAC"/>
            </w:pPr>
          </w:p>
        </w:tc>
        <w:tc>
          <w:tcPr>
            <w:tcW w:w="1058" w:type="dxa"/>
            <w:vMerge/>
            <w:tcBorders>
              <w:left w:val="single" w:sz="6" w:space="0" w:color="auto"/>
              <w:right w:val="single" w:sz="6" w:space="0" w:color="auto"/>
            </w:tcBorders>
            <w:vAlign w:val="center"/>
          </w:tcPr>
          <w:p w:rsidR="00B62C64" w:rsidRPr="00A222F2" w:rsidRDefault="00B62C64" w:rsidP="00710FE0">
            <w:pPr>
              <w:pStyle w:val="TAC"/>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100</w:t>
            </w:r>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vMerge w:val="restart"/>
            <w:tcBorders>
              <w:top w:val="single" w:sz="6" w:space="0" w:color="auto"/>
              <w:left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160</w:t>
            </w:r>
          </w:p>
        </w:tc>
        <w:tc>
          <w:tcPr>
            <w:tcW w:w="1148" w:type="dxa"/>
            <w:vMerge/>
            <w:tcBorders>
              <w:left w:val="single" w:sz="6" w:space="0" w:color="auto"/>
              <w:right w:val="single" w:sz="4" w:space="0" w:color="auto"/>
            </w:tcBorders>
            <w:vAlign w:val="center"/>
          </w:tcPr>
          <w:p w:rsidR="00B62C64" w:rsidRPr="00A222F2" w:rsidRDefault="00B62C64" w:rsidP="00710FE0">
            <w:pPr>
              <w:pStyle w:val="TAC"/>
            </w:pPr>
          </w:p>
        </w:tc>
        <w:tc>
          <w:tcPr>
            <w:tcW w:w="1148" w:type="dxa"/>
            <w:vMerge/>
            <w:tcBorders>
              <w:left w:val="single" w:sz="6" w:space="0" w:color="auto"/>
              <w:right w:val="single" w:sz="4" w:space="0" w:color="auto"/>
            </w:tcBorders>
          </w:tcPr>
          <w:p w:rsidR="00B62C64" w:rsidRPr="00A222F2" w:rsidRDefault="00B62C64" w:rsidP="00710FE0">
            <w:pPr>
              <w:pStyle w:val="TAC"/>
              <w:rPr>
                <w:ins w:id="40" w:author="ZTE-Ma Zhifeng" w:date="2018-10-30T09:48:00Z"/>
              </w:rPr>
            </w:pPr>
          </w:p>
        </w:tc>
      </w:tr>
      <w:tr w:rsidR="00B62C64" w:rsidRPr="00A222F2" w:rsidTr="00710FE0">
        <w:trPr>
          <w:trHeight w:val="304"/>
          <w:jc w:val="center"/>
        </w:trPr>
        <w:tc>
          <w:tcPr>
            <w:tcW w:w="1183" w:type="dxa"/>
            <w:vMerge/>
            <w:tcBorders>
              <w:left w:val="single" w:sz="4" w:space="0" w:color="auto"/>
              <w:right w:val="single" w:sz="6" w:space="0" w:color="auto"/>
            </w:tcBorders>
            <w:vAlign w:val="center"/>
            <w:hideMark/>
          </w:tcPr>
          <w:p w:rsidR="00B62C64" w:rsidRPr="00A222F2" w:rsidRDefault="00B62C64" w:rsidP="00710FE0">
            <w:pPr>
              <w:pStyle w:val="TAC"/>
            </w:pPr>
          </w:p>
        </w:tc>
        <w:tc>
          <w:tcPr>
            <w:tcW w:w="1058" w:type="dxa"/>
            <w:vMerge/>
            <w:tcBorders>
              <w:left w:val="single" w:sz="6" w:space="0" w:color="auto"/>
              <w:right w:val="single" w:sz="6" w:space="0" w:color="auto"/>
            </w:tcBorders>
            <w:vAlign w:val="center"/>
            <w:hideMark/>
          </w:tcPr>
          <w:p w:rsidR="00B62C64" w:rsidRPr="00A222F2" w:rsidRDefault="00B62C64" w:rsidP="00710FE0">
            <w:pPr>
              <w:pStyle w:val="TAC"/>
            </w:pPr>
          </w:p>
        </w:tc>
        <w:tc>
          <w:tcPr>
            <w:tcW w:w="1455"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80</w:t>
            </w:r>
          </w:p>
        </w:tc>
        <w:tc>
          <w:tcPr>
            <w:tcW w:w="1312"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80</w:t>
            </w:r>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vMerge/>
            <w:tcBorders>
              <w:left w:val="single" w:sz="6" w:space="0" w:color="auto"/>
              <w:bottom w:val="single" w:sz="6" w:space="0" w:color="auto"/>
              <w:right w:val="single" w:sz="6" w:space="0" w:color="auto"/>
            </w:tcBorders>
            <w:vAlign w:val="center"/>
            <w:hideMark/>
          </w:tcPr>
          <w:p w:rsidR="00B62C64" w:rsidRPr="00A222F2" w:rsidRDefault="00B62C64" w:rsidP="00710FE0">
            <w:pPr>
              <w:pStyle w:val="TAC"/>
              <w:rPr>
                <w:rFonts w:eastAsia="Yu Mincho"/>
                <w:lang w:eastAsia="ja-JP"/>
              </w:rPr>
            </w:pPr>
          </w:p>
        </w:tc>
        <w:tc>
          <w:tcPr>
            <w:tcW w:w="1148" w:type="dxa"/>
            <w:vMerge/>
            <w:tcBorders>
              <w:left w:val="single" w:sz="6" w:space="0" w:color="auto"/>
              <w:right w:val="single" w:sz="4" w:space="0" w:color="auto"/>
            </w:tcBorders>
            <w:vAlign w:val="center"/>
            <w:hideMark/>
          </w:tcPr>
          <w:p w:rsidR="00B62C64" w:rsidRPr="00A222F2" w:rsidRDefault="00B62C64" w:rsidP="00710FE0">
            <w:pPr>
              <w:pStyle w:val="TAC"/>
            </w:pPr>
          </w:p>
        </w:tc>
        <w:tc>
          <w:tcPr>
            <w:tcW w:w="1148" w:type="dxa"/>
            <w:vMerge/>
            <w:tcBorders>
              <w:left w:val="single" w:sz="6" w:space="0" w:color="auto"/>
              <w:right w:val="single" w:sz="4" w:space="0" w:color="auto"/>
            </w:tcBorders>
          </w:tcPr>
          <w:p w:rsidR="00B62C64" w:rsidRPr="00A222F2" w:rsidRDefault="00B62C64" w:rsidP="00710FE0">
            <w:pPr>
              <w:pStyle w:val="TAC"/>
              <w:rPr>
                <w:ins w:id="41" w:author="ZTE-Ma Zhifeng" w:date="2018-10-30T09:48:00Z"/>
              </w:rPr>
            </w:pPr>
          </w:p>
        </w:tc>
      </w:tr>
      <w:tr w:rsidR="00B62C64" w:rsidRPr="00A222F2" w:rsidTr="00710FE0">
        <w:trPr>
          <w:trHeight w:val="304"/>
          <w:jc w:val="center"/>
        </w:trPr>
        <w:tc>
          <w:tcPr>
            <w:tcW w:w="1183" w:type="dxa"/>
            <w:vMerge/>
            <w:tcBorders>
              <w:left w:val="single" w:sz="4" w:space="0" w:color="auto"/>
              <w:right w:val="single" w:sz="6" w:space="0" w:color="auto"/>
            </w:tcBorders>
            <w:vAlign w:val="center"/>
          </w:tcPr>
          <w:p w:rsidR="00B62C64" w:rsidRPr="00A222F2" w:rsidRDefault="00B62C64" w:rsidP="00710FE0">
            <w:pPr>
              <w:pStyle w:val="TAC"/>
            </w:pPr>
          </w:p>
        </w:tc>
        <w:tc>
          <w:tcPr>
            <w:tcW w:w="1058" w:type="dxa"/>
            <w:vMerge/>
            <w:tcBorders>
              <w:left w:val="single" w:sz="6" w:space="0" w:color="auto"/>
              <w:right w:val="single" w:sz="6" w:space="0" w:color="auto"/>
            </w:tcBorders>
            <w:vAlign w:val="center"/>
          </w:tcPr>
          <w:p w:rsidR="00B62C64" w:rsidRPr="00A222F2" w:rsidRDefault="00B62C64" w:rsidP="00710FE0">
            <w:pPr>
              <w:pStyle w:val="TAC"/>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100</w:t>
            </w:r>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180</w:t>
            </w:r>
          </w:p>
        </w:tc>
        <w:tc>
          <w:tcPr>
            <w:tcW w:w="1148" w:type="dxa"/>
            <w:vMerge/>
            <w:tcBorders>
              <w:left w:val="single" w:sz="6" w:space="0" w:color="auto"/>
              <w:right w:val="single" w:sz="4" w:space="0" w:color="auto"/>
            </w:tcBorders>
            <w:vAlign w:val="center"/>
          </w:tcPr>
          <w:p w:rsidR="00B62C64" w:rsidRPr="00A222F2" w:rsidRDefault="00B62C64" w:rsidP="00710FE0">
            <w:pPr>
              <w:pStyle w:val="TAC"/>
            </w:pPr>
          </w:p>
        </w:tc>
        <w:tc>
          <w:tcPr>
            <w:tcW w:w="1148" w:type="dxa"/>
            <w:vMerge/>
            <w:tcBorders>
              <w:left w:val="single" w:sz="6" w:space="0" w:color="auto"/>
              <w:right w:val="single" w:sz="4" w:space="0" w:color="auto"/>
            </w:tcBorders>
          </w:tcPr>
          <w:p w:rsidR="00B62C64" w:rsidRPr="00A222F2" w:rsidRDefault="00B62C64" w:rsidP="00710FE0">
            <w:pPr>
              <w:pStyle w:val="TAC"/>
              <w:rPr>
                <w:ins w:id="42" w:author="ZTE-Ma Zhifeng" w:date="2018-10-30T09:48:00Z"/>
              </w:rPr>
            </w:pPr>
          </w:p>
        </w:tc>
      </w:tr>
      <w:tr w:rsidR="00B62C64" w:rsidRPr="00A222F2" w:rsidTr="00710FE0">
        <w:trPr>
          <w:trHeight w:val="304"/>
          <w:jc w:val="center"/>
          <w:ins w:id="43" w:author="ZTE-Ma Zhifeng" w:date="2018-10-30T10:03:00Z"/>
        </w:trPr>
        <w:tc>
          <w:tcPr>
            <w:tcW w:w="1183" w:type="dxa"/>
            <w:vMerge/>
            <w:tcBorders>
              <w:left w:val="single" w:sz="4" w:space="0" w:color="auto"/>
              <w:bottom w:val="single" w:sz="6" w:space="0" w:color="auto"/>
              <w:right w:val="single" w:sz="6" w:space="0" w:color="auto"/>
            </w:tcBorders>
            <w:vAlign w:val="center"/>
          </w:tcPr>
          <w:p w:rsidR="00B62C64" w:rsidRPr="00A222F2" w:rsidRDefault="00B62C64" w:rsidP="00710FE0">
            <w:pPr>
              <w:pStyle w:val="TAC"/>
              <w:rPr>
                <w:ins w:id="44" w:author="ZTE-Ma Zhifeng" w:date="2018-10-30T10:03:00Z"/>
              </w:rPr>
            </w:pPr>
          </w:p>
        </w:tc>
        <w:tc>
          <w:tcPr>
            <w:tcW w:w="1058" w:type="dxa"/>
            <w:vMerge/>
            <w:tcBorders>
              <w:left w:val="single" w:sz="6" w:space="0" w:color="auto"/>
              <w:bottom w:val="single" w:sz="6" w:space="0" w:color="auto"/>
              <w:right w:val="single" w:sz="6" w:space="0" w:color="auto"/>
            </w:tcBorders>
            <w:vAlign w:val="center"/>
          </w:tcPr>
          <w:p w:rsidR="00B62C64" w:rsidRPr="00A222F2" w:rsidRDefault="00B62C64" w:rsidP="00710FE0">
            <w:pPr>
              <w:pStyle w:val="TAC"/>
              <w:rPr>
                <w:ins w:id="45" w:author="ZTE-Ma Zhifeng" w:date="2018-10-30T10:03: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090301" w:rsidRDefault="00B62C64" w:rsidP="00710FE0">
            <w:pPr>
              <w:pStyle w:val="TAC"/>
              <w:rPr>
                <w:ins w:id="46" w:author="ZTE-Ma Zhifeng" w:date="2018-10-30T10:03:00Z"/>
                <w:rFonts w:eastAsia="宋体"/>
                <w:lang w:eastAsia="zh-CN"/>
                <w:rPrChange w:id="47" w:author="ZTE-Ma Zhifeng" w:date="2018-10-30T10:04:00Z">
                  <w:rPr>
                    <w:ins w:id="48" w:author="ZTE-Ma Zhifeng" w:date="2018-10-30T10:03:00Z"/>
                    <w:rFonts w:eastAsia="Yu Mincho"/>
                    <w:lang w:eastAsia="ja-JP"/>
                  </w:rPr>
                </w:rPrChange>
              </w:rPr>
            </w:pPr>
            <w:ins w:id="49" w:author="ZTE-Ma Zhifeng" w:date="2018-10-30T10:15:00Z">
              <w:r>
                <w:rPr>
                  <w:rFonts w:hint="eastAsia"/>
                  <w:lang w:eastAsia="zh-CN"/>
                </w:rPr>
                <w:t>100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090301" w:rsidRDefault="00B62C64" w:rsidP="00710FE0">
            <w:pPr>
              <w:pStyle w:val="TAC"/>
              <w:rPr>
                <w:ins w:id="50" w:author="ZTE-Ma Zhifeng" w:date="2018-10-30T10:03:00Z"/>
                <w:rFonts w:eastAsia="宋体"/>
                <w:lang w:eastAsia="zh-CN"/>
                <w:rPrChange w:id="51" w:author="ZTE-Ma Zhifeng" w:date="2018-10-30T10:04:00Z">
                  <w:rPr>
                    <w:ins w:id="52" w:author="ZTE-Ma Zhifeng" w:date="2018-10-30T10:03:00Z"/>
                    <w:rFonts w:eastAsia="Yu Mincho"/>
                    <w:lang w:eastAsia="ja-JP"/>
                  </w:rPr>
                </w:rPrChange>
              </w:rPr>
            </w:pPr>
            <w:ins w:id="53" w:author="ZTE-Ma Zhifeng" w:date="2018-10-30T10:15:00Z">
              <w:r>
                <w:rPr>
                  <w:rFonts w:hint="eastAsia"/>
                  <w:lang w:eastAsia="zh-CN"/>
                </w:rPr>
                <w:t>100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54" w:author="ZTE-Ma Zhifeng" w:date="2018-10-30T10:03: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55" w:author="ZTE-Ma Zhifeng" w:date="2018-10-30T10:03: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56" w:author="ZTE-Ma Zhifeng" w:date="2018-10-30T10:03: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090301" w:rsidRDefault="00B62C64" w:rsidP="00710FE0">
            <w:pPr>
              <w:pStyle w:val="TAC"/>
              <w:rPr>
                <w:ins w:id="57" w:author="ZTE-Ma Zhifeng" w:date="2018-10-30T10:03:00Z"/>
                <w:rFonts w:eastAsia="宋体"/>
                <w:lang w:eastAsia="zh-CN"/>
                <w:rPrChange w:id="58" w:author="ZTE-Ma Zhifeng" w:date="2018-10-30T10:05:00Z">
                  <w:rPr>
                    <w:ins w:id="59" w:author="ZTE-Ma Zhifeng" w:date="2018-10-30T10:03:00Z"/>
                    <w:rFonts w:eastAsia="Yu Mincho"/>
                    <w:lang w:eastAsia="ja-JP"/>
                  </w:rPr>
                </w:rPrChange>
              </w:rPr>
            </w:pPr>
            <w:ins w:id="60" w:author="ZTE-Ma Zhifeng" w:date="2018-10-30T10:15:00Z">
              <w:r>
                <w:rPr>
                  <w:rFonts w:hint="eastAsia"/>
                  <w:lang w:eastAsia="zh-CN"/>
                </w:rPr>
                <w:t>200</w:t>
              </w:r>
            </w:ins>
          </w:p>
        </w:tc>
        <w:tc>
          <w:tcPr>
            <w:tcW w:w="1148" w:type="dxa"/>
            <w:vMerge/>
            <w:tcBorders>
              <w:left w:val="single" w:sz="6" w:space="0" w:color="auto"/>
              <w:bottom w:val="single" w:sz="6" w:space="0" w:color="auto"/>
              <w:right w:val="single" w:sz="4" w:space="0" w:color="auto"/>
            </w:tcBorders>
            <w:vAlign w:val="center"/>
          </w:tcPr>
          <w:p w:rsidR="00B62C64" w:rsidRPr="00A222F2" w:rsidRDefault="00B62C64" w:rsidP="00710FE0">
            <w:pPr>
              <w:pStyle w:val="TAC"/>
              <w:rPr>
                <w:ins w:id="61" w:author="ZTE-Ma Zhifeng" w:date="2018-10-30T10:03:00Z"/>
              </w:rPr>
            </w:pPr>
          </w:p>
        </w:tc>
        <w:tc>
          <w:tcPr>
            <w:tcW w:w="1148" w:type="dxa"/>
            <w:vMerge/>
            <w:tcBorders>
              <w:left w:val="single" w:sz="6" w:space="0" w:color="auto"/>
              <w:right w:val="single" w:sz="4" w:space="0" w:color="auto"/>
            </w:tcBorders>
          </w:tcPr>
          <w:p w:rsidR="00B62C64" w:rsidRPr="00A222F2" w:rsidRDefault="00B62C64" w:rsidP="00710FE0">
            <w:pPr>
              <w:pStyle w:val="TAC"/>
              <w:rPr>
                <w:ins w:id="62" w:author="ZTE-Ma Zhifeng" w:date="2018-10-30T10:03:00Z"/>
              </w:rPr>
            </w:pPr>
          </w:p>
        </w:tc>
      </w:tr>
      <w:tr w:rsidR="00B62C64" w:rsidRPr="00A222F2" w:rsidTr="00710FE0">
        <w:trPr>
          <w:trHeight w:val="304"/>
          <w:jc w:val="center"/>
          <w:ins w:id="63" w:author="ZTE-Ma Zhifeng" w:date="2018-10-30T09:55:00Z"/>
        </w:trPr>
        <w:tc>
          <w:tcPr>
            <w:tcW w:w="1183" w:type="dxa"/>
            <w:vMerge w:val="restart"/>
            <w:tcBorders>
              <w:top w:val="single" w:sz="6" w:space="0" w:color="auto"/>
              <w:left w:val="single" w:sz="4" w:space="0" w:color="auto"/>
              <w:right w:val="single" w:sz="6" w:space="0" w:color="auto"/>
            </w:tcBorders>
            <w:vAlign w:val="center"/>
          </w:tcPr>
          <w:p w:rsidR="00B62C64" w:rsidRPr="00A222F2" w:rsidRDefault="00B62C64" w:rsidP="00710FE0">
            <w:pPr>
              <w:pStyle w:val="TAC"/>
              <w:rPr>
                <w:ins w:id="64" w:author="ZTE-Ma Zhifeng" w:date="2018-10-30T09:55:00Z"/>
              </w:rPr>
            </w:pPr>
            <w:ins w:id="65" w:author="ZTE-Ma Zhifeng" w:date="2018-10-30T10:18:00Z">
              <w:r w:rsidRPr="00A222F2">
                <w:t>CA_n77</w:t>
              </w:r>
            </w:ins>
            <w:ins w:id="66" w:author="ZTE-Ma Zhifeng" w:date="2018-10-30T10:19:00Z">
              <w:r>
                <w:rPr>
                  <w:rFonts w:hint="eastAsia"/>
                  <w:lang w:eastAsia="zh-CN"/>
                </w:rPr>
                <w:t>D</w:t>
              </w:r>
            </w:ins>
          </w:p>
        </w:tc>
        <w:tc>
          <w:tcPr>
            <w:tcW w:w="1058" w:type="dxa"/>
            <w:vMerge w:val="restart"/>
            <w:tcBorders>
              <w:top w:val="single" w:sz="6" w:space="0" w:color="auto"/>
              <w:left w:val="single" w:sz="6" w:space="0" w:color="auto"/>
              <w:right w:val="single" w:sz="6" w:space="0" w:color="auto"/>
            </w:tcBorders>
            <w:vAlign w:val="center"/>
          </w:tcPr>
          <w:p w:rsidR="00B62C64" w:rsidRPr="00A222F2" w:rsidRDefault="00B62C64" w:rsidP="00710FE0">
            <w:pPr>
              <w:pStyle w:val="TAC"/>
              <w:rPr>
                <w:ins w:id="67" w:author="ZTE-Ma Zhifeng" w:date="2018-10-30T09:55:00Z"/>
              </w:rPr>
            </w:pPr>
          </w:p>
        </w:tc>
        <w:tc>
          <w:tcPr>
            <w:tcW w:w="1455" w:type="dxa"/>
            <w:tcBorders>
              <w:top w:val="single" w:sz="6" w:space="0" w:color="auto"/>
              <w:left w:val="single" w:sz="6" w:space="0" w:color="auto"/>
              <w:bottom w:val="single" w:sz="6" w:space="0" w:color="auto"/>
              <w:right w:val="single" w:sz="6" w:space="0" w:color="auto"/>
            </w:tcBorders>
          </w:tcPr>
          <w:p w:rsidR="00B62C64" w:rsidRPr="00090301" w:rsidRDefault="00B62C64" w:rsidP="00710FE0">
            <w:pPr>
              <w:pStyle w:val="TAC"/>
              <w:rPr>
                <w:ins w:id="68" w:author="ZTE-Ma Zhifeng" w:date="2018-10-30T09:55:00Z"/>
                <w:rFonts w:eastAsia="宋体"/>
                <w:lang w:eastAsia="zh-CN"/>
                <w:rPrChange w:id="69" w:author="ZTE-Ma Zhifeng" w:date="2018-10-30T10:11:00Z">
                  <w:rPr>
                    <w:ins w:id="70" w:author="ZTE-Ma Zhifeng" w:date="2018-10-30T09:55:00Z"/>
                    <w:rFonts w:eastAsia="Yu Mincho"/>
                    <w:lang w:eastAsia="ja-JP"/>
                  </w:rPr>
                </w:rPrChange>
              </w:rPr>
            </w:pPr>
            <w:ins w:id="71" w:author="ZTE-Ma Zhifeng" w:date="2018-10-30T10:14:00Z">
              <w:r>
                <w:t>50</w:t>
              </w:r>
            </w:ins>
          </w:p>
        </w:tc>
        <w:tc>
          <w:tcPr>
            <w:tcW w:w="1312" w:type="dxa"/>
            <w:tcBorders>
              <w:top w:val="single" w:sz="6" w:space="0" w:color="auto"/>
              <w:left w:val="single" w:sz="6" w:space="0" w:color="auto"/>
              <w:bottom w:val="single" w:sz="6" w:space="0" w:color="auto"/>
              <w:right w:val="single" w:sz="6" w:space="0" w:color="auto"/>
            </w:tcBorders>
          </w:tcPr>
          <w:p w:rsidR="00B62C64" w:rsidRPr="00090301" w:rsidRDefault="00B62C64" w:rsidP="00710FE0">
            <w:pPr>
              <w:pStyle w:val="TAC"/>
              <w:rPr>
                <w:ins w:id="72" w:author="ZTE-Ma Zhifeng" w:date="2018-10-30T09:55:00Z"/>
                <w:rFonts w:eastAsia="宋体"/>
                <w:lang w:eastAsia="zh-CN"/>
                <w:rPrChange w:id="73" w:author="ZTE-Ma Zhifeng" w:date="2018-10-30T10:11:00Z">
                  <w:rPr>
                    <w:ins w:id="74" w:author="ZTE-Ma Zhifeng" w:date="2018-10-30T09:55:00Z"/>
                    <w:rFonts w:eastAsia="Yu Mincho"/>
                    <w:lang w:eastAsia="ja-JP"/>
                  </w:rPr>
                </w:rPrChange>
              </w:rPr>
            </w:pPr>
            <w:ins w:id="75" w:author="ZTE-Ma Zhifeng" w:date="2018-10-30T10:14:00Z">
              <w:r>
                <w:t>60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76" w:author="ZTE-Ma Zhifeng" w:date="2018-10-30T09:55:00Z"/>
                <w:lang w:eastAsia="zh-CN"/>
              </w:rPr>
            </w:pPr>
            <w:ins w:id="77" w:author="ZTE-Ma Zhifeng" w:date="2018-10-30T10:14: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78" w:author="ZTE-Ma Zhifeng" w:date="2018-10-30T09:55: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79" w:author="ZTE-Ma Zhifeng" w:date="2018-10-30T09:55: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80" w:author="ZTE-Ma Zhifeng" w:date="2018-10-30T09:55:00Z"/>
                <w:rFonts w:eastAsia="Yu Mincho"/>
                <w:lang w:eastAsia="ja-JP"/>
              </w:rPr>
            </w:pPr>
            <w:ins w:id="81" w:author="ZTE-Ma Zhifeng" w:date="2018-10-30T10:18:00Z">
              <w:r w:rsidRPr="00C40F13">
                <w:t>210</w:t>
              </w:r>
            </w:ins>
          </w:p>
        </w:tc>
        <w:tc>
          <w:tcPr>
            <w:tcW w:w="1148" w:type="dxa"/>
            <w:vMerge w:val="restart"/>
            <w:tcBorders>
              <w:top w:val="single" w:sz="6" w:space="0" w:color="auto"/>
              <w:left w:val="single" w:sz="6" w:space="0" w:color="auto"/>
              <w:right w:val="single" w:sz="4" w:space="0" w:color="auto"/>
            </w:tcBorders>
            <w:vAlign w:val="center"/>
          </w:tcPr>
          <w:p w:rsidR="00B62C64" w:rsidRPr="00A222F2" w:rsidRDefault="00B62C64" w:rsidP="00710FE0">
            <w:pPr>
              <w:pStyle w:val="TAC"/>
              <w:rPr>
                <w:ins w:id="82" w:author="ZTE-Ma Zhifeng" w:date="2018-10-30T09:55:00Z"/>
              </w:rPr>
            </w:pPr>
            <w:ins w:id="83" w:author="ZTE-Ma Zhifeng" w:date="2018-10-30T10:18:00Z">
              <w:r>
                <w:rPr>
                  <w:rFonts w:hint="eastAsia"/>
                  <w:lang w:eastAsia="zh-CN"/>
                </w:rPr>
                <w:t>0</w:t>
              </w:r>
            </w:ins>
          </w:p>
        </w:tc>
        <w:tc>
          <w:tcPr>
            <w:tcW w:w="1148" w:type="dxa"/>
            <w:vMerge/>
            <w:tcBorders>
              <w:left w:val="single" w:sz="6" w:space="0" w:color="auto"/>
              <w:right w:val="single" w:sz="4" w:space="0" w:color="auto"/>
            </w:tcBorders>
          </w:tcPr>
          <w:p w:rsidR="00B62C64" w:rsidRPr="00A222F2" w:rsidRDefault="00B62C64" w:rsidP="00710FE0">
            <w:pPr>
              <w:pStyle w:val="TAC"/>
              <w:rPr>
                <w:ins w:id="84" w:author="ZTE-Ma Zhifeng" w:date="2018-10-30T09:55:00Z"/>
              </w:rPr>
            </w:pPr>
          </w:p>
        </w:tc>
      </w:tr>
      <w:tr w:rsidR="00B62C64" w:rsidRPr="00A222F2" w:rsidTr="00710FE0">
        <w:trPr>
          <w:trHeight w:val="304"/>
          <w:jc w:val="center"/>
          <w:ins w:id="85" w:author="ZTE-Ma Zhifeng" w:date="2018-10-30T10:08:00Z"/>
        </w:trPr>
        <w:tc>
          <w:tcPr>
            <w:tcW w:w="1183" w:type="dxa"/>
            <w:vMerge/>
            <w:tcBorders>
              <w:left w:val="single" w:sz="4" w:space="0" w:color="auto"/>
              <w:right w:val="single" w:sz="6" w:space="0" w:color="auto"/>
            </w:tcBorders>
            <w:vAlign w:val="center"/>
          </w:tcPr>
          <w:p w:rsidR="00B62C64" w:rsidRPr="00A222F2" w:rsidRDefault="00B62C64" w:rsidP="00710FE0">
            <w:pPr>
              <w:pStyle w:val="TAC"/>
              <w:rPr>
                <w:ins w:id="86" w:author="ZTE-Ma Zhifeng" w:date="2018-10-30T10:08: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87" w:author="ZTE-Ma Zhifeng" w:date="2018-10-30T10:08:00Z"/>
              </w:rPr>
            </w:pPr>
          </w:p>
        </w:tc>
        <w:tc>
          <w:tcPr>
            <w:tcW w:w="1455" w:type="dxa"/>
            <w:tcBorders>
              <w:top w:val="single" w:sz="6" w:space="0" w:color="auto"/>
              <w:left w:val="single" w:sz="6" w:space="0" w:color="auto"/>
              <w:bottom w:val="single" w:sz="6" w:space="0" w:color="auto"/>
              <w:right w:val="single" w:sz="6" w:space="0" w:color="auto"/>
            </w:tcBorders>
          </w:tcPr>
          <w:p w:rsidR="00B62C64" w:rsidRPr="00090301" w:rsidRDefault="00B62C64" w:rsidP="00710FE0">
            <w:pPr>
              <w:pStyle w:val="TAC"/>
              <w:rPr>
                <w:ins w:id="88" w:author="ZTE-Ma Zhifeng" w:date="2018-10-30T10:08:00Z"/>
                <w:rFonts w:eastAsia="宋体"/>
                <w:lang w:eastAsia="zh-CN"/>
                <w:rPrChange w:id="89" w:author="ZTE-Ma Zhifeng" w:date="2018-10-30T10:12:00Z">
                  <w:rPr>
                    <w:ins w:id="90" w:author="ZTE-Ma Zhifeng" w:date="2018-10-30T10:08:00Z"/>
                    <w:rFonts w:eastAsia="Yu Mincho"/>
                    <w:lang w:eastAsia="ja-JP"/>
                  </w:rPr>
                </w:rPrChange>
              </w:rPr>
            </w:pPr>
            <w:ins w:id="91" w:author="ZTE-Ma Zhifeng" w:date="2018-10-30T10:14:00Z">
              <w:r>
                <w:t>60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92" w:author="ZTE-Ma Zhifeng" w:date="2018-10-30T10:08:00Z"/>
                <w:rFonts w:eastAsia="Yu Mincho"/>
                <w:lang w:eastAsia="ja-JP"/>
              </w:rPr>
            </w:pPr>
            <w:ins w:id="93" w:author="ZTE-Ma Zhifeng" w:date="2018-10-30T10:14:00Z">
              <w:r>
                <w:t>60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94" w:author="ZTE-Ma Zhifeng" w:date="2018-10-30T10:08:00Z"/>
              </w:rPr>
            </w:pPr>
            <w:ins w:id="95" w:author="ZTE-Ma Zhifeng" w:date="2018-10-30T10:14: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96" w:author="ZTE-Ma Zhifeng" w:date="2018-10-30T10:08: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97" w:author="ZTE-Ma Zhifeng" w:date="2018-10-30T10:08: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98" w:author="ZTE-Ma Zhifeng" w:date="2018-10-30T10:08:00Z"/>
                <w:rFonts w:eastAsia="Yu Mincho"/>
                <w:lang w:eastAsia="ja-JP"/>
              </w:rPr>
            </w:pPr>
            <w:ins w:id="99" w:author="ZTE-Ma Zhifeng" w:date="2018-10-30T10:18:00Z">
              <w:r w:rsidRPr="00C40F13">
                <w:t>220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00" w:author="ZTE-Ma Zhifeng" w:date="2018-10-30T10:08:00Z"/>
              </w:rPr>
            </w:pPr>
          </w:p>
        </w:tc>
        <w:tc>
          <w:tcPr>
            <w:tcW w:w="1148" w:type="dxa"/>
            <w:vMerge/>
            <w:tcBorders>
              <w:left w:val="single" w:sz="6" w:space="0" w:color="auto"/>
              <w:right w:val="single" w:sz="4" w:space="0" w:color="auto"/>
            </w:tcBorders>
          </w:tcPr>
          <w:p w:rsidR="00B62C64" w:rsidRPr="00A222F2" w:rsidRDefault="00B62C64" w:rsidP="00710FE0">
            <w:pPr>
              <w:pStyle w:val="TAC"/>
              <w:rPr>
                <w:ins w:id="101" w:author="ZTE-Ma Zhifeng" w:date="2018-10-30T10:08:00Z"/>
              </w:rPr>
            </w:pPr>
          </w:p>
        </w:tc>
      </w:tr>
      <w:tr w:rsidR="00B62C64" w:rsidRPr="00A222F2" w:rsidTr="00710FE0">
        <w:trPr>
          <w:trHeight w:val="304"/>
          <w:jc w:val="center"/>
          <w:ins w:id="102" w:author="ZTE-Ma Zhifeng" w:date="2018-10-30T10:08:00Z"/>
        </w:trPr>
        <w:tc>
          <w:tcPr>
            <w:tcW w:w="1183" w:type="dxa"/>
            <w:vMerge/>
            <w:tcBorders>
              <w:left w:val="single" w:sz="4" w:space="0" w:color="auto"/>
              <w:right w:val="single" w:sz="6" w:space="0" w:color="auto"/>
            </w:tcBorders>
            <w:vAlign w:val="center"/>
          </w:tcPr>
          <w:p w:rsidR="00B62C64" w:rsidRPr="00A222F2" w:rsidRDefault="00B62C64" w:rsidP="00710FE0">
            <w:pPr>
              <w:pStyle w:val="TAC"/>
              <w:rPr>
                <w:ins w:id="103" w:author="ZTE-Ma Zhifeng" w:date="2018-10-30T10:08: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04" w:author="ZTE-Ma Zhifeng" w:date="2018-10-30T10:08: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5" w:author="ZTE-Ma Zhifeng" w:date="2018-10-30T10:08:00Z"/>
                <w:rFonts w:eastAsia="Yu Mincho"/>
                <w:lang w:eastAsia="ja-JP"/>
              </w:rPr>
            </w:pPr>
            <w:ins w:id="106" w:author="ZTE-Ma Zhifeng" w:date="2018-10-30T10:14:00Z">
              <w:r>
                <w:t>50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7" w:author="ZTE-Ma Zhifeng" w:date="2018-10-30T10:08:00Z"/>
                <w:rFonts w:eastAsia="Yu Mincho"/>
                <w:lang w:eastAsia="ja-JP"/>
              </w:rPr>
            </w:pPr>
            <w:ins w:id="108" w:author="ZTE-Ma Zhifeng" w:date="2018-10-30T10:14:00Z">
              <w:r>
                <w:t>80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9" w:author="ZTE-Ma Zhifeng" w:date="2018-10-30T10:08:00Z"/>
              </w:rPr>
            </w:pPr>
            <w:ins w:id="110" w:author="ZTE-Ma Zhifeng" w:date="2018-10-30T10:14: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11" w:author="ZTE-Ma Zhifeng" w:date="2018-10-30T10:08: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12" w:author="ZTE-Ma Zhifeng" w:date="2018-10-30T10:08: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13" w:author="ZTE-Ma Zhifeng" w:date="2018-10-30T10:08:00Z"/>
                <w:rFonts w:eastAsia="Yu Mincho"/>
                <w:lang w:eastAsia="ja-JP"/>
              </w:rPr>
            </w:pPr>
            <w:ins w:id="114" w:author="ZTE-Ma Zhifeng" w:date="2018-10-30T10:18:00Z">
              <w:r w:rsidRPr="00C40F13">
                <w:t>230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15" w:author="ZTE-Ma Zhifeng" w:date="2018-10-30T10:08:00Z"/>
              </w:rPr>
            </w:pPr>
          </w:p>
        </w:tc>
        <w:tc>
          <w:tcPr>
            <w:tcW w:w="1148" w:type="dxa"/>
            <w:vMerge/>
            <w:tcBorders>
              <w:left w:val="single" w:sz="6" w:space="0" w:color="auto"/>
              <w:right w:val="single" w:sz="4" w:space="0" w:color="auto"/>
            </w:tcBorders>
          </w:tcPr>
          <w:p w:rsidR="00B62C64" w:rsidRPr="00A222F2" w:rsidRDefault="00B62C64" w:rsidP="00710FE0">
            <w:pPr>
              <w:pStyle w:val="TAC"/>
              <w:rPr>
                <w:ins w:id="116" w:author="ZTE-Ma Zhifeng" w:date="2018-10-30T10:08:00Z"/>
              </w:rPr>
            </w:pPr>
          </w:p>
        </w:tc>
      </w:tr>
      <w:tr w:rsidR="00B62C64" w:rsidRPr="00A222F2" w:rsidTr="00710FE0">
        <w:trPr>
          <w:trHeight w:val="304"/>
          <w:jc w:val="center"/>
          <w:ins w:id="117" w:author="ZTE-Ma Zhifeng" w:date="2018-10-30T10:09:00Z"/>
        </w:trPr>
        <w:tc>
          <w:tcPr>
            <w:tcW w:w="1183" w:type="dxa"/>
            <w:vMerge/>
            <w:tcBorders>
              <w:left w:val="single" w:sz="4" w:space="0" w:color="auto"/>
              <w:right w:val="single" w:sz="6" w:space="0" w:color="auto"/>
            </w:tcBorders>
            <w:vAlign w:val="center"/>
          </w:tcPr>
          <w:p w:rsidR="00B62C64" w:rsidRPr="00A222F2" w:rsidRDefault="00B62C64" w:rsidP="00710FE0">
            <w:pPr>
              <w:pStyle w:val="TAC"/>
              <w:rPr>
                <w:ins w:id="118" w:author="ZTE-Ma Zhifeng" w:date="2018-10-30T10:0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19" w:author="ZTE-Ma Zhifeng" w:date="2018-10-30T10:09: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20" w:author="ZTE-Ma Zhifeng" w:date="2018-10-30T10:09:00Z"/>
                <w:rFonts w:eastAsia="Yu Mincho"/>
                <w:lang w:eastAsia="ja-JP"/>
              </w:rPr>
            </w:pPr>
            <w:ins w:id="121" w:author="ZTE-Ma Zhifeng" w:date="2018-10-30T10:14:00Z">
              <w:r>
                <w:t>60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22" w:author="ZTE-Ma Zhifeng" w:date="2018-10-30T10:09:00Z"/>
                <w:rFonts w:eastAsia="Yu Mincho"/>
                <w:lang w:eastAsia="ja-JP"/>
              </w:rPr>
            </w:pPr>
            <w:ins w:id="123" w:author="ZTE-Ma Zhifeng" w:date="2018-10-30T10:14:00Z">
              <w:r>
                <w:t>80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24" w:author="ZTE-Ma Zhifeng" w:date="2018-10-30T10:09:00Z"/>
              </w:rPr>
            </w:pPr>
            <w:ins w:id="125" w:author="ZTE-Ma Zhifeng" w:date="2018-10-30T10:14: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26" w:author="ZTE-Ma Zhifeng" w:date="2018-10-30T10:0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27" w:author="ZTE-Ma Zhifeng" w:date="2018-10-30T10:09: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28" w:author="ZTE-Ma Zhifeng" w:date="2018-10-30T10:09:00Z"/>
                <w:rFonts w:eastAsia="Yu Mincho"/>
                <w:lang w:eastAsia="ja-JP"/>
              </w:rPr>
            </w:pPr>
            <w:ins w:id="129" w:author="ZTE-Ma Zhifeng" w:date="2018-10-30T10:18:00Z">
              <w:r w:rsidRPr="00C40F13">
                <w:t>240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30" w:author="ZTE-Ma Zhifeng" w:date="2018-10-30T10:09:00Z"/>
              </w:rPr>
            </w:pPr>
          </w:p>
        </w:tc>
        <w:tc>
          <w:tcPr>
            <w:tcW w:w="1148" w:type="dxa"/>
            <w:vMerge/>
            <w:tcBorders>
              <w:left w:val="single" w:sz="6" w:space="0" w:color="auto"/>
              <w:right w:val="single" w:sz="4" w:space="0" w:color="auto"/>
            </w:tcBorders>
          </w:tcPr>
          <w:p w:rsidR="00B62C64" w:rsidRPr="00A222F2" w:rsidRDefault="00B62C64" w:rsidP="00710FE0">
            <w:pPr>
              <w:pStyle w:val="TAC"/>
              <w:rPr>
                <w:ins w:id="131" w:author="ZTE-Ma Zhifeng" w:date="2018-10-30T10:09:00Z"/>
              </w:rPr>
            </w:pPr>
          </w:p>
        </w:tc>
      </w:tr>
      <w:tr w:rsidR="00B62C64" w:rsidRPr="00A222F2" w:rsidTr="00710FE0">
        <w:trPr>
          <w:trHeight w:val="304"/>
          <w:jc w:val="center"/>
          <w:ins w:id="132" w:author="ZTE-Ma Zhifeng" w:date="2018-10-30T10:09:00Z"/>
        </w:trPr>
        <w:tc>
          <w:tcPr>
            <w:tcW w:w="1183" w:type="dxa"/>
            <w:vMerge/>
            <w:tcBorders>
              <w:left w:val="single" w:sz="4" w:space="0" w:color="auto"/>
              <w:right w:val="single" w:sz="6" w:space="0" w:color="auto"/>
            </w:tcBorders>
            <w:vAlign w:val="center"/>
          </w:tcPr>
          <w:p w:rsidR="00B62C64" w:rsidRPr="00A222F2" w:rsidRDefault="00B62C64" w:rsidP="00710FE0">
            <w:pPr>
              <w:pStyle w:val="TAC"/>
              <w:rPr>
                <w:ins w:id="133" w:author="ZTE-Ma Zhifeng" w:date="2018-10-30T10:0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34" w:author="ZTE-Ma Zhifeng" w:date="2018-10-30T10:09: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35" w:author="ZTE-Ma Zhifeng" w:date="2018-10-30T10:09:00Z"/>
                <w:rFonts w:eastAsia="Yu Mincho"/>
                <w:lang w:eastAsia="ja-JP"/>
              </w:rPr>
            </w:pPr>
            <w:ins w:id="136" w:author="ZTE-Ma Zhifeng" w:date="2018-10-30T10:14:00Z">
              <w:r>
                <w:t>50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37" w:author="ZTE-Ma Zhifeng" w:date="2018-10-30T10:09:00Z"/>
                <w:rFonts w:eastAsia="Yu Mincho"/>
                <w:lang w:eastAsia="ja-JP"/>
              </w:rPr>
            </w:pPr>
            <w:ins w:id="138" w:author="ZTE-Ma Zhifeng" w:date="2018-10-30T10:14:00Z">
              <w:r>
                <w:t>100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39" w:author="ZTE-Ma Zhifeng" w:date="2018-10-30T10:09:00Z"/>
              </w:rPr>
            </w:pPr>
            <w:ins w:id="140" w:author="ZTE-Ma Zhifeng" w:date="2018-10-30T10:14: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41" w:author="ZTE-Ma Zhifeng" w:date="2018-10-30T10:0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42" w:author="ZTE-Ma Zhifeng" w:date="2018-10-30T10:09: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43" w:author="ZTE-Ma Zhifeng" w:date="2018-10-30T10:09:00Z"/>
                <w:rFonts w:eastAsia="Yu Mincho"/>
                <w:lang w:eastAsia="ja-JP"/>
              </w:rPr>
            </w:pPr>
            <w:ins w:id="144" w:author="ZTE-Ma Zhifeng" w:date="2018-10-30T10:18:00Z">
              <w:r w:rsidRPr="00C40F13">
                <w:t>250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45" w:author="ZTE-Ma Zhifeng" w:date="2018-10-30T10:09:00Z"/>
              </w:rPr>
            </w:pPr>
          </w:p>
        </w:tc>
        <w:tc>
          <w:tcPr>
            <w:tcW w:w="1148" w:type="dxa"/>
            <w:vMerge/>
            <w:tcBorders>
              <w:left w:val="single" w:sz="6" w:space="0" w:color="auto"/>
              <w:right w:val="single" w:sz="4" w:space="0" w:color="auto"/>
            </w:tcBorders>
          </w:tcPr>
          <w:p w:rsidR="00B62C64" w:rsidRPr="00A222F2" w:rsidRDefault="00B62C64" w:rsidP="00710FE0">
            <w:pPr>
              <w:pStyle w:val="TAC"/>
              <w:rPr>
                <w:ins w:id="146" w:author="ZTE-Ma Zhifeng" w:date="2018-10-30T10:09:00Z"/>
              </w:rPr>
            </w:pPr>
          </w:p>
        </w:tc>
      </w:tr>
      <w:tr w:rsidR="00B62C64" w:rsidRPr="00A222F2" w:rsidTr="00710FE0">
        <w:trPr>
          <w:trHeight w:val="304"/>
          <w:jc w:val="center"/>
          <w:ins w:id="147" w:author="ZTE-Ma Zhifeng" w:date="2018-10-30T10:09:00Z"/>
        </w:trPr>
        <w:tc>
          <w:tcPr>
            <w:tcW w:w="1183" w:type="dxa"/>
            <w:vMerge/>
            <w:tcBorders>
              <w:left w:val="single" w:sz="4" w:space="0" w:color="auto"/>
              <w:right w:val="single" w:sz="6" w:space="0" w:color="auto"/>
            </w:tcBorders>
            <w:vAlign w:val="center"/>
          </w:tcPr>
          <w:p w:rsidR="00B62C64" w:rsidRPr="00A222F2" w:rsidRDefault="00B62C64" w:rsidP="00710FE0">
            <w:pPr>
              <w:pStyle w:val="TAC"/>
              <w:rPr>
                <w:ins w:id="148" w:author="ZTE-Ma Zhifeng" w:date="2018-10-30T10:0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49" w:author="ZTE-Ma Zhifeng" w:date="2018-10-30T10:09: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50" w:author="ZTE-Ma Zhifeng" w:date="2018-10-30T10:09:00Z"/>
                <w:rFonts w:eastAsia="Yu Mincho"/>
                <w:lang w:eastAsia="ja-JP"/>
              </w:rPr>
            </w:pPr>
            <w:ins w:id="151" w:author="ZTE-Ma Zhifeng" w:date="2018-10-30T10:14:00Z">
              <w:r>
                <w:t>80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52" w:author="ZTE-Ma Zhifeng" w:date="2018-10-30T10:09:00Z"/>
                <w:rFonts w:eastAsia="Yu Mincho"/>
                <w:lang w:eastAsia="ja-JP"/>
              </w:rPr>
            </w:pPr>
            <w:ins w:id="153" w:author="ZTE-Ma Zhifeng" w:date="2018-10-30T10:14:00Z">
              <w:r>
                <w:t>80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54" w:author="ZTE-Ma Zhifeng" w:date="2018-10-30T10:09:00Z"/>
              </w:rPr>
            </w:pPr>
            <w:ins w:id="155" w:author="ZTE-Ma Zhifeng" w:date="2018-10-30T10:14: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56" w:author="ZTE-Ma Zhifeng" w:date="2018-10-30T10:0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57" w:author="ZTE-Ma Zhifeng" w:date="2018-10-30T10:09: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58" w:author="ZTE-Ma Zhifeng" w:date="2018-10-30T10:09:00Z"/>
                <w:rFonts w:eastAsia="Yu Mincho"/>
                <w:lang w:eastAsia="ja-JP"/>
              </w:rPr>
            </w:pPr>
            <w:ins w:id="159" w:author="ZTE-Ma Zhifeng" w:date="2018-10-30T10:18:00Z">
              <w:r w:rsidRPr="00C40F13">
                <w:t>260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60" w:author="ZTE-Ma Zhifeng" w:date="2018-10-30T10:09:00Z"/>
              </w:rPr>
            </w:pPr>
          </w:p>
        </w:tc>
        <w:tc>
          <w:tcPr>
            <w:tcW w:w="1148" w:type="dxa"/>
            <w:vMerge/>
            <w:tcBorders>
              <w:left w:val="single" w:sz="6" w:space="0" w:color="auto"/>
              <w:right w:val="single" w:sz="4" w:space="0" w:color="auto"/>
            </w:tcBorders>
          </w:tcPr>
          <w:p w:rsidR="00B62C64" w:rsidRPr="00A222F2" w:rsidRDefault="00B62C64" w:rsidP="00710FE0">
            <w:pPr>
              <w:pStyle w:val="TAC"/>
              <w:rPr>
                <w:ins w:id="161" w:author="ZTE-Ma Zhifeng" w:date="2018-10-30T10:09:00Z"/>
              </w:rPr>
            </w:pPr>
          </w:p>
        </w:tc>
      </w:tr>
      <w:tr w:rsidR="00B62C64" w:rsidRPr="00A222F2" w:rsidTr="00710FE0">
        <w:trPr>
          <w:trHeight w:val="304"/>
          <w:jc w:val="center"/>
          <w:ins w:id="162" w:author="ZTE-Ma Zhifeng" w:date="2018-10-30T10:09:00Z"/>
        </w:trPr>
        <w:tc>
          <w:tcPr>
            <w:tcW w:w="1183" w:type="dxa"/>
            <w:vMerge/>
            <w:tcBorders>
              <w:left w:val="single" w:sz="4" w:space="0" w:color="auto"/>
              <w:right w:val="single" w:sz="6" w:space="0" w:color="auto"/>
            </w:tcBorders>
            <w:vAlign w:val="center"/>
          </w:tcPr>
          <w:p w:rsidR="00B62C64" w:rsidRPr="00A222F2" w:rsidRDefault="00B62C64" w:rsidP="00710FE0">
            <w:pPr>
              <w:pStyle w:val="TAC"/>
              <w:rPr>
                <w:ins w:id="163" w:author="ZTE-Ma Zhifeng" w:date="2018-10-30T10:0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64" w:author="ZTE-Ma Zhifeng" w:date="2018-10-30T10:09: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65" w:author="ZTE-Ma Zhifeng" w:date="2018-10-30T10:09:00Z"/>
                <w:rFonts w:eastAsia="Yu Mincho"/>
                <w:lang w:eastAsia="ja-JP"/>
              </w:rPr>
            </w:pPr>
            <w:ins w:id="166" w:author="ZTE-Ma Zhifeng" w:date="2018-10-30T10:14:00Z">
              <w:r>
                <w:t>80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67" w:author="ZTE-Ma Zhifeng" w:date="2018-10-30T10:09:00Z"/>
                <w:rFonts w:eastAsia="Yu Mincho"/>
                <w:lang w:eastAsia="ja-JP"/>
              </w:rPr>
            </w:pPr>
            <w:ins w:id="168" w:author="ZTE-Ma Zhifeng" w:date="2018-10-30T10:14:00Z">
              <w:r>
                <w:t>90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69" w:author="ZTE-Ma Zhifeng" w:date="2018-10-30T10:09:00Z"/>
              </w:rPr>
            </w:pPr>
            <w:ins w:id="170" w:author="ZTE-Ma Zhifeng" w:date="2018-10-30T10:14: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71" w:author="ZTE-Ma Zhifeng" w:date="2018-10-30T10:0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72" w:author="ZTE-Ma Zhifeng" w:date="2018-10-30T10:09: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73" w:author="ZTE-Ma Zhifeng" w:date="2018-10-30T10:09:00Z"/>
                <w:rFonts w:eastAsia="Yu Mincho"/>
                <w:lang w:eastAsia="ja-JP"/>
              </w:rPr>
            </w:pPr>
            <w:ins w:id="174" w:author="ZTE-Ma Zhifeng" w:date="2018-10-30T10:18:00Z">
              <w:r w:rsidRPr="00C40F13">
                <w:t>270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75" w:author="ZTE-Ma Zhifeng" w:date="2018-10-30T10:09:00Z"/>
              </w:rPr>
            </w:pPr>
          </w:p>
        </w:tc>
        <w:tc>
          <w:tcPr>
            <w:tcW w:w="1148" w:type="dxa"/>
            <w:vMerge/>
            <w:tcBorders>
              <w:left w:val="single" w:sz="6" w:space="0" w:color="auto"/>
              <w:right w:val="single" w:sz="4" w:space="0" w:color="auto"/>
            </w:tcBorders>
          </w:tcPr>
          <w:p w:rsidR="00B62C64" w:rsidRPr="00A222F2" w:rsidRDefault="00B62C64" w:rsidP="00710FE0">
            <w:pPr>
              <w:pStyle w:val="TAC"/>
              <w:rPr>
                <w:ins w:id="176" w:author="ZTE-Ma Zhifeng" w:date="2018-10-30T10:09:00Z"/>
              </w:rPr>
            </w:pPr>
          </w:p>
        </w:tc>
      </w:tr>
      <w:tr w:rsidR="00B62C64" w:rsidRPr="00A222F2" w:rsidTr="00710FE0">
        <w:trPr>
          <w:trHeight w:val="304"/>
          <w:jc w:val="center"/>
          <w:ins w:id="177" w:author="ZTE-Ma Zhifeng" w:date="2018-10-30T10:09:00Z"/>
        </w:trPr>
        <w:tc>
          <w:tcPr>
            <w:tcW w:w="1183" w:type="dxa"/>
            <w:vMerge/>
            <w:tcBorders>
              <w:left w:val="single" w:sz="4" w:space="0" w:color="auto"/>
              <w:right w:val="single" w:sz="6" w:space="0" w:color="auto"/>
            </w:tcBorders>
            <w:vAlign w:val="center"/>
          </w:tcPr>
          <w:p w:rsidR="00B62C64" w:rsidRPr="00A222F2" w:rsidRDefault="00B62C64" w:rsidP="00710FE0">
            <w:pPr>
              <w:pStyle w:val="TAC"/>
              <w:rPr>
                <w:ins w:id="178" w:author="ZTE-Ma Zhifeng" w:date="2018-10-30T10:0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79" w:author="ZTE-Ma Zhifeng" w:date="2018-10-30T10:09: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80" w:author="ZTE-Ma Zhifeng" w:date="2018-10-30T10:09:00Z"/>
                <w:rFonts w:eastAsia="Yu Mincho"/>
                <w:lang w:eastAsia="ja-JP"/>
              </w:rPr>
            </w:pPr>
            <w:ins w:id="181" w:author="ZTE-Ma Zhifeng" w:date="2018-10-30T10:14:00Z">
              <w:r>
                <w:t>80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82" w:author="ZTE-Ma Zhifeng" w:date="2018-10-30T10:09:00Z"/>
                <w:rFonts w:eastAsia="Yu Mincho"/>
                <w:lang w:eastAsia="ja-JP"/>
              </w:rPr>
            </w:pPr>
            <w:ins w:id="183" w:author="ZTE-Ma Zhifeng" w:date="2018-10-30T10:14:00Z">
              <w:r>
                <w:t>100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84" w:author="ZTE-Ma Zhifeng" w:date="2018-10-30T10:09:00Z"/>
              </w:rPr>
            </w:pPr>
            <w:ins w:id="185" w:author="ZTE-Ma Zhifeng" w:date="2018-10-30T10:14: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86" w:author="ZTE-Ma Zhifeng" w:date="2018-10-30T10:0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87" w:author="ZTE-Ma Zhifeng" w:date="2018-10-30T10:09: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88" w:author="ZTE-Ma Zhifeng" w:date="2018-10-30T10:09:00Z"/>
                <w:rFonts w:eastAsia="Yu Mincho"/>
                <w:lang w:eastAsia="ja-JP"/>
              </w:rPr>
            </w:pPr>
            <w:ins w:id="189" w:author="ZTE-Ma Zhifeng" w:date="2018-10-30T10:18:00Z">
              <w:r w:rsidRPr="00C40F13">
                <w:t>280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90" w:author="ZTE-Ma Zhifeng" w:date="2018-10-30T10:09:00Z"/>
              </w:rPr>
            </w:pPr>
          </w:p>
        </w:tc>
        <w:tc>
          <w:tcPr>
            <w:tcW w:w="1148" w:type="dxa"/>
            <w:vMerge/>
            <w:tcBorders>
              <w:left w:val="single" w:sz="6" w:space="0" w:color="auto"/>
              <w:right w:val="single" w:sz="4" w:space="0" w:color="auto"/>
            </w:tcBorders>
          </w:tcPr>
          <w:p w:rsidR="00B62C64" w:rsidRPr="00A222F2" w:rsidRDefault="00B62C64" w:rsidP="00710FE0">
            <w:pPr>
              <w:pStyle w:val="TAC"/>
              <w:rPr>
                <w:ins w:id="191" w:author="ZTE-Ma Zhifeng" w:date="2018-10-30T10:09:00Z"/>
              </w:rPr>
            </w:pPr>
          </w:p>
        </w:tc>
      </w:tr>
      <w:tr w:rsidR="00B62C64" w:rsidRPr="00A222F2" w:rsidTr="00710FE0">
        <w:trPr>
          <w:trHeight w:val="304"/>
          <w:jc w:val="center"/>
          <w:ins w:id="192" w:author="ZTE-Ma Zhifeng" w:date="2018-10-30T10:09:00Z"/>
        </w:trPr>
        <w:tc>
          <w:tcPr>
            <w:tcW w:w="1183" w:type="dxa"/>
            <w:vMerge/>
            <w:tcBorders>
              <w:left w:val="single" w:sz="4" w:space="0" w:color="auto"/>
              <w:right w:val="single" w:sz="6" w:space="0" w:color="auto"/>
            </w:tcBorders>
            <w:vAlign w:val="center"/>
          </w:tcPr>
          <w:p w:rsidR="00B62C64" w:rsidRPr="00A222F2" w:rsidRDefault="00B62C64" w:rsidP="00710FE0">
            <w:pPr>
              <w:pStyle w:val="TAC"/>
              <w:rPr>
                <w:ins w:id="193" w:author="ZTE-Ma Zhifeng" w:date="2018-10-30T10:0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94" w:author="ZTE-Ma Zhifeng" w:date="2018-10-30T10:09: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5" w:author="ZTE-Ma Zhifeng" w:date="2018-10-30T10:09:00Z"/>
                <w:rFonts w:eastAsia="Yu Mincho"/>
                <w:lang w:eastAsia="ja-JP"/>
              </w:rPr>
            </w:pPr>
            <w:ins w:id="196" w:author="ZTE-Ma Zhifeng" w:date="2018-10-30T10:14:00Z">
              <w:r>
                <w:t>90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7" w:author="ZTE-Ma Zhifeng" w:date="2018-10-30T10:09:00Z"/>
                <w:rFonts w:eastAsia="Yu Mincho"/>
                <w:lang w:eastAsia="ja-JP"/>
              </w:rPr>
            </w:pPr>
            <w:ins w:id="198" w:author="ZTE-Ma Zhifeng" w:date="2018-10-30T10:14:00Z">
              <w:r>
                <w:t>100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9" w:author="ZTE-Ma Zhifeng" w:date="2018-10-30T10:09:00Z"/>
              </w:rPr>
            </w:pPr>
            <w:ins w:id="200" w:author="ZTE-Ma Zhifeng" w:date="2018-10-30T10:14: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1" w:author="ZTE-Ma Zhifeng" w:date="2018-10-30T10:0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2" w:author="ZTE-Ma Zhifeng" w:date="2018-10-30T10:09: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3" w:author="ZTE-Ma Zhifeng" w:date="2018-10-30T10:09:00Z"/>
                <w:rFonts w:eastAsia="Yu Mincho"/>
                <w:lang w:eastAsia="ja-JP"/>
              </w:rPr>
            </w:pPr>
            <w:ins w:id="204" w:author="ZTE-Ma Zhifeng" w:date="2018-10-30T10:18:00Z">
              <w:r w:rsidRPr="00C40F13">
                <w:t>290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05" w:author="ZTE-Ma Zhifeng" w:date="2018-10-30T10:09:00Z"/>
              </w:rPr>
            </w:pPr>
          </w:p>
        </w:tc>
        <w:tc>
          <w:tcPr>
            <w:tcW w:w="1148" w:type="dxa"/>
            <w:vMerge/>
            <w:tcBorders>
              <w:left w:val="single" w:sz="6" w:space="0" w:color="auto"/>
              <w:right w:val="single" w:sz="4" w:space="0" w:color="auto"/>
            </w:tcBorders>
          </w:tcPr>
          <w:p w:rsidR="00B62C64" w:rsidRPr="00A222F2" w:rsidRDefault="00B62C64" w:rsidP="00710FE0">
            <w:pPr>
              <w:pStyle w:val="TAC"/>
              <w:rPr>
                <w:ins w:id="206" w:author="ZTE-Ma Zhifeng" w:date="2018-10-30T10:09:00Z"/>
              </w:rPr>
            </w:pPr>
          </w:p>
        </w:tc>
      </w:tr>
      <w:tr w:rsidR="00B62C64" w:rsidRPr="00A222F2" w:rsidTr="00710FE0">
        <w:trPr>
          <w:trHeight w:val="304"/>
          <w:jc w:val="center"/>
          <w:ins w:id="207" w:author="ZTE-Ma Zhifeng" w:date="2018-10-30T10:09:00Z"/>
        </w:trPr>
        <w:tc>
          <w:tcPr>
            <w:tcW w:w="1183" w:type="dxa"/>
            <w:vMerge/>
            <w:tcBorders>
              <w:left w:val="single" w:sz="4" w:space="0" w:color="auto"/>
              <w:bottom w:val="single" w:sz="6" w:space="0" w:color="auto"/>
              <w:right w:val="single" w:sz="6" w:space="0" w:color="auto"/>
            </w:tcBorders>
            <w:vAlign w:val="center"/>
          </w:tcPr>
          <w:p w:rsidR="00B62C64" w:rsidRPr="00A222F2" w:rsidRDefault="00B62C64" w:rsidP="00710FE0">
            <w:pPr>
              <w:pStyle w:val="TAC"/>
              <w:rPr>
                <w:ins w:id="208" w:author="ZTE-Ma Zhifeng" w:date="2018-10-30T10:09:00Z"/>
              </w:rPr>
            </w:pPr>
          </w:p>
        </w:tc>
        <w:tc>
          <w:tcPr>
            <w:tcW w:w="1058" w:type="dxa"/>
            <w:vMerge/>
            <w:tcBorders>
              <w:left w:val="single" w:sz="6" w:space="0" w:color="auto"/>
              <w:bottom w:val="single" w:sz="6" w:space="0" w:color="auto"/>
              <w:right w:val="single" w:sz="6" w:space="0" w:color="auto"/>
            </w:tcBorders>
            <w:vAlign w:val="center"/>
          </w:tcPr>
          <w:p w:rsidR="00B62C64" w:rsidRPr="00A222F2" w:rsidRDefault="00B62C64" w:rsidP="00710FE0">
            <w:pPr>
              <w:pStyle w:val="TAC"/>
              <w:rPr>
                <w:ins w:id="209" w:author="ZTE-Ma Zhifeng" w:date="2018-10-30T10:09: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10" w:author="ZTE-Ma Zhifeng" w:date="2018-10-30T10:09:00Z"/>
                <w:rFonts w:eastAsia="Yu Mincho"/>
                <w:lang w:eastAsia="ja-JP"/>
              </w:rPr>
            </w:pPr>
            <w:ins w:id="211" w:author="ZTE-Ma Zhifeng" w:date="2018-10-30T10:14:00Z">
              <w:r>
                <w:t>100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12" w:author="ZTE-Ma Zhifeng" w:date="2018-10-30T10:09:00Z"/>
                <w:rFonts w:eastAsia="Yu Mincho"/>
                <w:lang w:eastAsia="ja-JP"/>
              </w:rPr>
            </w:pPr>
            <w:ins w:id="213" w:author="ZTE-Ma Zhifeng" w:date="2018-10-30T10:14:00Z">
              <w:r>
                <w:t>100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14" w:author="ZTE-Ma Zhifeng" w:date="2018-10-30T10:09:00Z"/>
              </w:rPr>
            </w:pPr>
            <w:ins w:id="215" w:author="ZTE-Ma Zhifeng" w:date="2018-10-30T10:14: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16" w:author="ZTE-Ma Zhifeng" w:date="2018-10-30T10:0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17" w:author="ZTE-Ma Zhifeng" w:date="2018-10-30T10:09: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18" w:author="ZTE-Ma Zhifeng" w:date="2018-10-30T10:09:00Z"/>
                <w:rFonts w:eastAsia="Yu Mincho"/>
                <w:lang w:eastAsia="ja-JP"/>
              </w:rPr>
            </w:pPr>
            <w:ins w:id="219" w:author="ZTE-Ma Zhifeng" w:date="2018-10-30T10:18:00Z">
              <w:r w:rsidRPr="00C40F13">
                <w:t>300</w:t>
              </w:r>
            </w:ins>
          </w:p>
        </w:tc>
        <w:tc>
          <w:tcPr>
            <w:tcW w:w="1148" w:type="dxa"/>
            <w:vMerge/>
            <w:tcBorders>
              <w:left w:val="single" w:sz="6" w:space="0" w:color="auto"/>
              <w:bottom w:val="single" w:sz="6" w:space="0" w:color="auto"/>
              <w:right w:val="single" w:sz="4" w:space="0" w:color="auto"/>
            </w:tcBorders>
            <w:vAlign w:val="center"/>
          </w:tcPr>
          <w:p w:rsidR="00B62C64" w:rsidRPr="00A222F2" w:rsidRDefault="00B62C64" w:rsidP="00710FE0">
            <w:pPr>
              <w:pStyle w:val="TAC"/>
              <w:rPr>
                <w:ins w:id="220" w:author="ZTE-Ma Zhifeng" w:date="2018-10-30T10:09:00Z"/>
              </w:rPr>
            </w:pPr>
          </w:p>
        </w:tc>
        <w:tc>
          <w:tcPr>
            <w:tcW w:w="1148" w:type="dxa"/>
            <w:vMerge/>
            <w:tcBorders>
              <w:left w:val="single" w:sz="6" w:space="0" w:color="auto"/>
              <w:right w:val="single" w:sz="4" w:space="0" w:color="auto"/>
            </w:tcBorders>
          </w:tcPr>
          <w:p w:rsidR="00B62C64" w:rsidRPr="00A222F2" w:rsidRDefault="00B62C64" w:rsidP="00710FE0">
            <w:pPr>
              <w:pStyle w:val="TAC"/>
              <w:rPr>
                <w:ins w:id="221" w:author="ZTE-Ma Zhifeng" w:date="2018-10-30T10:09:00Z"/>
              </w:rPr>
            </w:pPr>
          </w:p>
        </w:tc>
      </w:tr>
      <w:tr w:rsidR="00B62C64" w:rsidRPr="00A222F2" w:rsidTr="00710FE0">
        <w:trPr>
          <w:trHeight w:val="304"/>
          <w:jc w:val="center"/>
          <w:ins w:id="222" w:author="ZTE-Ma Zhifeng" w:date="2018-10-30T10:09:00Z"/>
        </w:trPr>
        <w:tc>
          <w:tcPr>
            <w:tcW w:w="1183" w:type="dxa"/>
            <w:vMerge w:val="restart"/>
            <w:tcBorders>
              <w:top w:val="single" w:sz="6" w:space="0" w:color="auto"/>
              <w:left w:val="single" w:sz="4" w:space="0" w:color="auto"/>
              <w:right w:val="single" w:sz="6" w:space="0" w:color="auto"/>
            </w:tcBorders>
            <w:vAlign w:val="center"/>
          </w:tcPr>
          <w:p w:rsidR="00B62C64" w:rsidRPr="00A222F2" w:rsidRDefault="00B62C64" w:rsidP="00710FE0">
            <w:pPr>
              <w:pStyle w:val="TAC"/>
              <w:rPr>
                <w:ins w:id="223" w:author="ZTE-Ma Zhifeng" w:date="2018-10-30T10:09:00Z"/>
              </w:rPr>
            </w:pPr>
            <w:ins w:id="224" w:author="ZTE-Ma Zhifeng" w:date="2018-10-30T10:20:00Z">
              <w:r>
                <w:t>CA_n77E</w:t>
              </w:r>
            </w:ins>
          </w:p>
        </w:tc>
        <w:tc>
          <w:tcPr>
            <w:tcW w:w="1058" w:type="dxa"/>
            <w:vMerge w:val="restart"/>
            <w:tcBorders>
              <w:top w:val="single" w:sz="6" w:space="0" w:color="auto"/>
              <w:left w:val="single" w:sz="6" w:space="0" w:color="auto"/>
              <w:right w:val="single" w:sz="6" w:space="0" w:color="auto"/>
            </w:tcBorders>
            <w:vAlign w:val="center"/>
          </w:tcPr>
          <w:p w:rsidR="00B62C64" w:rsidRPr="00A222F2" w:rsidRDefault="00B62C64" w:rsidP="00710FE0">
            <w:pPr>
              <w:pStyle w:val="TAC"/>
              <w:rPr>
                <w:ins w:id="225" w:author="ZTE-Ma Zhifeng" w:date="2018-10-30T10:09: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26" w:author="ZTE-Ma Zhifeng" w:date="2018-10-30T10:09:00Z"/>
                <w:rFonts w:eastAsia="Yu Mincho"/>
                <w:lang w:eastAsia="ja-JP"/>
              </w:rPr>
            </w:pPr>
            <w:ins w:id="227" w:author="ZTE-Ma Zhifeng" w:date="2018-10-30T10:20:00Z">
              <w:r w:rsidRPr="00C40F13">
                <w:t>50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28" w:author="ZTE-Ma Zhifeng" w:date="2018-10-30T10:09:00Z"/>
                <w:rFonts w:eastAsia="Yu Mincho"/>
                <w:lang w:eastAsia="ja-JP"/>
              </w:rPr>
            </w:pPr>
            <w:ins w:id="229" w:author="ZTE-Ma Zhifeng" w:date="2018-10-30T10:20:00Z">
              <w:r w:rsidRPr="00C40F13">
                <w:t>60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30" w:author="ZTE-Ma Zhifeng" w:date="2018-10-30T10:09:00Z"/>
              </w:rPr>
            </w:pPr>
            <w:ins w:id="231" w:author="ZTE-Ma Zhifeng" w:date="2018-10-30T10:20: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32" w:author="ZTE-Ma Zhifeng" w:date="2018-10-30T10:09:00Z"/>
              </w:rPr>
            </w:pPr>
            <w:ins w:id="233" w:author="ZTE-Ma Zhifeng" w:date="2018-10-30T10:20: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34" w:author="ZTE-Ma Zhifeng" w:date="2018-10-30T10:09: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35" w:author="ZTE-Ma Zhifeng" w:date="2018-10-30T10:09:00Z"/>
                <w:rFonts w:eastAsia="Yu Mincho"/>
                <w:lang w:eastAsia="ja-JP"/>
              </w:rPr>
            </w:pPr>
            <w:ins w:id="236" w:author="ZTE-Ma Zhifeng" w:date="2018-10-30T10:20:00Z">
              <w:r w:rsidRPr="00C40F13">
                <w:t>310</w:t>
              </w:r>
            </w:ins>
          </w:p>
        </w:tc>
        <w:tc>
          <w:tcPr>
            <w:tcW w:w="1148" w:type="dxa"/>
            <w:vMerge w:val="restart"/>
            <w:tcBorders>
              <w:top w:val="single" w:sz="6" w:space="0" w:color="auto"/>
              <w:left w:val="single" w:sz="6" w:space="0" w:color="auto"/>
              <w:right w:val="single" w:sz="4" w:space="0" w:color="auto"/>
            </w:tcBorders>
            <w:vAlign w:val="center"/>
          </w:tcPr>
          <w:p w:rsidR="00B62C64" w:rsidRPr="00A222F2" w:rsidRDefault="00B62C64" w:rsidP="00710FE0">
            <w:pPr>
              <w:pStyle w:val="TAC"/>
              <w:rPr>
                <w:ins w:id="237" w:author="ZTE-Ma Zhifeng" w:date="2018-10-30T10:09:00Z"/>
                <w:lang w:eastAsia="zh-CN"/>
              </w:rPr>
            </w:pPr>
            <w:ins w:id="238" w:author="ZTE-Ma Zhifeng" w:date="2018-10-30T10:21:00Z">
              <w:r>
                <w:rPr>
                  <w:rFonts w:hint="eastAsia"/>
                  <w:lang w:eastAsia="zh-CN"/>
                </w:rPr>
                <w:t>0</w:t>
              </w:r>
            </w:ins>
          </w:p>
        </w:tc>
        <w:tc>
          <w:tcPr>
            <w:tcW w:w="1148" w:type="dxa"/>
            <w:vMerge/>
            <w:tcBorders>
              <w:left w:val="single" w:sz="6" w:space="0" w:color="auto"/>
              <w:right w:val="single" w:sz="4" w:space="0" w:color="auto"/>
            </w:tcBorders>
          </w:tcPr>
          <w:p w:rsidR="00B62C64" w:rsidRPr="00A222F2" w:rsidRDefault="00B62C64" w:rsidP="00710FE0">
            <w:pPr>
              <w:pStyle w:val="TAC"/>
              <w:rPr>
                <w:ins w:id="239" w:author="ZTE-Ma Zhifeng" w:date="2018-10-30T10:09:00Z"/>
              </w:rPr>
            </w:pPr>
          </w:p>
        </w:tc>
      </w:tr>
      <w:tr w:rsidR="00B62C64" w:rsidRPr="00A222F2" w:rsidTr="00710FE0">
        <w:trPr>
          <w:trHeight w:val="304"/>
          <w:jc w:val="center"/>
          <w:ins w:id="240" w:author="ZTE-Ma Zhifeng" w:date="2018-10-30T10:20: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41" w:author="ZTE-Ma Zhifeng" w:date="2018-10-30T10:20: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42" w:author="ZTE-Ma Zhifeng" w:date="2018-10-30T10:20: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43" w:author="ZTE-Ma Zhifeng" w:date="2018-10-30T10:20:00Z"/>
              </w:rPr>
            </w:pPr>
            <w:ins w:id="244" w:author="ZTE-Ma Zhifeng" w:date="2018-10-30T10:20:00Z">
              <w:r w:rsidRPr="00C40F13">
                <w:t>60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45" w:author="ZTE-Ma Zhifeng" w:date="2018-10-30T10:20:00Z"/>
              </w:rPr>
            </w:pPr>
            <w:ins w:id="246" w:author="ZTE-Ma Zhifeng" w:date="2018-10-30T10:20:00Z">
              <w:r w:rsidRPr="00C40F13">
                <w:t>60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47" w:author="ZTE-Ma Zhifeng" w:date="2018-10-30T10:20:00Z"/>
              </w:rPr>
            </w:pPr>
            <w:ins w:id="248" w:author="ZTE-Ma Zhifeng" w:date="2018-10-30T10:20: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49" w:author="ZTE-Ma Zhifeng" w:date="2018-10-30T10:20:00Z"/>
              </w:rPr>
            </w:pPr>
            <w:ins w:id="250" w:author="ZTE-Ma Zhifeng" w:date="2018-10-30T10:20: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51" w:author="ZTE-Ma Zhifeng" w:date="2018-10-30T10:20: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52" w:author="ZTE-Ma Zhifeng" w:date="2018-10-30T10:20:00Z"/>
              </w:rPr>
            </w:pPr>
            <w:ins w:id="253" w:author="ZTE-Ma Zhifeng" w:date="2018-10-30T10:20:00Z">
              <w:r w:rsidRPr="00C40F13">
                <w:t>320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54" w:author="ZTE-Ma Zhifeng" w:date="2018-10-30T10:20:00Z"/>
              </w:rPr>
            </w:pPr>
          </w:p>
        </w:tc>
        <w:tc>
          <w:tcPr>
            <w:tcW w:w="1148" w:type="dxa"/>
            <w:vMerge/>
            <w:tcBorders>
              <w:left w:val="single" w:sz="6" w:space="0" w:color="auto"/>
              <w:right w:val="single" w:sz="4" w:space="0" w:color="auto"/>
            </w:tcBorders>
          </w:tcPr>
          <w:p w:rsidR="00B62C64" w:rsidRPr="00A222F2" w:rsidRDefault="00B62C64" w:rsidP="00710FE0">
            <w:pPr>
              <w:pStyle w:val="TAC"/>
              <w:rPr>
                <w:ins w:id="255" w:author="ZTE-Ma Zhifeng" w:date="2018-10-30T10:20:00Z"/>
              </w:rPr>
            </w:pPr>
          </w:p>
        </w:tc>
      </w:tr>
      <w:tr w:rsidR="00B62C64" w:rsidRPr="00A222F2" w:rsidTr="00710FE0">
        <w:trPr>
          <w:trHeight w:val="304"/>
          <w:jc w:val="center"/>
          <w:ins w:id="256" w:author="ZTE-Ma Zhifeng" w:date="2018-10-30T10:20: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57" w:author="ZTE-Ma Zhifeng" w:date="2018-10-30T10:20: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58" w:author="ZTE-Ma Zhifeng" w:date="2018-10-30T10:20: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59" w:author="ZTE-Ma Zhifeng" w:date="2018-10-30T10:20:00Z"/>
              </w:rPr>
            </w:pPr>
            <w:ins w:id="260" w:author="ZTE-Ma Zhifeng" w:date="2018-10-30T10:20:00Z">
              <w:r w:rsidRPr="00C40F13">
                <w:t>50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61" w:author="ZTE-Ma Zhifeng" w:date="2018-10-30T10:20:00Z"/>
              </w:rPr>
            </w:pPr>
            <w:ins w:id="262" w:author="ZTE-Ma Zhifeng" w:date="2018-10-30T10:20:00Z">
              <w:r w:rsidRPr="00C40F13">
                <w:t>80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63" w:author="ZTE-Ma Zhifeng" w:date="2018-10-30T10:20:00Z"/>
              </w:rPr>
            </w:pPr>
            <w:ins w:id="264" w:author="ZTE-Ma Zhifeng" w:date="2018-10-30T10:20: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65" w:author="ZTE-Ma Zhifeng" w:date="2018-10-30T10:20:00Z"/>
              </w:rPr>
            </w:pPr>
            <w:ins w:id="266" w:author="ZTE-Ma Zhifeng" w:date="2018-10-30T10:20: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67" w:author="ZTE-Ma Zhifeng" w:date="2018-10-30T10:20: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68" w:author="ZTE-Ma Zhifeng" w:date="2018-10-30T10:20:00Z"/>
              </w:rPr>
            </w:pPr>
            <w:ins w:id="269" w:author="ZTE-Ma Zhifeng" w:date="2018-10-30T10:20:00Z">
              <w:r w:rsidRPr="00C40F13">
                <w:t>330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70" w:author="ZTE-Ma Zhifeng" w:date="2018-10-30T10:20:00Z"/>
              </w:rPr>
            </w:pPr>
          </w:p>
        </w:tc>
        <w:tc>
          <w:tcPr>
            <w:tcW w:w="1148" w:type="dxa"/>
            <w:vMerge/>
            <w:tcBorders>
              <w:left w:val="single" w:sz="6" w:space="0" w:color="auto"/>
              <w:right w:val="single" w:sz="4" w:space="0" w:color="auto"/>
            </w:tcBorders>
          </w:tcPr>
          <w:p w:rsidR="00B62C64" w:rsidRPr="00A222F2" w:rsidRDefault="00B62C64" w:rsidP="00710FE0">
            <w:pPr>
              <w:pStyle w:val="TAC"/>
              <w:rPr>
                <w:ins w:id="271" w:author="ZTE-Ma Zhifeng" w:date="2018-10-30T10:20:00Z"/>
              </w:rPr>
            </w:pPr>
          </w:p>
        </w:tc>
      </w:tr>
      <w:tr w:rsidR="00B62C64" w:rsidRPr="00A222F2" w:rsidTr="00710FE0">
        <w:trPr>
          <w:trHeight w:val="304"/>
          <w:jc w:val="center"/>
          <w:ins w:id="272" w:author="ZTE-Ma Zhifeng" w:date="2018-10-30T10:20: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73" w:author="ZTE-Ma Zhifeng" w:date="2018-10-30T10:20: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74" w:author="ZTE-Ma Zhifeng" w:date="2018-10-30T10:20: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75" w:author="ZTE-Ma Zhifeng" w:date="2018-10-30T10:20:00Z"/>
              </w:rPr>
            </w:pPr>
            <w:ins w:id="276" w:author="ZTE-Ma Zhifeng" w:date="2018-10-30T10:20:00Z">
              <w:r w:rsidRPr="00C40F13">
                <w:t>60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77" w:author="ZTE-Ma Zhifeng" w:date="2018-10-30T10:20:00Z"/>
              </w:rPr>
            </w:pPr>
            <w:ins w:id="278" w:author="ZTE-Ma Zhifeng" w:date="2018-10-30T10:20:00Z">
              <w:r w:rsidRPr="00C40F13">
                <w:t>80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79" w:author="ZTE-Ma Zhifeng" w:date="2018-10-30T10:20:00Z"/>
              </w:rPr>
            </w:pPr>
            <w:ins w:id="280" w:author="ZTE-Ma Zhifeng" w:date="2018-10-30T10:20: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81" w:author="ZTE-Ma Zhifeng" w:date="2018-10-30T10:20:00Z"/>
              </w:rPr>
            </w:pPr>
            <w:ins w:id="282" w:author="ZTE-Ma Zhifeng" w:date="2018-10-30T10:20: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83" w:author="ZTE-Ma Zhifeng" w:date="2018-10-30T10:20: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84" w:author="ZTE-Ma Zhifeng" w:date="2018-10-30T10:20:00Z"/>
              </w:rPr>
            </w:pPr>
            <w:ins w:id="285" w:author="ZTE-Ma Zhifeng" w:date="2018-10-30T10:20:00Z">
              <w:r w:rsidRPr="00C40F13">
                <w:t>340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86" w:author="ZTE-Ma Zhifeng" w:date="2018-10-30T10:20:00Z"/>
              </w:rPr>
            </w:pPr>
          </w:p>
        </w:tc>
        <w:tc>
          <w:tcPr>
            <w:tcW w:w="1148" w:type="dxa"/>
            <w:vMerge/>
            <w:tcBorders>
              <w:left w:val="single" w:sz="6" w:space="0" w:color="auto"/>
              <w:right w:val="single" w:sz="4" w:space="0" w:color="auto"/>
            </w:tcBorders>
          </w:tcPr>
          <w:p w:rsidR="00B62C64" w:rsidRPr="00A222F2" w:rsidRDefault="00B62C64" w:rsidP="00710FE0">
            <w:pPr>
              <w:pStyle w:val="TAC"/>
              <w:rPr>
                <w:ins w:id="287" w:author="ZTE-Ma Zhifeng" w:date="2018-10-30T10:20:00Z"/>
              </w:rPr>
            </w:pPr>
          </w:p>
        </w:tc>
      </w:tr>
      <w:tr w:rsidR="00B62C64" w:rsidRPr="00A222F2" w:rsidTr="00710FE0">
        <w:trPr>
          <w:trHeight w:val="304"/>
          <w:jc w:val="center"/>
          <w:ins w:id="288" w:author="ZTE-Ma Zhifeng" w:date="2018-10-30T10:20: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89" w:author="ZTE-Ma Zhifeng" w:date="2018-10-30T10:20: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90" w:author="ZTE-Ma Zhifeng" w:date="2018-10-30T10:20: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91" w:author="ZTE-Ma Zhifeng" w:date="2018-10-30T10:20:00Z"/>
              </w:rPr>
            </w:pPr>
            <w:ins w:id="292" w:author="ZTE-Ma Zhifeng" w:date="2018-10-30T10:20:00Z">
              <w:r w:rsidRPr="00C40F13">
                <w:t>50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93" w:author="ZTE-Ma Zhifeng" w:date="2018-10-30T10:20:00Z"/>
              </w:rPr>
            </w:pPr>
            <w:ins w:id="294" w:author="ZTE-Ma Zhifeng" w:date="2018-10-30T10:20:00Z">
              <w:r w:rsidRPr="00C40F13">
                <w:t>100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95" w:author="ZTE-Ma Zhifeng" w:date="2018-10-30T10:20:00Z"/>
              </w:rPr>
            </w:pPr>
            <w:ins w:id="296" w:author="ZTE-Ma Zhifeng" w:date="2018-10-30T10:20: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97" w:author="ZTE-Ma Zhifeng" w:date="2018-10-30T10:20:00Z"/>
              </w:rPr>
            </w:pPr>
            <w:ins w:id="298" w:author="ZTE-Ma Zhifeng" w:date="2018-10-30T10:20: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99" w:author="ZTE-Ma Zhifeng" w:date="2018-10-30T10:20: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00" w:author="ZTE-Ma Zhifeng" w:date="2018-10-30T10:20:00Z"/>
              </w:rPr>
            </w:pPr>
            <w:ins w:id="301" w:author="ZTE-Ma Zhifeng" w:date="2018-10-30T10:20:00Z">
              <w:r w:rsidRPr="00C40F13">
                <w:t>350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302" w:author="ZTE-Ma Zhifeng" w:date="2018-10-30T10:20:00Z"/>
              </w:rPr>
            </w:pPr>
          </w:p>
        </w:tc>
        <w:tc>
          <w:tcPr>
            <w:tcW w:w="1148" w:type="dxa"/>
            <w:vMerge/>
            <w:tcBorders>
              <w:left w:val="single" w:sz="6" w:space="0" w:color="auto"/>
              <w:right w:val="single" w:sz="4" w:space="0" w:color="auto"/>
            </w:tcBorders>
          </w:tcPr>
          <w:p w:rsidR="00B62C64" w:rsidRPr="00A222F2" w:rsidRDefault="00B62C64" w:rsidP="00710FE0">
            <w:pPr>
              <w:pStyle w:val="TAC"/>
              <w:rPr>
                <w:ins w:id="303" w:author="ZTE-Ma Zhifeng" w:date="2018-10-30T10:20:00Z"/>
              </w:rPr>
            </w:pPr>
          </w:p>
        </w:tc>
      </w:tr>
      <w:tr w:rsidR="00B62C64" w:rsidRPr="00A222F2" w:rsidTr="00710FE0">
        <w:trPr>
          <w:trHeight w:val="304"/>
          <w:jc w:val="center"/>
          <w:ins w:id="304" w:author="ZTE-Ma Zhifeng" w:date="2018-10-30T10:20: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305" w:author="ZTE-Ma Zhifeng" w:date="2018-10-30T10:20: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306" w:author="ZTE-Ma Zhifeng" w:date="2018-10-30T10:20: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07" w:author="ZTE-Ma Zhifeng" w:date="2018-10-30T10:20:00Z"/>
              </w:rPr>
            </w:pPr>
            <w:ins w:id="308" w:author="ZTE-Ma Zhifeng" w:date="2018-10-30T10:20:00Z">
              <w:r w:rsidRPr="00C40F13">
                <w:t>80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09" w:author="ZTE-Ma Zhifeng" w:date="2018-10-30T10:20:00Z"/>
              </w:rPr>
            </w:pPr>
            <w:ins w:id="310" w:author="ZTE-Ma Zhifeng" w:date="2018-10-30T10:20:00Z">
              <w:r w:rsidRPr="00C40F13">
                <w:t>80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11" w:author="ZTE-Ma Zhifeng" w:date="2018-10-30T10:20:00Z"/>
              </w:rPr>
            </w:pPr>
            <w:ins w:id="312" w:author="ZTE-Ma Zhifeng" w:date="2018-10-30T10:20: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13" w:author="ZTE-Ma Zhifeng" w:date="2018-10-30T10:20:00Z"/>
              </w:rPr>
            </w:pPr>
            <w:ins w:id="314" w:author="ZTE-Ma Zhifeng" w:date="2018-10-30T10:20: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315" w:author="ZTE-Ma Zhifeng" w:date="2018-10-30T10:20: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16" w:author="ZTE-Ma Zhifeng" w:date="2018-10-30T10:20:00Z"/>
              </w:rPr>
            </w:pPr>
            <w:ins w:id="317" w:author="ZTE-Ma Zhifeng" w:date="2018-10-30T10:20:00Z">
              <w:r w:rsidRPr="00C40F13">
                <w:t>360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318" w:author="ZTE-Ma Zhifeng" w:date="2018-10-30T10:20:00Z"/>
              </w:rPr>
            </w:pPr>
          </w:p>
        </w:tc>
        <w:tc>
          <w:tcPr>
            <w:tcW w:w="1148" w:type="dxa"/>
            <w:vMerge/>
            <w:tcBorders>
              <w:left w:val="single" w:sz="6" w:space="0" w:color="auto"/>
              <w:right w:val="single" w:sz="4" w:space="0" w:color="auto"/>
            </w:tcBorders>
          </w:tcPr>
          <w:p w:rsidR="00B62C64" w:rsidRPr="00A222F2" w:rsidRDefault="00B62C64" w:rsidP="00710FE0">
            <w:pPr>
              <w:pStyle w:val="TAC"/>
              <w:rPr>
                <w:ins w:id="319" w:author="ZTE-Ma Zhifeng" w:date="2018-10-30T10:20:00Z"/>
              </w:rPr>
            </w:pPr>
          </w:p>
        </w:tc>
      </w:tr>
      <w:tr w:rsidR="00B62C64" w:rsidRPr="00A222F2" w:rsidTr="00710FE0">
        <w:trPr>
          <w:trHeight w:val="304"/>
          <w:jc w:val="center"/>
          <w:ins w:id="320" w:author="ZTE-Ma Zhifeng" w:date="2018-10-30T10:20: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321" w:author="ZTE-Ma Zhifeng" w:date="2018-10-30T10:20: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322" w:author="ZTE-Ma Zhifeng" w:date="2018-10-30T10:20: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23" w:author="ZTE-Ma Zhifeng" w:date="2018-10-30T10:20:00Z"/>
              </w:rPr>
            </w:pPr>
            <w:ins w:id="324" w:author="ZTE-Ma Zhifeng" w:date="2018-10-30T10:20:00Z">
              <w:r w:rsidRPr="00C40F13">
                <w:t>80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25" w:author="ZTE-Ma Zhifeng" w:date="2018-10-30T10:20:00Z"/>
              </w:rPr>
            </w:pPr>
            <w:ins w:id="326" w:author="ZTE-Ma Zhifeng" w:date="2018-10-30T10:20:00Z">
              <w:r w:rsidRPr="00C40F13">
                <w:t>90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27" w:author="ZTE-Ma Zhifeng" w:date="2018-10-30T10:20:00Z"/>
              </w:rPr>
            </w:pPr>
            <w:ins w:id="328" w:author="ZTE-Ma Zhifeng" w:date="2018-10-30T10:20: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29" w:author="ZTE-Ma Zhifeng" w:date="2018-10-30T10:20:00Z"/>
              </w:rPr>
            </w:pPr>
            <w:ins w:id="330" w:author="ZTE-Ma Zhifeng" w:date="2018-10-30T10:20: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331" w:author="ZTE-Ma Zhifeng" w:date="2018-10-30T10:20: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32" w:author="ZTE-Ma Zhifeng" w:date="2018-10-30T10:20:00Z"/>
              </w:rPr>
            </w:pPr>
            <w:ins w:id="333" w:author="ZTE-Ma Zhifeng" w:date="2018-10-30T10:20:00Z">
              <w:r w:rsidRPr="00C40F13">
                <w:t>370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334" w:author="ZTE-Ma Zhifeng" w:date="2018-10-30T10:20:00Z"/>
              </w:rPr>
            </w:pPr>
          </w:p>
        </w:tc>
        <w:tc>
          <w:tcPr>
            <w:tcW w:w="1148" w:type="dxa"/>
            <w:vMerge/>
            <w:tcBorders>
              <w:left w:val="single" w:sz="6" w:space="0" w:color="auto"/>
              <w:right w:val="single" w:sz="4" w:space="0" w:color="auto"/>
            </w:tcBorders>
          </w:tcPr>
          <w:p w:rsidR="00B62C64" w:rsidRPr="00A222F2" w:rsidRDefault="00B62C64" w:rsidP="00710FE0">
            <w:pPr>
              <w:pStyle w:val="TAC"/>
              <w:rPr>
                <w:ins w:id="335" w:author="ZTE-Ma Zhifeng" w:date="2018-10-30T10:20:00Z"/>
              </w:rPr>
            </w:pPr>
          </w:p>
        </w:tc>
      </w:tr>
      <w:tr w:rsidR="00B62C64" w:rsidRPr="00A222F2" w:rsidTr="00710FE0">
        <w:trPr>
          <w:trHeight w:val="304"/>
          <w:jc w:val="center"/>
          <w:ins w:id="336" w:author="ZTE-Ma Zhifeng" w:date="2018-10-30T10:20: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337" w:author="ZTE-Ma Zhifeng" w:date="2018-10-30T10:20: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338" w:author="ZTE-Ma Zhifeng" w:date="2018-10-30T10:20: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39" w:author="ZTE-Ma Zhifeng" w:date="2018-10-30T10:20:00Z"/>
              </w:rPr>
            </w:pPr>
            <w:ins w:id="340" w:author="ZTE-Ma Zhifeng" w:date="2018-10-30T10:20:00Z">
              <w:r w:rsidRPr="00C40F13">
                <w:t>80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41" w:author="ZTE-Ma Zhifeng" w:date="2018-10-30T10:20:00Z"/>
              </w:rPr>
            </w:pPr>
            <w:ins w:id="342" w:author="ZTE-Ma Zhifeng" w:date="2018-10-30T10:20:00Z">
              <w:r w:rsidRPr="00C40F13">
                <w:t>100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43" w:author="ZTE-Ma Zhifeng" w:date="2018-10-30T10:20:00Z"/>
              </w:rPr>
            </w:pPr>
            <w:ins w:id="344" w:author="ZTE-Ma Zhifeng" w:date="2018-10-30T10:20: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45" w:author="ZTE-Ma Zhifeng" w:date="2018-10-30T10:20:00Z"/>
              </w:rPr>
            </w:pPr>
            <w:ins w:id="346" w:author="ZTE-Ma Zhifeng" w:date="2018-10-30T10:20: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347" w:author="ZTE-Ma Zhifeng" w:date="2018-10-30T10:20: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48" w:author="ZTE-Ma Zhifeng" w:date="2018-10-30T10:20:00Z"/>
              </w:rPr>
            </w:pPr>
            <w:ins w:id="349" w:author="ZTE-Ma Zhifeng" w:date="2018-10-30T10:20:00Z">
              <w:r w:rsidRPr="00C40F13">
                <w:t>380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350" w:author="ZTE-Ma Zhifeng" w:date="2018-10-30T10:20:00Z"/>
              </w:rPr>
            </w:pPr>
          </w:p>
        </w:tc>
        <w:tc>
          <w:tcPr>
            <w:tcW w:w="1148" w:type="dxa"/>
            <w:vMerge/>
            <w:tcBorders>
              <w:left w:val="single" w:sz="6" w:space="0" w:color="auto"/>
              <w:right w:val="single" w:sz="4" w:space="0" w:color="auto"/>
            </w:tcBorders>
          </w:tcPr>
          <w:p w:rsidR="00B62C64" w:rsidRPr="00A222F2" w:rsidRDefault="00B62C64" w:rsidP="00710FE0">
            <w:pPr>
              <w:pStyle w:val="TAC"/>
              <w:rPr>
                <w:ins w:id="351" w:author="ZTE-Ma Zhifeng" w:date="2018-10-30T10:20:00Z"/>
              </w:rPr>
            </w:pPr>
          </w:p>
        </w:tc>
      </w:tr>
      <w:tr w:rsidR="00B62C64" w:rsidRPr="00A222F2" w:rsidTr="00710FE0">
        <w:trPr>
          <w:trHeight w:val="304"/>
          <w:jc w:val="center"/>
          <w:ins w:id="352" w:author="ZTE-Ma Zhifeng" w:date="2018-10-30T10:20: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353" w:author="ZTE-Ma Zhifeng" w:date="2018-10-30T10:20: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354" w:author="ZTE-Ma Zhifeng" w:date="2018-10-30T10:20: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55" w:author="ZTE-Ma Zhifeng" w:date="2018-10-30T10:20:00Z"/>
              </w:rPr>
            </w:pPr>
            <w:ins w:id="356" w:author="ZTE-Ma Zhifeng" w:date="2018-10-30T10:20:00Z">
              <w:r w:rsidRPr="00C40F13">
                <w:t>90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57" w:author="ZTE-Ma Zhifeng" w:date="2018-10-30T10:20:00Z"/>
              </w:rPr>
            </w:pPr>
            <w:ins w:id="358" w:author="ZTE-Ma Zhifeng" w:date="2018-10-30T10:20:00Z">
              <w:r w:rsidRPr="00C40F13">
                <w:t>100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59" w:author="ZTE-Ma Zhifeng" w:date="2018-10-30T10:20:00Z"/>
              </w:rPr>
            </w:pPr>
            <w:ins w:id="360" w:author="ZTE-Ma Zhifeng" w:date="2018-10-30T10:20: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61" w:author="ZTE-Ma Zhifeng" w:date="2018-10-30T10:20:00Z"/>
              </w:rPr>
            </w:pPr>
            <w:ins w:id="362" w:author="ZTE-Ma Zhifeng" w:date="2018-10-30T10:20: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363" w:author="ZTE-Ma Zhifeng" w:date="2018-10-30T10:20: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64" w:author="ZTE-Ma Zhifeng" w:date="2018-10-30T10:20:00Z"/>
              </w:rPr>
            </w:pPr>
            <w:ins w:id="365" w:author="ZTE-Ma Zhifeng" w:date="2018-10-30T10:20:00Z">
              <w:r w:rsidRPr="00C40F13">
                <w:t>390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366" w:author="ZTE-Ma Zhifeng" w:date="2018-10-30T10:20:00Z"/>
              </w:rPr>
            </w:pPr>
          </w:p>
        </w:tc>
        <w:tc>
          <w:tcPr>
            <w:tcW w:w="1148" w:type="dxa"/>
            <w:vMerge/>
            <w:tcBorders>
              <w:left w:val="single" w:sz="6" w:space="0" w:color="auto"/>
              <w:right w:val="single" w:sz="4" w:space="0" w:color="auto"/>
            </w:tcBorders>
          </w:tcPr>
          <w:p w:rsidR="00B62C64" w:rsidRPr="00A222F2" w:rsidRDefault="00B62C64" w:rsidP="00710FE0">
            <w:pPr>
              <w:pStyle w:val="TAC"/>
              <w:rPr>
                <w:ins w:id="367" w:author="ZTE-Ma Zhifeng" w:date="2018-10-30T10:20:00Z"/>
              </w:rPr>
            </w:pPr>
          </w:p>
        </w:tc>
      </w:tr>
      <w:tr w:rsidR="00B62C64" w:rsidRPr="00A222F2" w:rsidTr="00710FE0">
        <w:trPr>
          <w:trHeight w:val="304"/>
          <w:jc w:val="center"/>
          <w:ins w:id="368" w:author="ZTE-Ma Zhifeng" w:date="2018-10-30T10:20: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369" w:author="ZTE-Ma Zhifeng" w:date="2018-10-30T10:20: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370" w:author="ZTE-Ma Zhifeng" w:date="2018-10-30T10:20: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71" w:author="ZTE-Ma Zhifeng" w:date="2018-10-30T10:20:00Z"/>
              </w:rPr>
            </w:pPr>
            <w:ins w:id="372" w:author="ZTE-Ma Zhifeng" w:date="2018-10-30T10:20:00Z">
              <w:r w:rsidRPr="00C40F13">
                <w:t>100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73" w:author="ZTE-Ma Zhifeng" w:date="2018-10-30T10:20:00Z"/>
              </w:rPr>
            </w:pPr>
            <w:ins w:id="374" w:author="ZTE-Ma Zhifeng" w:date="2018-10-30T10:20:00Z">
              <w:r w:rsidRPr="00C40F13">
                <w:t>100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75" w:author="ZTE-Ma Zhifeng" w:date="2018-10-30T10:20:00Z"/>
              </w:rPr>
            </w:pPr>
            <w:ins w:id="376" w:author="ZTE-Ma Zhifeng" w:date="2018-10-30T10:20: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77" w:author="ZTE-Ma Zhifeng" w:date="2018-10-30T10:20:00Z"/>
              </w:rPr>
            </w:pPr>
            <w:ins w:id="378" w:author="ZTE-Ma Zhifeng" w:date="2018-10-30T10:20: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379" w:author="ZTE-Ma Zhifeng" w:date="2018-10-30T10:20: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80" w:author="ZTE-Ma Zhifeng" w:date="2018-10-30T10:20:00Z"/>
              </w:rPr>
            </w:pPr>
            <w:ins w:id="381" w:author="ZTE-Ma Zhifeng" w:date="2018-10-30T10:20:00Z">
              <w:r w:rsidRPr="00C40F13">
                <w:t>400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382" w:author="ZTE-Ma Zhifeng" w:date="2018-10-30T10:20:00Z"/>
              </w:rPr>
            </w:pPr>
          </w:p>
        </w:tc>
        <w:tc>
          <w:tcPr>
            <w:tcW w:w="1148" w:type="dxa"/>
            <w:vMerge/>
            <w:tcBorders>
              <w:left w:val="single" w:sz="6" w:space="0" w:color="auto"/>
              <w:bottom w:val="single" w:sz="6" w:space="0" w:color="auto"/>
              <w:right w:val="single" w:sz="4" w:space="0" w:color="auto"/>
            </w:tcBorders>
          </w:tcPr>
          <w:p w:rsidR="00B62C64" w:rsidRPr="00A222F2" w:rsidRDefault="00B62C64" w:rsidP="00710FE0">
            <w:pPr>
              <w:pStyle w:val="TAC"/>
              <w:rPr>
                <w:ins w:id="383" w:author="ZTE-Ma Zhifeng" w:date="2018-10-30T10:20:00Z"/>
              </w:rPr>
            </w:pPr>
          </w:p>
        </w:tc>
      </w:tr>
      <w:tr w:rsidR="00B62C64" w:rsidRPr="00A222F2" w:rsidTr="00710FE0">
        <w:trPr>
          <w:trHeight w:val="304"/>
          <w:jc w:val="center"/>
          <w:ins w:id="384" w:author="ZTE-Ma Zhifeng" w:date="2018-10-30T10:22:00Z"/>
        </w:trPr>
        <w:tc>
          <w:tcPr>
            <w:tcW w:w="1183" w:type="dxa"/>
            <w:vMerge w:val="restart"/>
            <w:tcBorders>
              <w:left w:val="single" w:sz="4" w:space="0" w:color="auto"/>
              <w:right w:val="single" w:sz="6" w:space="0" w:color="auto"/>
            </w:tcBorders>
            <w:vAlign w:val="center"/>
          </w:tcPr>
          <w:p w:rsidR="00B62C64" w:rsidRPr="00C40F13" w:rsidRDefault="00B62C64" w:rsidP="00710FE0">
            <w:pPr>
              <w:pStyle w:val="TAC"/>
              <w:rPr>
                <w:ins w:id="385" w:author="ZTE-Ma Zhifeng" w:date="2018-10-30T10:22:00Z"/>
              </w:rPr>
            </w:pPr>
            <w:ins w:id="386" w:author="ZTE-Ma Zhifeng" w:date="2018-10-30T10:24:00Z">
              <w:r>
                <w:t>CA_n77F</w:t>
              </w:r>
            </w:ins>
          </w:p>
        </w:tc>
        <w:tc>
          <w:tcPr>
            <w:tcW w:w="1058" w:type="dxa"/>
            <w:vMerge w:val="restart"/>
            <w:tcBorders>
              <w:left w:val="single" w:sz="6" w:space="0" w:color="auto"/>
              <w:right w:val="single" w:sz="6" w:space="0" w:color="auto"/>
            </w:tcBorders>
            <w:vAlign w:val="center"/>
          </w:tcPr>
          <w:p w:rsidR="00B62C64" w:rsidRPr="00A222F2" w:rsidRDefault="00B62C64" w:rsidP="00710FE0">
            <w:pPr>
              <w:pStyle w:val="TAC"/>
              <w:rPr>
                <w:ins w:id="387" w:author="ZTE-Ma Zhifeng" w:date="2018-10-30T10:22: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388" w:author="ZTE-Ma Zhifeng" w:date="2018-10-30T10:22:00Z"/>
              </w:rPr>
            </w:pPr>
            <w:ins w:id="389" w:author="ZTE-Ma Zhifeng" w:date="2018-10-30T10:23: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390" w:author="ZTE-Ma Zhifeng" w:date="2018-10-30T10:22:00Z"/>
              </w:rPr>
            </w:pPr>
            <w:ins w:id="391" w:author="ZTE-Ma Zhifeng" w:date="2018-10-30T10:23: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392" w:author="ZTE-Ma Zhifeng" w:date="2018-10-30T10:22: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393" w:author="ZTE-Ma Zhifeng" w:date="2018-10-30T10:22: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394" w:author="ZTE-Ma Zhifeng" w:date="2018-10-30T10:22: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395" w:author="ZTE-Ma Zhifeng" w:date="2018-10-30T10:22:00Z"/>
              </w:rPr>
            </w:pPr>
            <w:ins w:id="396" w:author="ZTE-Ma Zhifeng" w:date="2018-10-30T10:25:00Z">
              <w:r w:rsidRPr="00C40F13">
                <w:rPr>
                  <w:rFonts w:hint="eastAsia"/>
                </w:rPr>
                <w:t>60</w:t>
              </w:r>
            </w:ins>
          </w:p>
        </w:tc>
        <w:tc>
          <w:tcPr>
            <w:tcW w:w="1148" w:type="dxa"/>
            <w:vMerge w:val="restart"/>
            <w:tcBorders>
              <w:left w:val="single" w:sz="6" w:space="0" w:color="auto"/>
              <w:right w:val="single" w:sz="4" w:space="0" w:color="auto"/>
            </w:tcBorders>
            <w:vAlign w:val="center"/>
          </w:tcPr>
          <w:p w:rsidR="00B62C64" w:rsidRPr="00A222F2" w:rsidRDefault="00B62C64" w:rsidP="00710FE0">
            <w:pPr>
              <w:pStyle w:val="TAC"/>
              <w:rPr>
                <w:ins w:id="397" w:author="ZTE-Ma Zhifeng" w:date="2018-10-30T10:22:00Z"/>
                <w:lang w:eastAsia="zh-CN"/>
              </w:rPr>
            </w:pPr>
            <w:ins w:id="398" w:author="ZTE-Ma Zhifeng" w:date="2018-10-30T10:28:00Z">
              <w:r>
                <w:rPr>
                  <w:rFonts w:hint="eastAsia"/>
                  <w:lang w:eastAsia="zh-CN"/>
                </w:rPr>
                <w:t>0</w:t>
              </w:r>
            </w:ins>
          </w:p>
        </w:tc>
        <w:tc>
          <w:tcPr>
            <w:tcW w:w="1148" w:type="dxa"/>
            <w:vMerge w:val="restart"/>
            <w:tcBorders>
              <w:top w:val="single" w:sz="6" w:space="0" w:color="auto"/>
              <w:left w:val="single" w:sz="6" w:space="0" w:color="auto"/>
              <w:right w:val="single" w:sz="4" w:space="0" w:color="auto"/>
            </w:tcBorders>
          </w:tcPr>
          <w:p w:rsidR="00B62C64" w:rsidRPr="00A222F2" w:rsidRDefault="00B62C64" w:rsidP="00710FE0">
            <w:pPr>
              <w:pStyle w:val="TAC"/>
              <w:rPr>
                <w:ins w:id="399" w:author="ZTE-Ma Zhifeng" w:date="2018-10-30T10:22:00Z"/>
                <w:lang w:eastAsia="zh-CN"/>
              </w:rPr>
            </w:pPr>
            <w:ins w:id="400" w:author="ZTE-Ma Zhifeng" w:date="2018-10-30T10:43:00Z">
              <w:r>
                <w:rPr>
                  <w:rFonts w:hint="eastAsia"/>
                  <w:lang w:eastAsia="zh-CN"/>
                </w:rPr>
                <w:t>2</w:t>
              </w:r>
            </w:ins>
          </w:p>
        </w:tc>
      </w:tr>
      <w:tr w:rsidR="00B62C64" w:rsidRPr="00A222F2" w:rsidTr="00710FE0">
        <w:trPr>
          <w:trHeight w:val="304"/>
          <w:jc w:val="center"/>
          <w:ins w:id="401" w:author="ZTE-Ma Zhifeng" w:date="2018-10-30T10:23: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402" w:author="ZTE-Ma Zhifeng" w:date="2018-10-30T10:23: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403" w:author="ZTE-Ma Zhifeng" w:date="2018-10-30T10:23: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04" w:author="ZTE-Ma Zhifeng" w:date="2018-10-30T10:23:00Z"/>
              </w:rPr>
            </w:pPr>
            <w:ins w:id="405" w:author="ZTE-Ma Zhifeng" w:date="2018-10-30T10:23:00Z">
              <w:r w:rsidRPr="00C40F13">
                <w:rPr>
                  <w:rFonts w:hint="eastAsia"/>
                </w:rPr>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06" w:author="ZTE-Ma Zhifeng" w:date="2018-10-30T10:23:00Z"/>
              </w:rPr>
            </w:pPr>
            <w:ins w:id="407" w:author="ZTE-Ma Zhifeng" w:date="2018-10-30T10:23: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08" w:author="ZTE-Ma Zhifeng" w:date="2018-10-30T10:23: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409" w:author="ZTE-Ma Zhifeng" w:date="2018-10-30T10:23: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410" w:author="ZTE-Ma Zhifeng" w:date="2018-10-30T10:23: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11" w:author="ZTE-Ma Zhifeng" w:date="2018-10-30T10:23:00Z"/>
              </w:rPr>
            </w:pPr>
            <w:ins w:id="412" w:author="ZTE-Ma Zhifeng" w:date="2018-10-30T10:25:00Z">
              <w:r w:rsidRPr="00C40F13">
                <w:rPr>
                  <w:rFonts w:hint="eastAsia"/>
                </w:rPr>
                <w:t>70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413" w:author="ZTE-Ma Zhifeng" w:date="2018-10-30T10:23:00Z"/>
              </w:rPr>
            </w:pPr>
          </w:p>
        </w:tc>
        <w:tc>
          <w:tcPr>
            <w:tcW w:w="1148" w:type="dxa"/>
            <w:vMerge/>
            <w:tcBorders>
              <w:left w:val="single" w:sz="6" w:space="0" w:color="auto"/>
              <w:right w:val="single" w:sz="4" w:space="0" w:color="auto"/>
            </w:tcBorders>
          </w:tcPr>
          <w:p w:rsidR="00B62C64" w:rsidRPr="00A222F2" w:rsidRDefault="00B62C64" w:rsidP="00710FE0">
            <w:pPr>
              <w:pStyle w:val="TAC"/>
              <w:rPr>
                <w:ins w:id="414" w:author="ZTE-Ma Zhifeng" w:date="2018-10-30T10:23:00Z"/>
              </w:rPr>
            </w:pPr>
          </w:p>
        </w:tc>
      </w:tr>
      <w:tr w:rsidR="00B62C64" w:rsidRPr="00A222F2" w:rsidTr="00710FE0">
        <w:trPr>
          <w:trHeight w:val="304"/>
          <w:jc w:val="center"/>
          <w:ins w:id="415" w:author="ZTE-Ma Zhifeng" w:date="2018-10-30T10:23: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416" w:author="ZTE-Ma Zhifeng" w:date="2018-10-30T10:23: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417" w:author="ZTE-Ma Zhifeng" w:date="2018-10-30T10:23: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18" w:author="ZTE-Ma Zhifeng" w:date="2018-10-30T10:23:00Z"/>
              </w:rPr>
            </w:pPr>
            <w:ins w:id="419" w:author="ZTE-Ma Zhifeng" w:date="2018-10-30T10:23: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20" w:author="ZTE-Ma Zhifeng" w:date="2018-10-30T10:23:00Z"/>
              </w:rPr>
            </w:pPr>
            <w:ins w:id="421" w:author="ZTE-Ma Zhifeng" w:date="2018-10-30T10:23:00Z">
              <w:r w:rsidRPr="00C40F13">
                <w:rPr>
                  <w:rFonts w:hint="eastAsia"/>
                </w:rPr>
                <w:t>40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22" w:author="ZTE-Ma Zhifeng" w:date="2018-10-30T10:23: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423" w:author="ZTE-Ma Zhifeng" w:date="2018-10-30T10:23: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424" w:author="ZTE-Ma Zhifeng" w:date="2018-10-30T10:23: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25" w:author="ZTE-Ma Zhifeng" w:date="2018-10-30T10:23:00Z"/>
              </w:rPr>
            </w:pPr>
            <w:ins w:id="426" w:author="ZTE-Ma Zhifeng" w:date="2018-10-30T10:25:00Z">
              <w:r w:rsidRPr="00C40F13">
                <w:rPr>
                  <w:rFonts w:hint="eastAsia"/>
                </w:rPr>
                <w:t>80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427" w:author="ZTE-Ma Zhifeng" w:date="2018-10-30T10:23:00Z"/>
              </w:rPr>
            </w:pPr>
          </w:p>
        </w:tc>
        <w:tc>
          <w:tcPr>
            <w:tcW w:w="1148" w:type="dxa"/>
            <w:vMerge/>
            <w:tcBorders>
              <w:left w:val="single" w:sz="6" w:space="0" w:color="auto"/>
              <w:right w:val="single" w:sz="4" w:space="0" w:color="auto"/>
            </w:tcBorders>
          </w:tcPr>
          <w:p w:rsidR="00B62C64" w:rsidRPr="00A222F2" w:rsidRDefault="00B62C64" w:rsidP="00710FE0">
            <w:pPr>
              <w:pStyle w:val="TAC"/>
              <w:rPr>
                <w:ins w:id="428" w:author="ZTE-Ma Zhifeng" w:date="2018-10-30T10:23:00Z"/>
              </w:rPr>
            </w:pPr>
          </w:p>
        </w:tc>
      </w:tr>
      <w:tr w:rsidR="00B62C64" w:rsidRPr="00A222F2" w:rsidTr="00710FE0">
        <w:trPr>
          <w:trHeight w:val="304"/>
          <w:jc w:val="center"/>
          <w:ins w:id="429" w:author="ZTE-Ma Zhifeng" w:date="2018-10-30T10:23: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430" w:author="ZTE-Ma Zhifeng" w:date="2018-10-30T10:23: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431" w:author="ZTE-Ma Zhifeng" w:date="2018-10-30T10:23: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32" w:author="ZTE-Ma Zhifeng" w:date="2018-10-30T10:23:00Z"/>
              </w:rPr>
            </w:pPr>
            <w:ins w:id="433" w:author="ZTE-Ma Zhifeng" w:date="2018-10-30T10:23: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34" w:author="ZTE-Ma Zhifeng" w:date="2018-10-30T10:23:00Z"/>
              </w:rPr>
            </w:pPr>
            <w:ins w:id="435" w:author="ZTE-Ma Zhifeng" w:date="2018-10-30T10:23: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36" w:author="ZTE-Ma Zhifeng" w:date="2018-10-30T10:23: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437" w:author="ZTE-Ma Zhifeng" w:date="2018-10-30T10:23: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438" w:author="ZTE-Ma Zhifeng" w:date="2018-10-30T10:23: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39" w:author="ZTE-Ma Zhifeng" w:date="2018-10-30T10:23:00Z"/>
              </w:rPr>
            </w:pPr>
            <w:ins w:id="440" w:author="ZTE-Ma Zhifeng" w:date="2018-10-30T10:25:00Z">
              <w:r w:rsidRPr="00C40F13">
                <w:rPr>
                  <w:rFonts w:hint="eastAsia"/>
                </w:rPr>
                <w:t>90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441" w:author="ZTE-Ma Zhifeng" w:date="2018-10-30T10:23:00Z"/>
              </w:rPr>
            </w:pPr>
          </w:p>
        </w:tc>
        <w:tc>
          <w:tcPr>
            <w:tcW w:w="1148" w:type="dxa"/>
            <w:vMerge/>
            <w:tcBorders>
              <w:left w:val="single" w:sz="6" w:space="0" w:color="auto"/>
              <w:right w:val="single" w:sz="4" w:space="0" w:color="auto"/>
            </w:tcBorders>
          </w:tcPr>
          <w:p w:rsidR="00B62C64" w:rsidRPr="00A222F2" w:rsidRDefault="00B62C64" w:rsidP="00710FE0">
            <w:pPr>
              <w:pStyle w:val="TAC"/>
              <w:rPr>
                <w:ins w:id="442" w:author="ZTE-Ma Zhifeng" w:date="2018-10-30T10:23:00Z"/>
              </w:rPr>
            </w:pPr>
          </w:p>
        </w:tc>
      </w:tr>
      <w:tr w:rsidR="00B62C64" w:rsidRPr="00A222F2" w:rsidTr="00710FE0">
        <w:trPr>
          <w:trHeight w:val="304"/>
          <w:jc w:val="center"/>
          <w:ins w:id="443" w:author="ZTE-Ma Zhifeng" w:date="2018-10-30T10:23: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444" w:author="ZTE-Ma Zhifeng" w:date="2018-10-30T10:23: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445" w:author="ZTE-Ma Zhifeng" w:date="2018-10-30T10:23: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46" w:author="ZTE-Ma Zhifeng" w:date="2018-10-30T10:23:00Z"/>
              </w:rPr>
            </w:pPr>
            <w:ins w:id="447" w:author="ZTE-Ma Zhifeng" w:date="2018-10-30T10:23:00Z">
              <w:r w:rsidRPr="00C40F13">
                <w:rPr>
                  <w:rFonts w:hint="eastAsia"/>
                </w:rPr>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48" w:author="ZTE-Ma Zhifeng" w:date="2018-10-30T10:23:00Z"/>
              </w:rPr>
            </w:pPr>
            <w:ins w:id="449" w:author="ZTE-Ma Zhifeng" w:date="2018-10-30T10:23: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50" w:author="ZTE-Ma Zhifeng" w:date="2018-10-30T10:23: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451" w:author="ZTE-Ma Zhifeng" w:date="2018-10-30T10:23: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452" w:author="ZTE-Ma Zhifeng" w:date="2018-10-30T10:23: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53" w:author="ZTE-Ma Zhifeng" w:date="2018-10-30T10:23:00Z"/>
              </w:rPr>
            </w:pPr>
            <w:ins w:id="454" w:author="ZTE-Ma Zhifeng" w:date="2018-10-30T10:25:00Z">
              <w:r w:rsidRPr="00C40F13">
                <w:rPr>
                  <w:rFonts w:hint="eastAsia"/>
                </w:rPr>
                <w:t>100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455" w:author="ZTE-Ma Zhifeng" w:date="2018-10-30T10:23:00Z"/>
              </w:rPr>
            </w:pPr>
          </w:p>
        </w:tc>
        <w:tc>
          <w:tcPr>
            <w:tcW w:w="1148" w:type="dxa"/>
            <w:vMerge/>
            <w:tcBorders>
              <w:left w:val="single" w:sz="6" w:space="0" w:color="auto"/>
              <w:right w:val="single" w:sz="4" w:space="0" w:color="auto"/>
            </w:tcBorders>
          </w:tcPr>
          <w:p w:rsidR="00B62C64" w:rsidRPr="00A222F2" w:rsidRDefault="00B62C64" w:rsidP="00710FE0">
            <w:pPr>
              <w:pStyle w:val="TAC"/>
              <w:rPr>
                <w:ins w:id="456" w:author="ZTE-Ma Zhifeng" w:date="2018-10-30T10:23:00Z"/>
              </w:rPr>
            </w:pPr>
          </w:p>
        </w:tc>
      </w:tr>
      <w:tr w:rsidR="00B62C64" w:rsidRPr="00A222F2" w:rsidTr="00710FE0">
        <w:trPr>
          <w:trHeight w:val="304"/>
          <w:jc w:val="center"/>
          <w:ins w:id="457" w:author="ZTE-Ma Zhifeng" w:date="2018-10-30T10:24:00Z"/>
        </w:trPr>
        <w:tc>
          <w:tcPr>
            <w:tcW w:w="1183" w:type="dxa"/>
            <w:vMerge w:val="restart"/>
            <w:tcBorders>
              <w:left w:val="single" w:sz="4" w:space="0" w:color="auto"/>
              <w:right w:val="single" w:sz="6" w:space="0" w:color="auto"/>
            </w:tcBorders>
            <w:vAlign w:val="center"/>
          </w:tcPr>
          <w:p w:rsidR="00B62C64" w:rsidRPr="00C40F13" w:rsidRDefault="00B62C64" w:rsidP="00710FE0">
            <w:pPr>
              <w:pStyle w:val="TAC"/>
              <w:rPr>
                <w:ins w:id="458" w:author="ZTE-Ma Zhifeng" w:date="2018-10-30T10:24:00Z"/>
              </w:rPr>
            </w:pPr>
            <w:ins w:id="459" w:author="ZTE-Ma Zhifeng" w:date="2018-10-30T10:29:00Z">
              <w:r>
                <w:t>CA_n77G</w:t>
              </w:r>
            </w:ins>
          </w:p>
        </w:tc>
        <w:tc>
          <w:tcPr>
            <w:tcW w:w="1058" w:type="dxa"/>
            <w:vMerge w:val="restart"/>
            <w:tcBorders>
              <w:left w:val="single" w:sz="6" w:space="0" w:color="auto"/>
              <w:right w:val="single" w:sz="6" w:space="0" w:color="auto"/>
            </w:tcBorders>
            <w:vAlign w:val="center"/>
          </w:tcPr>
          <w:p w:rsidR="00B62C64" w:rsidRPr="00A222F2" w:rsidRDefault="00B62C64" w:rsidP="00710FE0">
            <w:pPr>
              <w:pStyle w:val="TAC"/>
              <w:rPr>
                <w:ins w:id="460" w:author="ZTE-Ma Zhifeng" w:date="2018-10-30T10:24: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61" w:author="ZTE-Ma Zhifeng" w:date="2018-10-30T10:24:00Z"/>
              </w:rPr>
            </w:pPr>
            <w:ins w:id="462" w:author="ZTE-Ma Zhifeng" w:date="2018-10-30T10:28: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63" w:author="ZTE-Ma Zhifeng" w:date="2018-10-30T10:24:00Z"/>
              </w:rPr>
            </w:pPr>
            <w:ins w:id="464" w:author="ZTE-Ma Zhifeng" w:date="2018-10-30T10:28: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65" w:author="ZTE-Ma Zhifeng" w:date="2018-10-30T10:24:00Z"/>
              </w:rPr>
            </w:pPr>
            <w:ins w:id="466" w:author="ZTE-Ma Zhifeng" w:date="2018-10-30T10:28:00Z">
              <w:r w:rsidRPr="00C40F13">
                <w:rPr>
                  <w:rFonts w:hint="eastAsia"/>
                </w:rPr>
                <w:t>50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467" w:author="ZTE-Ma Zhifeng" w:date="2018-10-30T10:24: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468" w:author="ZTE-Ma Zhifeng" w:date="2018-10-30T10:24: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69" w:author="ZTE-Ma Zhifeng" w:date="2018-10-30T10:24:00Z"/>
              </w:rPr>
            </w:pPr>
            <w:ins w:id="470" w:author="ZTE-Ma Zhifeng" w:date="2018-10-30T10:30:00Z">
              <w:r w:rsidRPr="00C40F13">
                <w:rPr>
                  <w:rFonts w:hint="eastAsia"/>
                </w:rPr>
                <w:t>110</w:t>
              </w:r>
            </w:ins>
          </w:p>
        </w:tc>
        <w:tc>
          <w:tcPr>
            <w:tcW w:w="1148" w:type="dxa"/>
            <w:vMerge w:val="restart"/>
            <w:tcBorders>
              <w:left w:val="single" w:sz="6" w:space="0" w:color="auto"/>
              <w:right w:val="single" w:sz="4" w:space="0" w:color="auto"/>
            </w:tcBorders>
            <w:vAlign w:val="center"/>
          </w:tcPr>
          <w:p w:rsidR="00B62C64" w:rsidRPr="00A222F2" w:rsidRDefault="00B62C64" w:rsidP="00710FE0">
            <w:pPr>
              <w:pStyle w:val="TAC"/>
              <w:rPr>
                <w:ins w:id="471" w:author="ZTE-Ma Zhifeng" w:date="2018-10-30T10:24:00Z"/>
                <w:lang w:eastAsia="zh-CN"/>
              </w:rPr>
            </w:pPr>
            <w:ins w:id="472" w:author="ZTE-Ma Zhifeng" w:date="2018-10-30T10:30:00Z">
              <w:r>
                <w:rPr>
                  <w:rFonts w:hint="eastAsia"/>
                  <w:lang w:eastAsia="zh-CN"/>
                </w:rPr>
                <w:t>0</w:t>
              </w:r>
            </w:ins>
          </w:p>
        </w:tc>
        <w:tc>
          <w:tcPr>
            <w:tcW w:w="1148" w:type="dxa"/>
            <w:vMerge/>
            <w:tcBorders>
              <w:left w:val="single" w:sz="6" w:space="0" w:color="auto"/>
              <w:right w:val="single" w:sz="4" w:space="0" w:color="auto"/>
            </w:tcBorders>
          </w:tcPr>
          <w:p w:rsidR="00B62C64" w:rsidRPr="00A222F2" w:rsidRDefault="00B62C64" w:rsidP="00710FE0">
            <w:pPr>
              <w:pStyle w:val="TAC"/>
              <w:rPr>
                <w:ins w:id="473" w:author="ZTE-Ma Zhifeng" w:date="2018-10-30T10:24:00Z"/>
              </w:rPr>
            </w:pPr>
          </w:p>
        </w:tc>
      </w:tr>
      <w:tr w:rsidR="00B62C64" w:rsidRPr="00A222F2" w:rsidTr="00710FE0">
        <w:trPr>
          <w:trHeight w:val="304"/>
          <w:jc w:val="center"/>
          <w:ins w:id="474" w:author="ZTE-Ma Zhifeng" w:date="2018-10-30T10:28: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475" w:author="ZTE-Ma Zhifeng" w:date="2018-10-30T10:28: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476" w:author="ZTE-Ma Zhifeng" w:date="2018-10-30T10:28: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77" w:author="ZTE-Ma Zhifeng" w:date="2018-10-30T10:28:00Z"/>
              </w:rPr>
            </w:pPr>
            <w:ins w:id="478" w:author="ZTE-Ma Zhifeng" w:date="2018-10-30T10:28:00Z">
              <w:r w:rsidRPr="00C40F13">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79" w:author="ZTE-Ma Zhifeng" w:date="2018-10-30T10:28:00Z"/>
              </w:rPr>
            </w:pPr>
            <w:ins w:id="480" w:author="ZTE-Ma Zhifeng" w:date="2018-10-30T10:28: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81" w:author="ZTE-Ma Zhifeng" w:date="2018-10-30T10:28:00Z"/>
              </w:rPr>
            </w:pPr>
            <w:ins w:id="482" w:author="ZTE-Ma Zhifeng" w:date="2018-10-30T10:28:00Z">
              <w:r w:rsidRPr="00C40F13">
                <w:rPr>
                  <w:rFonts w:hint="eastAsia"/>
                </w:rPr>
                <w:t>50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483" w:author="ZTE-Ma Zhifeng" w:date="2018-10-30T10:28: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484" w:author="ZTE-Ma Zhifeng" w:date="2018-10-30T10:28: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85" w:author="ZTE-Ma Zhifeng" w:date="2018-10-30T10:28:00Z"/>
              </w:rPr>
            </w:pPr>
            <w:ins w:id="486" w:author="ZTE-Ma Zhifeng" w:date="2018-10-30T10:30:00Z">
              <w:r w:rsidRPr="00C40F13">
                <w:rPr>
                  <w:rFonts w:hint="eastAsia"/>
                </w:rPr>
                <w:t>120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487" w:author="ZTE-Ma Zhifeng" w:date="2018-10-30T10:28:00Z"/>
              </w:rPr>
            </w:pPr>
          </w:p>
        </w:tc>
        <w:tc>
          <w:tcPr>
            <w:tcW w:w="1148" w:type="dxa"/>
            <w:vMerge/>
            <w:tcBorders>
              <w:left w:val="single" w:sz="6" w:space="0" w:color="auto"/>
              <w:right w:val="single" w:sz="4" w:space="0" w:color="auto"/>
            </w:tcBorders>
          </w:tcPr>
          <w:p w:rsidR="00B62C64" w:rsidRPr="00A222F2" w:rsidRDefault="00B62C64" w:rsidP="00710FE0">
            <w:pPr>
              <w:pStyle w:val="TAC"/>
              <w:rPr>
                <w:ins w:id="488" w:author="ZTE-Ma Zhifeng" w:date="2018-10-30T10:28:00Z"/>
              </w:rPr>
            </w:pPr>
          </w:p>
        </w:tc>
      </w:tr>
      <w:tr w:rsidR="00B62C64" w:rsidRPr="00A222F2" w:rsidTr="00710FE0">
        <w:trPr>
          <w:trHeight w:val="304"/>
          <w:jc w:val="center"/>
          <w:ins w:id="489" w:author="ZTE-Ma Zhifeng" w:date="2018-10-30T10:28: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490" w:author="ZTE-Ma Zhifeng" w:date="2018-10-30T10:28: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491" w:author="ZTE-Ma Zhifeng" w:date="2018-10-30T10:28: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92" w:author="ZTE-Ma Zhifeng" w:date="2018-10-30T10:28:00Z"/>
              </w:rPr>
            </w:pPr>
            <w:ins w:id="493" w:author="ZTE-Ma Zhifeng" w:date="2018-10-30T10:28: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94" w:author="ZTE-Ma Zhifeng" w:date="2018-10-30T10:28:00Z"/>
              </w:rPr>
            </w:pPr>
            <w:ins w:id="495" w:author="ZTE-Ma Zhifeng" w:date="2018-10-30T10:28:00Z">
              <w:r w:rsidRPr="00C40F13">
                <w:rPr>
                  <w:rFonts w:hint="eastAsia"/>
                </w:rPr>
                <w:t>40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496" w:author="ZTE-Ma Zhifeng" w:date="2018-10-30T10:28:00Z"/>
              </w:rPr>
            </w:pPr>
            <w:ins w:id="497" w:author="ZTE-Ma Zhifeng" w:date="2018-10-30T10:28:00Z">
              <w:r w:rsidRPr="00C40F13">
                <w:rPr>
                  <w:rFonts w:hint="eastAsia"/>
                </w:rPr>
                <w:t>50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498" w:author="ZTE-Ma Zhifeng" w:date="2018-10-30T10:28: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499" w:author="ZTE-Ma Zhifeng" w:date="2018-10-30T10:28: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00" w:author="ZTE-Ma Zhifeng" w:date="2018-10-30T10:28:00Z"/>
              </w:rPr>
            </w:pPr>
            <w:ins w:id="501" w:author="ZTE-Ma Zhifeng" w:date="2018-10-30T10:30:00Z">
              <w:r w:rsidRPr="00C40F13">
                <w:rPr>
                  <w:rFonts w:hint="eastAsia"/>
                </w:rPr>
                <w:t>130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502" w:author="ZTE-Ma Zhifeng" w:date="2018-10-30T10:28:00Z"/>
              </w:rPr>
            </w:pPr>
          </w:p>
        </w:tc>
        <w:tc>
          <w:tcPr>
            <w:tcW w:w="1148" w:type="dxa"/>
            <w:vMerge/>
            <w:tcBorders>
              <w:left w:val="single" w:sz="6" w:space="0" w:color="auto"/>
              <w:right w:val="single" w:sz="4" w:space="0" w:color="auto"/>
            </w:tcBorders>
          </w:tcPr>
          <w:p w:rsidR="00B62C64" w:rsidRPr="00A222F2" w:rsidRDefault="00B62C64" w:rsidP="00710FE0">
            <w:pPr>
              <w:pStyle w:val="TAC"/>
              <w:rPr>
                <w:ins w:id="503" w:author="ZTE-Ma Zhifeng" w:date="2018-10-30T10:28:00Z"/>
              </w:rPr>
            </w:pPr>
          </w:p>
        </w:tc>
      </w:tr>
      <w:tr w:rsidR="00B62C64" w:rsidRPr="00A222F2" w:rsidTr="00710FE0">
        <w:trPr>
          <w:trHeight w:val="304"/>
          <w:jc w:val="center"/>
          <w:ins w:id="504" w:author="ZTE-Ma Zhifeng" w:date="2018-10-30T10:28: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505" w:author="ZTE-Ma Zhifeng" w:date="2018-10-30T10:28: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506" w:author="ZTE-Ma Zhifeng" w:date="2018-10-30T10:28: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07" w:author="ZTE-Ma Zhifeng" w:date="2018-10-30T10:28:00Z"/>
              </w:rPr>
            </w:pPr>
            <w:ins w:id="508" w:author="ZTE-Ma Zhifeng" w:date="2018-10-30T10:28: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09" w:author="ZTE-Ma Zhifeng" w:date="2018-10-30T10:28:00Z"/>
              </w:rPr>
            </w:pPr>
            <w:ins w:id="510" w:author="ZTE-Ma Zhifeng" w:date="2018-10-30T10:28: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11" w:author="ZTE-Ma Zhifeng" w:date="2018-10-30T10:28:00Z"/>
              </w:rPr>
            </w:pPr>
            <w:ins w:id="512" w:author="ZTE-Ma Zhifeng" w:date="2018-10-30T10:28:00Z">
              <w:r w:rsidRPr="00C40F13">
                <w:rPr>
                  <w:rFonts w:hint="eastAsia"/>
                </w:rPr>
                <w:t>50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513" w:author="ZTE-Ma Zhifeng" w:date="2018-10-30T10:28: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514" w:author="ZTE-Ma Zhifeng" w:date="2018-10-30T10:28: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15" w:author="ZTE-Ma Zhifeng" w:date="2018-10-30T10:28:00Z"/>
              </w:rPr>
            </w:pPr>
            <w:ins w:id="516" w:author="ZTE-Ma Zhifeng" w:date="2018-10-30T10:30:00Z">
              <w:r w:rsidRPr="00C40F13">
                <w:rPr>
                  <w:rFonts w:hint="eastAsia"/>
                </w:rPr>
                <w:t>140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517" w:author="ZTE-Ma Zhifeng" w:date="2018-10-30T10:28:00Z"/>
              </w:rPr>
            </w:pPr>
          </w:p>
        </w:tc>
        <w:tc>
          <w:tcPr>
            <w:tcW w:w="1148" w:type="dxa"/>
            <w:vMerge/>
            <w:tcBorders>
              <w:left w:val="single" w:sz="6" w:space="0" w:color="auto"/>
              <w:right w:val="single" w:sz="4" w:space="0" w:color="auto"/>
            </w:tcBorders>
          </w:tcPr>
          <w:p w:rsidR="00B62C64" w:rsidRPr="00A222F2" w:rsidRDefault="00B62C64" w:rsidP="00710FE0">
            <w:pPr>
              <w:pStyle w:val="TAC"/>
              <w:rPr>
                <w:ins w:id="518" w:author="ZTE-Ma Zhifeng" w:date="2018-10-30T10:28:00Z"/>
              </w:rPr>
            </w:pPr>
          </w:p>
        </w:tc>
      </w:tr>
      <w:tr w:rsidR="00B62C64" w:rsidRPr="00A222F2" w:rsidTr="00710FE0">
        <w:trPr>
          <w:trHeight w:val="304"/>
          <w:jc w:val="center"/>
          <w:ins w:id="519" w:author="ZTE-Ma Zhifeng" w:date="2018-10-30T10:28: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520" w:author="ZTE-Ma Zhifeng" w:date="2018-10-30T10:28: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521" w:author="ZTE-Ma Zhifeng" w:date="2018-10-30T10:28: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22" w:author="ZTE-Ma Zhifeng" w:date="2018-10-30T10:28:00Z"/>
              </w:rPr>
            </w:pPr>
            <w:ins w:id="523" w:author="ZTE-Ma Zhifeng" w:date="2018-10-30T10:28:00Z">
              <w:r w:rsidRPr="00C40F13">
                <w:rPr>
                  <w:rFonts w:hint="eastAsia"/>
                </w:rPr>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24" w:author="ZTE-Ma Zhifeng" w:date="2018-10-30T10:28:00Z"/>
              </w:rPr>
            </w:pPr>
            <w:ins w:id="525" w:author="ZTE-Ma Zhifeng" w:date="2018-10-30T10:28: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26" w:author="ZTE-Ma Zhifeng" w:date="2018-10-30T10:28:00Z"/>
              </w:rPr>
            </w:pPr>
            <w:ins w:id="527" w:author="ZTE-Ma Zhifeng" w:date="2018-10-30T10:28:00Z">
              <w:r w:rsidRPr="00C40F13">
                <w:rPr>
                  <w:rFonts w:hint="eastAsia"/>
                </w:rPr>
                <w:t>50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528" w:author="ZTE-Ma Zhifeng" w:date="2018-10-30T10:28: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529" w:author="ZTE-Ma Zhifeng" w:date="2018-10-30T10:28: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30" w:author="ZTE-Ma Zhifeng" w:date="2018-10-30T10:28:00Z"/>
              </w:rPr>
            </w:pPr>
            <w:ins w:id="531" w:author="ZTE-Ma Zhifeng" w:date="2018-10-30T10:30:00Z">
              <w:r w:rsidRPr="00C40F13">
                <w:rPr>
                  <w:rFonts w:hint="eastAsia"/>
                </w:rPr>
                <w:t>150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532" w:author="ZTE-Ma Zhifeng" w:date="2018-10-30T10:28:00Z"/>
              </w:rPr>
            </w:pPr>
          </w:p>
        </w:tc>
        <w:tc>
          <w:tcPr>
            <w:tcW w:w="1148" w:type="dxa"/>
            <w:vMerge/>
            <w:tcBorders>
              <w:left w:val="single" w:sz="6" w:space="0" w:color="auto"/>
              <w:right w:val="single" w:sz="4" w:space="0" w:color="auto"/>
            </w:tcBorders>
          </w:tcPr>
          <w:p w:rsidR="00B62C64" w:rsidRPr="00A222F2" w:rsidRDefault="00B62C64" w:rsidP="00710FE0">
            <w:pPr>
              <w:pStyle w:val="TAC"/>
              <w:rPr>
                <w:ins w:id="533" w:author="ZTE-Ma Zhifeng" w:date="2018-10-30T10:28:00Z"/>
              </w:rPr>
            </w:pPr>
          </w:p>
        </w:tc>
      </w:tr>
      <w:tr w:rsidR="00B62C64" w:rsidRPr="00A222F2" w:rsidTr="00710FE0">
        <w:trPr>
          <w:trHeight w:val="304"/>
          <w:jc w:val="center"/>
          <w:ins w:id="534" w:author="ZTE-Ma Zhifeng" w:date="2018-10-30T10:29:00Z"/>
        </w:trPr>
        <w:tc>
          <w:tcPr>
            <w:tcW w:w="1183" w:type="dxa"/>
            <w:vMerge w:val="restart"/>
            <w:tcBorders>
              <w:left w:val="single" w:sz="4" w:space="0" w:color="auto"/>
              <w:right w:val="single" w:sz="6" w:space="0" w:color="auto"/>
            </w:tcBorders>
            <w:vAlign w:val="center"/>
          </w:tcPr>
          <w:p w:rsidR="00B62C64" w:rsidRPr="00C40F13" w:rsidRDefault="00B62C64" w:rsidP="00710FE0">
            <w:pPr>
              <w:pStyle w:val="TAC"/>
              <w:rPr>
                <w:ins w:id="535" w:author="ZTE-Ma Zhifeng" w:date="2018-10-30T10:29:00Z"/>
              </w:rPr>
            </w:pPr>
            <w:ins w:id="536" w:author="ZTE-Ma Zhifeng" w:date="2018-10-30T10:35:00Z">
              <w:r>
                <w:t>CA_n77H</w:t>
              </w:r>
            </w:ins>
          </w:p>
        </w:tc>
        <w:tc>
          <w:tcPr>
            <w:tcW w:w="1058" w:type="dxa"/>
            <w:vMerge w:val="restart"/>
            <w:tcBorders>
              <w:left w:val="single" w:sz="6" w:space="0" w:color="auto"/>
              <w:right w:val="single" w:sz="6" w:space="0" w:color="auto"/>
            </w:tcBorders>
            <w:vAlign w:val="center"/>
          </w:tcPr>
          <w:p w:rsidR="00B62C64" w:rsidRPr="00A222F2" w:rsidRDefault="00B62C64" w:rsidP="00710FE0">
            <w:pPr>
              <w:pStyle w:val="TAC"/>
              <w:rPr>
                <w:ins w:id="537" w:author="ZTE-Ma Zhifeng" w:date="2018-10-30T10:2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38" w:author="ZTE-Ma Zhifeng" w:date="2018-10-30T10:29:00Z"/>
              </w:rPr>
            </w:pPr>
            <w:ins w:id="539" w:author="ZTE-Ma Zhifeng" w:date="2018-10-30T10:34: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40" w:author="ZTE-Ma Zhifeng" w:date="2018-10-30T10:29:00Z"/>
              </w:rPr>
            </w:pPr>
            <w:ins w:id="541" w:author="ZTE-Ma Zhifeng" w:date="2018-10-30T10:34: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42" w:author="ZTE-Ma Zhifeng" w:date="2018-10-30T10:29:00Z"/>
              </w:rPr>
            </w:pPr>
            <w:ins w:id="543" w:author="ZTE-Ma Zhifeng" w:date="2018-10-30T10:34:00Z">
              <w:r w:rsidRPr="00C40F13">
                <w:rPr>
                  <w:rFonts w:hint="eastAsia"/>
                </w:rPr>
                <w:t>50</w:t>
              </w:r>
              <w:r w:rsidRPr="00C40F13">
                <w:t>x2</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544" w:author="ZTE-Ma Zhifeng" w:date="2018-10-30T10:2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545" w:author="ZTE-Ma Zhifeng" w:date="2018-10-30T10:2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46" w:author="ZTE-Ma Zhifeng" w:date="2018-10-30T10:29:00Z"/>
              </w:rPr>
            </w:pPr>
            <w:ins w:id="547" w:author="ZTE-Ma Zhifeng" w:date="2018-10-30T10:34:00Z">
              <w:r w:rsidRPr="00C40F13">
                <w:t>160</w:t>
              </w:r>
            </w:ins>
          </w:p>
        </w:tc>
        <w:tc>
          <w:tcPr>
            <w:tcW w:w="1148" w:type="dxa"/>
            <w:vMerge w:val="restart"/>
            <w:tcBorders>
              <w:left w:val="single" w:sz="6" w:space="0" w:color="auto"/>
              <w:right w:val="single" w:sz="4" w:space="0" w:color="auto"/>
            </w:tcBorders>
            <w:vAlign w:val="center"/>
          </w:tcPr>
          <w:p w:rsidR="00B62C64" w:rsidRPr="00A222F2" w:rsidRDefault="00B62C64" w:rsidP="00710FE0">
            <w:pPr>
              <w:pStyle w:val="TAC"/>
              <w:rPr>
                <w:ins w:id="548" w:author="ZTE-Ma Zhifeng" w:date="2018-10-30T10:29:00Z"/>
                <w:lang w:eastAsia="zh-CN"/>
              </w:rPr>
            </w:pPr>
            <w:ins w:id="549" w:author="ZTE-Ma Zhifeng" w:date="2018-10-30T10:35:00Z">
              <w:r>
                <w:rPr>
                  <w:rFonts w:hint="eastAsia"/>
                  <w:lang w:eastAsia="zh-CN"/>
                </w:rPr>
                <w:t>0</w:t>
              </w:r>
            </w:ins>
          </w:p>
        </w:tc>
        <w:tc>
          <w:tcPr>
            <w:tcW w:w="1148" w:type="dxa"/>
            <w:vMerge/>
            <w:tcBorders>
              <w:left w:val="single" w:sz="6" w:space="0" w:color="auto"/>
              <w:right w:val="single" w:sz="4" w:space="0" w:color="auto"/>
            </w:tcBorders>
          </w:tcPr>
          <w:p w:rsidR="00B62C64" w:rsidRPr="00A222F2" w:rsidRDefault="00B62C64" w:rsidP="00710FE0">
            <w:pPr>
              <w:pStyle w:val="TAC"/>
              <w:rPr>
                <w:ins w:id="550" w:author="ZTE-Ma Zhifeng" w:date="2018-10-30T10:29:00Z"/>
              </w:rPr>
            </w:pPr>
          </w:p>
        </w:tc>
      </w:tr>
      <w:tr w:rsidR="00B62C64" w:rsidRPr="00A222F2" w:rsidTr="00710FE0">
        <w:trPr>
          <w:trHeight w:val="304"/>
          <w:jc w:val="center"/>
          <w:ins w:id="551" w:author="ZTE-Ma Zhifeng" w:date="2018-10-30T10:34: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552" w:author="ZTE-Ma Zhifeng" w:date="2018-10-30T10:34: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553" w:author="ZTE-Ma Zhifeng" w:date="2018-10-30T10:34: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54" w:author="ZTE-Ma Zhifeng" w:date="2018-10-30T10:34:00Z"/>
              </w:rPr>
            </w:pPr>
            <w:ins w:id="555" w:author="ZTE-Ma Zhifeng" w:date="2018-10-30T10:34:00Z">
              <w:r w:rsidRPr="00C40F13">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56" w:author="ZTE-Ma Zhifeng" w:date="2018-10-30T10:34:00Z"/>
              </w:rPr>
            </w:pPr>
            <w:ins w:id="557" w:author="ZTE-Ma Zhifeng" w:date="2018-10-30T10:34: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58" w:author="ZTE-Ma Zhifeng" w:date="2018-10-30T10:34:00Z"/>
              </w:rPr>
            </w:pPr>
            <w:ins w:id="559" w:author="ZTE-Ma Zhifeng" w:date="2018-10-30T10:34:00Z">
              <w:r w:rsidRPr="00C40F13">
                <w:rPr>
                  <w:rFonts w:hint="eastAsia"/>
                </w:rPr>
                <w:t>50</w:t>
              </w:r>
              <w:r w:rsidRPr="00C40F13">
                <w:t>x2</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560" w:author="ZTE-Ma Zhifeng" w:date="2018-10-30T10:34: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561" w:author="ZTE-Ma Zhifeng" w:date="2018-10-30T10:34: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62" w:author="ZTE-Ma Zhifeng" w:date="2018-10-30T10:34:00Z"/>
              </w:rPr>
            </w:pPr>
            <w:ins w:id="563" w:author="ZTE-Ma Zhifeng" w:date="2018-10-30T10:34:00Z">
              <w:r w:rsidRPr="00C40F13">
                <w:rPr>
                  <w:rFonts w:hint="eastAsia"/>
                </w:rPr>
                <w:t>170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564" w:author="ZTE-Ma Zhifeng" w:date="2018-10-30T10:34:00Z"/>
              </w:rPr>
            </w:pPr>
          </w:p>
        </w:tc>
        <w:tc>
          <w:tcPr>
            <w:tcW w:w="1148" w:type="dxa"/>
            <w:vMerge/>
            <w:tcBorders>
              <w:left w:val="single" w:sz="6" w:space="0" w:color="auto"/>
              <w:right w:val="single" w:sz="4" w:space="0" w:color="auto"/>
            </w:tcBorders>
          </w:tcPr>
          <w:p w:rsidR="00B62C64" w:rsidRPr="00A222F2" w:rsidRDefault="00B62C64" w:rsidP="00710FE0">
            <w:pPr>
              <w:pStyle w:val="TAC"/>
              <w:rPr>
                <w:ins w:id="565" w:author="ZTE-Ma Zhifeng" w:date="2018-10-30T10:34:00Z"/>
              </w:rPr>
            </w:pPr>
          </w:p>
        </w:tc>
      </w:tr>
      <w:tr w:rsidR="00B62C64" w:rsidRPr="00A222F2" w:rsidTr="00710FE0">
        <w:trPr>
          <w:trHeight w:val="304"/>
          <w:jc w:val="center"/>
          <w:ins w:id="566" w:author="ZTE-Ma Zhifeng" w:date="2018-10-30T10:34: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567" w:author="ZTE-Ma Zhifeng" w:date="2018-10-30T10:34: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568" w:author="ZTE-Ma Zhifeng" w:date="2018-10-30T10:34: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69" w:author="ZTE-Ma Zhifeng" w:date="2018-10-30T10:34:00Z"/>
              </w:rPr>
            </w:pPr>
            <w:ins w:id="570" w:author="ZTE-Ma Zhifeng" w:date="2018-10-30T10:34: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71" w:author="ZTE-Ma Zhifeng" w:date="2018-10-30T10:34:00Z"/>
              </w:rPr>
            </w:pPr>
            <w:ins w:id="572" w:author="ZTE-Ma Zhifeng" w:date="2018-10-30T10:34:00Z">
              <w:r w:rsidRPr="00C40F13">
                <w:rPr>
                  <w:rFonts w:hint="eastAsia"/>
                </w:rPr>
                <w:t>40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73" w:author="ZTE-Ma Zhifeng" w:date="2018-10-30T10:34:00Z"/>
              </w:rPr>
            </w:pPr>
            <w:ins w:id="574" w:author="ZTE-Ma Zhifeng" w:date="2018-10-30T10:34:00Z">
              <w:r w:rsidRPr="00C40F13">
                <w:rPr>
                  <w:rFonts w:hint="eastAsia"/>
                </w:rPr>
                <w:t>50</w:t>
              </w:r>
              <w:r w:rsidRPr="00C40F13">
                <w:t>x2</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575" w:author="ZTE-Ma Zhifeng" w:date="2018-10-30T10:34: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576" w:author="ZTE-Ma Zhifeng" w:date="2018-10-30T10:34: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77" w:author="ZTE-Ma Zhifeng" w:date="2018-10-30T10:34:00Z"/>
              </w:rPr>
            </w:pPr>
            <w:ins w:id="578" w:author="ZTE-Ma Zhifeng" w:date="2018-10-30T10:34:00Z">
              <w:r w:rsidRPr="00C40F13">
                <w:rPr>
                  <w:rFonts w:hint="eastAsia"/>
                </w:rPr>
                <w:t>180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579" w:author="ZTE-Ma Zhifeng" w:date="2018-10-30T10:34:00Z"/>
              </w:rPr>
            </w:pPr>
          </w:p>
        </w:tc>
        <w:tc>
          <w:tcPr>
            <w:tcW w:w="1148" w:type="dxa"/>
            <w:vMerge/>
            <w:tcBorders>
              <w:left w:val="single" w:sz="6" w:space="0" w:color="auto"/>
              <w:right w:val="single" w:sz="4" w:space="0" w:color="auto"/>
            </w:tcBorders>
          </w:tcPr>
          <w:p w:rsidR="00B62C64" w:rsidRPr="00A222F2" w:rsidRDefault="00B62C64" w:rsidP="00710FE0">
            <w:pPr>
              <w:pStyle w:val="TAC"/>
              <w:rPr>
                <w:ins w:id="580" w:author="ZTE-Ma Zhifeng" w:date="2018-10-30T10:34:00Z"/>
              </w:rPr>
            </w:pPr>
          </w:p>
        </w:tc>
      </w:tr>
      <w:tr w:rsidR="00B62C64" w:rsidRPr="00A222F2" w:rsidTr="00710FE0">
        <w:trPr>
          <w:trHeight w:val="304"/>
          <w:jc w:val="center"/>
          <w:ins w:id="581" w:author="ZTE-Ma Zhifeng" w:date="2018-10-30T10:34: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582" w:author="ZTE-Ma Zhifeng" w:date="2018-10-30T10:34: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583" w:author="ZTE-Ma Zhifeng" w:date="2018-10-30T10:34: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84" w:author="ZTE-Ma Zhifeng" w:date="2018-10-30T10:34:00Z"/>
              </w:rPr>
            </w:pPr>
            <w:ins w:id="585" w:author="ZTE-Ma Zhifeng" w:date="2018-10-30T10:34: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86" w:author="ZTE-Ma Zhifeng" w:date="2018-10-30T10:34:00Z"/>
              </w:rPr>
            </w:pPr>
            <w:ins w:id="587" w:author="ZTE-Ma Zhifeng" w:date="2018-10-30T10:34: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88" w:author="ZTE-Ma Zhifeng" w:date="2018-10-30T10:34:00Z"/>
              </w:rPr>
            </w:pPr>
            <w:ins w:id="589" w:author="ZTE-Ma Zhifeng" w:date="2018-10-30T10:34:00Z">
              <w:r w:rsidRPr="00C40F13">
                <w:rPr>
                  <w:rFonts w:hint="eastAsia"/>
                </w:rPr>
                <w:t>50</w:t>
              </w:r>
              <w:r w:rsidRPr="00C40F13">
                <w:t>x2</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590" w:author="ZTE-Ma Zhifeng" w:date="2018-10-30T10:34: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591" w:author="ZTE-Ma Zhifeng" w:date="2018-10-30T10:34: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92" w:author="ZTE-Ma Zhifeng" w:date="2018-10-30T10:34:00Z"/>
              </w:rPr>
            </w:pPr>
            <w:ins w:id="593" w:author="ZTE-Ma Zhifeng" w:date="2018-10-30T10:34:00Z">
              <w:r w:rsidRPr="00C40F13">
                <w:rPr>
                  <w:rFonts w:hint="eastAsia"/>
                </w:rPr>
                <w:t>190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594" w:author="ZTE-Ma Zhifeng" w:date="2018-10-30T10:34:00Z"/>
              </w:rPr>
            </w:pPr>
          </w:p>
        </w:tc>
        <w:tc>
          <w:tcPr>
            <w:tcW w:w="1148" w:type="dxa"/>
            <w:vMerge/>
            <w:tcBorders>
              <w:left w:val="single" w:sz="6" w:space="0" w:color="auto"/>
              <w:right w:val="single" w:sz="4" w:space="0" w:color="auto"/>
            </w:tcBorders>
          </w:tcPr>
          <w:p w:rsidR="00B62C64" w:rsidRPr="00A222F2" w:rsidRDefault="00B62C64" w:rsidP="00710FE0">
            <w:pPr>
              <w:pStyle w:val="TAC"/>
              <w:rPr>
                <w:ins w:id="595" w:author="ZTE-Ma Zhifeng" w:date="2018-10-30T10:34:00Z"/>
              </w:rPr>
            </w:pPr>
          </w:p>
        </w:tc>
      </w:tr>
      <w:tr w:rsidR="00B62C64" w:rsidRPr="00A222F2" w:rsidTr="00710FE0">
        <w:trPr>
          <w:trHeight w:val="304"/>
          <w:jc w:val="center"/>
          <w:ins w:id="596" w:author="ZTE-Ma Zhifeng" w:date="2018-10-30T10:34: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597" w:author="ZTE-Ma Zhifeng" w:date="2018-10-30T10:34: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598" w:author="ZTE-Ma Zhifeng" w:date="2018-10-30T10:34: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599" w:author="ZTE-Ma Zhifeng" w:date="2018-10-30T10:34:00Z"/>
              </w:rPr>
            </w:pPr>
            <w:ins w:id="600" w:author="ZTE-Ma Zhifeng" w:date="2018-10-30T10:34:00Z">
              <w:r w:rsidRPr="00C40F13">
                <w:rPr>
                  <w:rFonts w:hint="eastAsia"/>
                </w:rPr>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01" w:author="ZTE-Ma Zhifeng" w:date="2018-10-30T10:34:00Z"/>
              </w:rPr>
            </w:pPr>
            <w:ins w:id="602" w:author="ZTE-Ma Zhifeng" w:date="2018-10-30T10:34: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03" w:author="ZTE-Ma Zhifeng" w:date="2018-10-30T10:34:00Z"/>
              </w:rPr>
            </w:pPr>
            <w:ins w:id="604" w:author="ZTE-Ma Zhifeng" w:date="2018-10-30T10:34:00Z">
              <w:r w:rsidRPr="00C40F13">
                <w:rPr>
                  <w:rFonts w:hint="eastAsia"/>
                </w:rPr>
                <w:t>50</w:t>
              </w:r>
              <w:r w:rsidRPr="00C40F13">
                <w:t>x2</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605" w:author="ZTE-Ma Zhifeng" w:date="2018-10-30T10:34: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606" w:author="ZTE-Ma Zhifeng" w:date="2018-10-30T10:34: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07" w:author="ZTE-Ma Zhifeng" w:date="2018-10-30T10:34:00Z"/>
              </w:rPr>
            </w:pPr>
            <w:ins w:id="608" w:author="ZTE-Ma Zhifeng" w:date="2018-10-30T10:34:00Z">
              <w:r w:rsidRPr="00C40F13">
                <w:rPr>
                  <w:rFonts w:hint="eastAsia"/>
                </w:rPr>
                <w:t>200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609" w:author="ZTE-Ma Zhifeng" w:date="2018-10-30T10:34:00Z"/>
              </w:rPr>
            </w:pPr>
          </w:p>
        </w:tc>
        <w:tc>
          <w:tcPr>
            <w:tcW w:w="1148" w:type="dxa"/>
            <w:vMerge/>
            <w:tcBorders>
              <w:left w:val="single" w:sz="6" w:space="0" w:color="auto"/>
              <w:right w:val="single" w:sz="4" w:space="0" w:color="auto"/>
            </w:tcBorders>
          </w:tcPr>
          <w:p w:rsidR="00B62C64" w:rsidRPr="00A222F2" w:rsidRDefault="00B62C64" w:rsidP="00710FE0">
            <w:pPr>
              <w:pStyle w:val="TAC"/>
              <w:rPr>
                <w:ins w:id="610" w:author="ZTE-Ma Zhifeng" w:date="2018-10-30T10:34:00Z"/>
              </w:rPr>
            </w:pPr>
          </w:p>
        </w:tc>
      </w:tr>
      <w:tr w:rsidR="00B62C64" w:rsidRPr="00A222F2" w:rsidTr="00710FE0">
        <w:trPr>
          <w:trHeight w:val="304"/>
          <w:jc w:val="center"/>
          <w:ins w:id="611" w:author="ZTE-Ma Zhifeng" w:date="2018-10-30T10:35:00Z"/>
        </w:trPr>
        <w:tc>
          <w:tcPr>
            <w:tcW w:w="1183" w:type="dxa"/>
            <w:vMerge w:val="restart"/>
            <w:tcBorders>
              <w:left w:val="single" w:sz="4" w:space="0" w:color="auto"/>
              <w:right w:val="single" w:sz="6" w:space="0" w:color="auto"/>
            </w:tcBorders>
            <w:vAlign w:val="center"/>
          </w:tcPr>
          <w:p w:rsidR="00B62C64" w:rsidRPr="00C40F13" w:rsidRDefault="00B62C64" w:rsidP="00710FE0">
            <w:pPr>
              <w:pStyle w:val="TAC"/>
              <w:rPr>
                <w:ins w:id="612" w:author="ZTE-Ma Zhifeng" w:date="2018-10-30T10:35:00Z"/>
              </w:rPr>
            </w:pPr>
            <w:ins w:id="613" w:author="ZTE-Ma Zhifeng" w:date="2018-10-30T10:37:00Z">
              <w:r>
                <w:t>CA_n77I</w:t>
              </w:r>
            </w:ins>
          </w:p>
        </w:tc>
        <w:tc>
          <w:tcPr>
            <w:tcW w:w="1058" w:type="dxa"/>
            <w:vMerge w:val="restart"/>
            <w:tcBorders>
              <w:left w:val="single" w:sz="6" w:space="0" w:color="auto"/>
              <w:right w:val="single" w:sz="6" w:space="0" w:color="auto"/>
            </w:tcBorders>
            <w:vAlign w:val="center"/>
          </w:tcPr>
          <w:p w:rsidR="00B62C64" w:rsidRPr="00A222F2" w:rsidRDefault="00B62C64" w:rsidP="00710FE0">
            <w:pPr>
              <w:pStyle w:val="TAC"/>
              <w:rPr>
                <w:ins w:id="614" w:author="ZTE-Ma Zhifeng" w:date="2018-10-30T10:35: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15" w:author="ZTE-Ma Zhifeng" w:date="2018-10-30T10:35:00Z"/>
              </w:rPr>
            </w:pPr>
            <w:ins w:id="616" w:author="ZTE-Ma Zhifeng" w:date="2018-10-30T10:36: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17" w:author="ZTE-Ma Zhifeng" w:date="2018-10-30T10:35:00Z"/>
              </w:rPr>
            </w:pPr>
            <w:ins w:id="618" w:author="ZTE-Ma Zhifeng" w:date="2018-10-30T10:36: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19" w:author="ZTE-Ma Zhifeng" w:date="2018-10-30T10:35:00Z"/>
              </w:rPr>
            </w:pPr>
            <w:ins w:id="620" w:author="ZTE-Ma Zhifeng" w:date="2018-10-30T10:36:00Z">
              <w:r w:rsidRPr="00C40F13">
                <w:rPr>
                  <w:rFonts w:hint="eastAsia"/>
                </w:rPr>
                <w:t>50</w:t>
              </w:r>
              <w:r w:rsidRPr="00C40F13">
                <w:t>x3</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621" w:author="ZTE-Ma Zhifeng" w:date="2018-10-30T10:35: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622" w:author="ZTE-Ma Zhifeng" w:date="2018-10-30T10:35: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23" w:author="ZTE-Ma Zhifeng" w:date="2018-10-30T10:35:00Z"/>
              </w:rPr>
            </w:pPr>
            <w:ins w:id="624" w:author="ZTE-Ma Zhifeng" w:date="2018-10-30T10:36:00Z">
              <w:r w:rsidRPr="00C40F13">
                <w:rPr>
                  <w:rFonts w:hint="eastAsia"/>
                </w:rPr>
                <w:t>210</w:t>
              </w:r>
            </w:ins>
          </w:p>
        </w:tc>
        <w:tc>
          <w:tcPr>
            <w:tcW w:w="1148" w:type="dxa"/>
            <w:vMerge w:val="restart"/>
            <w:tcBorders>
              <w:left w:val="single" w:sz="6" w:space="0" w:color="auto"/>
              <w:right w:val="single" w:sz="4" w:space="0" w:color="auto"/>
            </w:tcBorders>
            <w:vAlign w:val="center"/>
          </w:tcPr>
          <w:p w:rsidR="00B62C64" w:rsidRPr="00A222F2" w:rsidRDefault="00B62C64" w:rsidP="00710FE0">
            <w:pPr>
              <w:pStyle w:val="TAC"/>
              <w:rPr>
                <w:ins w:id="625" w:author="ZTE-Ma Zhifeng" w:date="2018-10-30T10:35:00Z"/>
                <w:lang w:eastAsia="zh-CN"/>
              </w:rPr>
            </w:pPr>
            <w:ins w:id="626" w:author="ZTE-Ma Zhifeng" w:date="2018-10-30T10:37:00Z">
              <w:r>
                <w:rPr>
                  <w:rFonts w:hint="eastAsia"/>
                  <w:lang w:eastAsia="zh-CN"/>
                </w:rPr>
                <w:t>0</w:t>
              </w:r>
            </w:ins>
          </w:p>
        </w:tc>
        <w:tc>
          <w:tcPr>
            <w:tcW w:w="1148" w:type="dxa"/>
            <w:vMerge/>
            <w:tcBorders>
              <w:left w:val="single" w:sz="6" w:space="0" w:color="auto"/>
              <w:right w:val="single" w:sz="4" w:space="0" w:color="auto"/>
            </w:tcBorders>
          </w:tcPr>
          <w:p w:rsidR="00B62C64" w:rsidRPr="00A222F2" w:rsidRDefault="00B62C64" w:rsidP="00710FE0">
            <w:pPr>
              <w:pStyle w:val="TAC"/>
              <w:rPr>
                <w:ins w:id="627" w:author="ZTE-Ma Zhifeng" w:date="2018-10-30T10:35:00Z"/>
              </w:rPr>
            </w:pPr>
          </w:p>
        </w:tc>
      </w:tr>
      <w:tr w:rsidR="00B62C64" w:rsidRPr="00A222F2" w:rsidTr="00710FE0">
        <w:trPr>
          <w:trHeight w:val="304"/>
          <w:jc w:val="center"/>
          <w:ins w:id="628" w:author="ZTE-Ma Zhifeng" w:date="2018-10-30T10:36: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629" w:author="ZTE-Ma Zhifeng" w:date="2018-10-30T10:36: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630" w:author="ZTE-Ma Zhifeng" w:date="2018-10-30T10:36: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31" w:author="ZTE-Ma Zhifeng" w:date="2018-10-30T10:36:00Z"/>
              </w:rPr>
            </w:pPr>
            <w:ins w:id="632" w:author="ZTE-Ma Zhifeng" w:date="2018-10-30T10:36:00Z">
              <w:r w:rsidRPr="00C40F13">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33" w:author="ZTE-Ma Zhifeng" w:date="2018-10-30T10:36:00Z"/>
              </w:rPr>
            </w:pPr>
            <w:ins w:id="634" w:author="ZTE-Ma Zhifeng" w:date="2018-10-30T10:36: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35" w:author="ZTE-Ma Zhifeng" w:date="2018-10-30T10:36:00Z"/>
              </w:rPr>
            </w:pPr>
            <w:ins w:id="636" w:author="ZTE-Ma Zhifeng" w:date="2018-10-30T10:36:00Z">
              <w:r w:rsidRPr="00C40F13">
                <w:rPr>
                  <w:rFonts w:hint="eastAsia"/>
                </w:rPr>
                <w:t>50</w:t>
              </w:r>
              <w:r w:rsidRPr="00C40F13">
                <w:t>x3</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637" w:author="ZTE-Ma Zhifeng" w:date="2018-10-30T10:36: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638" w:author="ZTE-Ma Zhifeng" w:date="2018-10-30T10:36: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39" w:author="ZTE-Ma Zhifeng" w:date="2018-10-30T10:36:00Z"/>
              </w:rPr>
            </w:pPr>
            <w:ins w:id="640" w:author="ZTE-Ma Zhifeng" w:date="2018-10-30T10:36:00Z">
              <w:r w:rsidRPr="00C40F13">
                <w:rPr>
                  <w:rFonts w:hint="eastAsia"/>
                </w:rPr>
                <w:t>220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641" w:author="ZTE-Ma Zhifeng" w:date="2018-10-30T10:36:00Z"/>
              </w:rPr>
            </w:pPr>
          </w:p>
        </w:tc>
        <w:tc>
          <w:tcPr>
            <w:tcW w:w="1148" w:type="dxa"/>
            <w:vMerge/>
            <w:tcBorders>
              <w:left w:val="single" w:sz="6" w:space="0" w:color="auto"/>
              <w:right w:val="single" w:sz="4" w:space="0" w:color="auto"/>
            </w:tcBorders>
          </w:tcPr>
          <w:p w:rsidR="00B62C64" w:rsidRPr="00A222F2" w:rsidRDefault="00B62C64" w:rsidP="00710FE0">
            <w:pPr>
              <w:pStyle w:val="TAC"/>
              <w:rPr>
                <w:ins w:id="642" w:author="ZTE-Ma Zhifeng" w:date="2018-10-30T10:36:00Z"/>
              </w:rPr>
            </w:pPr>
          </w:p>
        </w:tc>
      </w:tr>
      <w:tr w:rsidR="00B62C64" w:rsidRPr="00A222F2" w:rsidTr="00710FE0">
        <w:trPr>
          <w:trHeight w:val="304"/>
          <w:jc w:val="center"/>
          <w:ins w:id="643" w:author="ZTE-Ma Zhifeng" w:date="2018-10-30T10:36: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644" w:author="ZTE-Ma Zhifeng" w:date="2018-10-30T10:36: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645" w:author="ZTE-Ma Zhifeng" w:date="2018-10-30T10:36: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46" w:author="ZTE-Ma Zhifeng" w:date="2018-10-30T10:36:00Z"/>
              </w:rPr>
            </w:pPr>
            <w:ins w:id="647" w:author="ZTE-Ma Zhifeng" w:date="2018-10-30T10:36: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48" w:author="ZTE-Ma Zhifeng" w:date="2018-10-30T10:36:00Z"/>
              </w:rPr>
            </w:pPr>
            <w:ins w:id="649" w:author="ZTE-Ma Zhifeng" w:date="2018-10-30T10:36:00Z">
              <w:r w:rsidRPr="00C40F13">
                <w:rPr>
                  <w:rFonts w:hint="eastAsia"/>
                </w:rPr>
                <w:t>40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50" w:author="ZTE-Ma Zhifeng" w:date="2018-10-30T10:36:00Z"/>
              </w:rPr>
            </w:pPr>
            <w:ins w:id="651" w:author="ZTE-Ma Zhifeng" w:date="2018-10-30T10:36:00Z">
              <w:r w:rsidRPr="00C40F13">
                <w:rPr>
                  <w:rFonts w:hint="eastAsia"/>
                </w:rPr>
                <w:t>50</w:t>
              </w:r>
              <w:r w:rsidRPr="00C40F13">
                <w:t>x3</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652" w:author="ZTE-Ma Zhifeng" w:date="2018-10-30T10:36: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653" w:author="ZTE-Ma Zhifeng" w:date="2018-10-30T10:36: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54" w:author="ZTE-Ma Zhifeng" w:date="2018-10-30T10:36:00Z"/>
              </w:rPr>
            </w:pPr>
            <w:ins w:id="655" w:author="ZTE-Ma Zhifeng" w:date="2018-10-30T10:36:00Z">
              <w:r w:rsidRPr="00C40F13">
                <w:rPr>
                  <w:rFonts w:hint="eastAsia"/>
                </w:rPr>
                <w:t>230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656" w:author="ZTE-Ma Zhifeng" w:date="2018-10-30T10:36:00Z"/>
              </w:rPr>
            </w:pPr>
          </w:p>
        </w:tc>
        <w:tc>
          <w:tcPr>
            <w:tcW w:w="1148" w:type="dxa"/>
            <w:vMerge/>
            <w:tcBorders>
              <w:left w:val="single" w:sz="6" w:space="0" w:color="auto"/>
              <w:right w:val="single" w:sz="4" w:space="0" w:color="auto"/>
            </w:tcBorders>
          </w:tcPr>
          <w:p w:rsidR="00B62C64" w:rsidRPr="00A222F2" w:rsidRDefault="00B62C64" w:rsidP="00710FE0">
            <w:pPr>
              <w:pStyle w:val="TAC"/>
              <w:rPr>
                <w:ins w:id="657" w:author="ZTE-Ma Zhifeng" w:date="2018-10-30T10:36:00Z"/>
              </w:rPr>
            </w:pPr>
          </w:p>
        </w:tc>
      </w:tr>
      <w:tr w:rsidR="00B62C64" w:rsidRPr="00A222F2" w:rsidTr="00710FE0">
        <w:trPr>
          <w:trHeight w:val="304"/>
          <w:jc w:val="center"/>
          <w:ins w:id="658" w:author="ZTE-Ma Zhifeng" w:date="2018-10-30T10:36: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659" w:author="ZTE-Ma Zhifeng" w:date="2018-10-30T10:36: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660" w:author="ZTE-Ma Zhifeng" w:date="2018-10-30T10:36: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61" w:author="ZTE-Ma Zhifeng" w:date="2018-10-30T10:36:00Z"/>
              </w:rPr>
            </w:pPr>
            <w:ins w:id="662" w:author="ZTE-Ma Zhifeng" w:date="2018-10-30T10:36: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63" w:author="ZTE-Ma Zhifeng" w:date="2018-10-30T10:36:00Z"/>
              </w:rPr>
            </w:pPr>
            <w:ins w:id="664" w:author="ZTE-Ma Zhifeng" w:date="2018-10-30T10:36: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65" w:author="ZTE-Ma Zhifeng" w:date="2018-10-30T10:36:00Z"/>
              </w:rPr>
            </w:pPr>
            <w:ins w:id="666" w:author="ZTE-Ma Zhifeng" w:date="2018-10-30T10:36:00Z">
              <w:r w:rsidRPr="00C40F13">
                <w:rPr>
                  <w:rFonts w:hint="eastAsia"/>
                </w:rPr>
                <w:t>50</w:t>
              </w:r>
              <w:r w:rsidRPr="00C40F13">
                <w:t>x3</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667" w:author="ZTE-Ma Zhifeng" w:date="2018-10-30T10:36: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668" w:author="ZTE-Ma Zhifeng" w:date="2018-10-30T10:36: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69" w:author="ZTE-Ma Zhifeng" w:date="2018-10-30T10:36:00Z"/>
              </w:rPr>
            </w:pPr>
            <w:ins w:id="670" w:author="ZTE-Ma Zhifeng" w:date="2018-10-30T10:36:00Z">
              <w:r w:rsidRPr="00C40F13">
                <w:rPr>
                  <w:rFonts w:hint="eastAsia"/>
                </w:rPr>
                <w:t>240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671" w:author="ZTE-Ma Zhifeng" w:date="2018-10-30T10:36:00Z"/>
              </w:rPr>
            </w:pPr>
          </w:p>
        </w:tc>
        <w:tc>
          <w:tcPr>
            <w:tcW w:w="1148" w:type="dxa"/>
            <w:vMerge/>
            <w:tcBorders>
              <w:left w:val="single" w:sz="6" w:space="0" w:color="auto"/>
              <w:right w:val="single" w:sz="4" w:space="0" w:color="auto"/>
            </w:tcBorders>
          </w:tcPr>
          <w:p w:rsidR="00B62C64" w:rsidRPr="00A222F2" w:rsidRDefault="00B62C64" w:rsidP="00710FE0">
            <w:pPr>
              <w:pStyle w:val="TAC"/>
              <w:rPr>
                <w:ins w:id="672" w:author="ZTE-Ma Zhifeng" w:date="2018-10-30T10:36:00Z"/>
              </w:rPr>
            </w:pPr>
          </w:p>
        </w:tc>
      </w:tr>
      <w:tr w:rsidR="00B62C64" w:rsidRPr="00A222F2" w:rsidTr="00710FE0">
        <w:trPr>
          <w:trHeight w:val="304"/>
          <w:jc w:val="center"/>
          <w:ins w:id="673" w:author="ZTE-Ma Zhifeng" w:date="2018-10-30T10:36: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674" w:author="ZTE-Ma Zhifeng" w:date="2018-10-30T10:36: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675" w:author="ZTE-Ma Zhifeng" w:date="2018-10-30T10:36: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76" w:author="ZTE-Ma Zhifeng" w:date="2018-10-30T10:36:00Z"/>
              </w:rPr>
            </w:pPr>
            <w:ins w:id="677" w:author="ZTE-Ma Zhifeng" w:date="2018-10-30T10:36:00Z">
              <w:r w:rsidRPr="00C40F13">
                <w:rPr>
                  <w:rFonts w:hint="eastAsia"/>
                </w:rPr>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78" w:author="ZTE-Ma Zhifeng" w:date="2018-10-30T10:36:00Z"/>
              </w:rPr>
            </w:pPr>
            <w:ins w:id="679" w:author="ZTE-Ma Zhifeng" w:date="2018-10-30T10:36: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80" w:author="ZTE-Ma Zhifeng" w:date="2018-10-30T10:36:00Z"/>
              </w:rPr>
            </w:pPr>
            <w:ins w:id="681" w:author="ZTE-Ma Zhifeng" w:date="2018-10-30T10:36:00Z">
              <w:r w:rsidRPr="00C40F13">
                <w:rPr>
                  <w:rFonts w:hint="eastAsia"/>
                </w:rPr>
                <w:t>50</w:t>
              </w:r>
              <w:r w:rsidRPr="00C40F13">
                <w:t>x3</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682" w:author="ZTE-Ma Zhifeng" w:date="2018-10-30T10:36: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683" w:author="ZTE-Ma Zhifeng" w:date="2018-10-30T10:36: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84" w:author="ZTE-Ma Zhifeng" w:date="2018-10-30T10:36:00Z"/>
              </w:rPr>
            </w:pPr>
            <w:ins w:id="685" w:author="ZTE-Ma Zhifeng" w:date="2018-10-30T10:36:00Z">
              <w:r w:rsidRPr="00C40F13">
                <w:rPr>
                  <w:rFonts w:hint="eastAsia"/>
                </w:rPr>
                <w:t>250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686" w:author="ZTE-Ma Zhifeng" w:date="2018-10-30T10:36:00Z"/>
              </w:rPr>
            </w:pPr>
          </w:p>
        </w:tc>
        <w:tc>
          <w:tcPr>
            <w:tcW w:w="1148" w:type="dxa"/>
            <w:vMerge/>
            <w:tcBorders>
              <w:left w:val="single" w:sz="6" w:space="0" w:color="auto"/>
              <w:right w:val="single" w:sz="4" w:space="0" w:color="auto"/>
            </w:tcBorders>
          </w:tcPr>
          <w:p w:rsidR="00B62C64" w:rsidRPr="00A222F2" w:rsidRDefault="00B62C64" w:rsidP="00710FE0">
            <w:pPr>
              <w:pStyle w:val="TAC"/>
              <w:rPr>
                <w:ins w:id="687" w:author="ZTE-Ma Zhifeng" w:date="2018-10-30T10:36:00Z"/>
              </w:rPr>
            </w:pPr>
          </w:p>
        </w:tc>
      </w:tr>
      <w:tr w:rsidR="00B62C64" w:rsidRPr="00A222F2" w:rsidTr="00710FE0">
        <w:trPr>
          <w:trHeight w:val="304"/>
          <w:jc w:val="center"/>
          <w:ins w:id="688" w:author="ZTE-Ma Zhifeng" w:date="2018-10-30T10:36:00Z"/>
        </w:trPr>
        <w:tc>
          <w:tcPr>
            <w:tcW w:w="1183" w:type="dxa"/>
            <w:vMerge w:val="restart"/>
            <w:tcBorders>
              <w:left w:val="single" w:sz="4" w:space="0" w:color="auto"/>
              <w:right w:val="single" w:sz="6" w:space="0" w:color="auto"/>
            </w:tcBorders>
            <w:vAlign w:val="center"/>
          </w:tcPr>
          <w:p w:rsidR="00B62C64" w:rsidRPr="00C40F13" w:rsidRDefault="00B62C64" w:rsidP="00710FE0">
            <w:pPr>
              <w:pStyle w:val="TAC"/>
              <w:rPr>
                <w:ins w:id="689" w:author="ZTE-Ma Zhifeng" w:date="2018-10-30T10:36:00Z"/>
              </w:rPr>
            </w:pPr>
            <w:ins w:id="690" w:author="ZTE-Ma Zhifeng" w:date="2018-10-30T10:39:00Z">
              <w:r>
                <w:t>CA_n77J</w:t>
              </w:r>
            </w:ins>
          </w:p>
        </w:tc>
        <w:tc>
          <w:tcPr>
            <w:tcW w:w="1058" w:type="dxa"/>
            <w:vMerge w:val="restart"/>
            <w:tcBorders>
              <w:left w:val="single" w:sz="6" w:space="0" w:color="auto"/>
              <w:right w:val="single" w:sz="6" w:space="0" w:color="auto"/>
            </w:tcBorders>
            <w:vAlign w:val="center"/>
          </w:tcPr>
          <w:p w:rsidR="00B62C64" w:rsidRPr="00A222F2" w:rsidRDefault="00B62C64" w:rsidP="00710FE0">
            <w:pPr>
              <w:pStyle w:val="TAC"/>
              <w:rPr>
                <w:ins w:id="691" w:author="ZTE-Ma Zhifeng" w:date="2018-10-30T10:36: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92" w:author="ZTE-Ma Zhifeng" w:date="2018-10-30T10:36:00Z"/>
              </w:rPr>
            </w:pPr>
            <w:ins w:id="693" w:author="ZTE-Ma Zhifeng" w:date="2018-10-30T10:38: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94" w:author="ZTE-Ma Zhifeng" w:date="2018-10-30T10:36:00Z"/>
              </w:rPr>
            </w:pPr>
            <w:ins w:id="695" w:author="ZTE-Ma Zhifeng" w:date="2018-10-30T10:38: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696" w:author="ZTE-Ma Zhifeng" w:date="2018-10-30T10:36:00Z"/>
              </w:rPr>
            </w:pPr>
            <w:ins w:id="697" w:author="ZTE-Ma Zhifeng" w:date="2018-10-30T10:38:00Z">
              <w:r w:rsidRPr="00C40F13">
                <w:rPr>
                  <w:rFonts w:hint="eastAsia"/>
                </w:rPr>
                <w:t>50</w:t>
              </w:r>
              <w:r w:rsidRPr="00C40F13">
                <w:t>x4</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698" w:author="ZTE-Ma Zhifeng" w:date="2018-10-30T10:36: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699" w:author="ZTE-Ma Zhifeng" w:date="2018-10-30T10:36: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00" w:author="ZTE-Ma Zhifeng" w:date="2018-10-30T10:36:00Z"/>
              </w:rPr>
            </w:pPr>
            <w:ins w:id="701" w:author="ZTE-Ma Zhifeng" w:date="2018-10-30T10:38:00Z">
              <w:r w:rsidRPr="00C40F13">
                <w:rPr>
                  <w:rFonts w:hint="eastAsia"/>
                </w:rPr>
                <w:t>260</w:t>
              </w:r>
            </w:ins>
          </w:p>
        </w:tc>
        <w:tc>
          <w:tcPr>
            <w:tcW w:w="1148" w:type="dxa"/>
            <w:vMerge w:val="restart"/>
            <w:tcBorders>
              <w:left w:val="single" w:sz="6" w:space="0" w:color="auto"/>
              <w:right w:val="single" w:sz="4" w:space="0" w:color="auto"/>
            </w:tcBorders>
            <w:vAlign w:val="center"/>
          </w:tcPr>
          <w:p w:rsidR="00B62C64" w:rsidRPr="00A222F2" w:rsidRDefault="00B62C64" w:rsidP="00710FE0">
            <w:pPr>
              <w:pStyle w:val="TAC"/>
              <w:rPr>
                <w:ins w:id="702" w:author="ZTE-Ma Zhifeng" w:date="2018-10-30T10:36:00Z"/>
                <w:lang w:eastAsia="zh-CN"/>
              </w:rPr>
            </w:pPr>
            <w:ins w:id="703" w:author="ZTE-Ma Zhifeng" w:date="2018-10-30T10:41:00Z">
              <w:r>
                <w:rPr>
                  <w:rFonts w:hint="eastAsia"/>
                  <w:lang w:eastAsia="zh-CN"/>
                </w:rPr>
                <w:t>0</w:t>
              </w:r>
            </w:ins>
          </w:p>
        </w:tc>
        <w:tc>
          <w:tcPr>
            <w:tcW w:w="1148" w:type="dxa"/>
            <w:vMerge/>
            <w:tcBorders>
              <w:left w:val="single" w:sz="6" w:space="0" w:color="auto"/>
              <w:right w:val="single" w:sz="4" w:space="0" w:color="auto"/>
            </w:tcBorders>
          </w:tcPr>
          <w:p w:rsidR="00B62C64" w:rsidRPr="00A222F2" w:rsidRDefault="00B62C64" w:rsidP="00710FE0">
            <w:pPr>
              <w:pStyle w:val="TAC"/>
              <w:rPr>
                <w:ins w:id="704" w:author="ZTE-Ma Zhifeng" w:date="2018-10-30T10:36:00Z"/>
              </w:rPr>
            </w:pPr>
          </w:p>
        </w:tc>
      </w:tr>
      <w:tr w:rsidR="00B62C64" w:rsidRPr="00A222F2" w:rsidTr="00710FE0">
        <w:trPr>
          <w:trHeight w:val="304"/>
          <w:jc w:val="center"/>
          <w:ins w:id="705" w:author="ZTE-Ma Zhifeng" w:date="2018-10-30T10:38: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706" w:author="ZTE-Ma Zhifeng" w:date="2018-10-30T10:38: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707" w:author="ZTE-Ma Zhifeng" w:date="2018-10-30T10:38: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08" w:author="ZTE-Ma Zhifeng" w:date="2018-10-30T10:38:00Z"/>
              </w:rPr>
            </w:pPr>
            <w:ins w:id="709" w:author="ZTE-Ma Zhifeng" w:date="2018-10-30T10:38:00Z">
              <w:r w:rsidRPr="00C40F13">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10" w:author="ZTE-Ma Zhifeng" w:date="2018-10-30T10:38:00Z"/>
              </w:rPr>
            </w:pPr>
            <w:ins w:id="711" w:author="ZTE-Ma Zhifeng" w:date="2018-10-30T10:38: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12" w:author="ZTE-Ma Zhifeng" w:date="2018-10-30T10:38:00Z"/>
              </w:rPr>
            </w:pPr>
            <w:ins w:id="713" w:author="ZTE-Ma Zhifeng" w:date="2018-10-30T10:38:00Z">
              <w:r w:rsidRPr="00C40F13">
                <w:rPr>
                  <w:rFonts w:hint="eastAsia"/>
                </w:rPr>
                <w:t>50</w:t>
              </w:r>
              <w:r w:rsidRPr="00C40F13">
                <w:t>x4</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714" w:author="ZTE-Ma Zhifeng" w:date="2018-10-30T10:38: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715" w:author="ZTE-Ma Zhifeng" w:date="2018-10-30T10:38: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16" w:author="ZTE-Ma Zhifeng" w:date="2018-10-30T10:38:00Z"/>
              </w:rPr>
            </w:pPr>
            <w:ins w:id="717" w:author="ZTE-Ma Zhifeng" w:date="2018-10-30T10:38:00Z">
              <w:r w:rsidRPr="00C40F13">
                <w:rPr>
                  <w:rFonts w:hint="eastAsia"/>
                </w:rPr>
                <w:t>270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718" w:author="ZTE-Ma Zhifeng" w:date="2018-10-30T10:38:00Z"/>
              </w:rPr>
            </w:pPr>
          </w:p>
        </w:tc>
        <w:tc>
          <w:tcPr>
            <w:tcW w:w="1148" w:type="dxa"/>
            <w:vMerge/>
            <w:tcBorders>
              <w:left w:val="single" w:sz="6" w:space="0" w:color="auto"/>
              <w:right w:val="single" w:sz="4" w:space="0" w:color="auto"/>
            </w:tcBorders>
          </w:tcPr>
          <w:p w:rsidR="00B62C64" w:rsidRPr="00A222F2" w:rsidRDefault="00B62C64" w:rsidP="00710FE0">
            <w:pPr>
              <w:pStyle w:val="TAC"/>
              <w:rPr>
                <w:ins w:id="719" w:author="ZTE-Ma Zhifeng" w:date="2018-10-30T10:38:00Z"/>
              </w:rPr>
            </w:pPr>
          </w:p>
        </w:tc>
      </w:tr>
      <w:tr w:rsidR="00B62C64" w:rsidRPr="00A222F2" w:rsidTr="00710FE0">
        <w:trPr>
          <w:trHeight w:val="304"/>
          <w:jc w:val="center"/>
          <w:ins w:id="720" w:author="ZTE-Ma Zhifeng" w:date="2018-10-30T10:38: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721" w:author="ZTE-Ma Zhifeng" w:date="2018-10-30T10:38: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722" w:author="ZTE-Ma Zhifeng" w:date="2018-10-30T10:38: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23" w:author="ZTE-Ma Zhifeng" w:date="2018-10-30T10:38:00Z"/>
              </w:rPr>
            </w:pPr>
            <w:ins w:id="724" w:author="ZTE-Ma Zhifeng" w:date="2018-10-30T10:38: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25" w:author="ZTE-Ma Zhifeng" w:date="2018-10-30T10:38:00Z"/>
              </w:rPr>
            </w:pPr>
            <w:ins w:id="726" w:author="ZTE-Ma Zhifeng" w:date="2018-10-30T10:38:00Z">
              <w:r w:rsidRPr="00C40F13">
                <w:rPr>
                  <w:rFonts w:hint="eastAsia"/>
                </w:rPr>
                <w:t>40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27" w:author="ZTE-Ma Zhifeng" w:date="2018-10-30T10:38:00Z"/>
              </w:rPr>
            </w:pPr>
            <w:ins w:id="728" w:author="ZTE-Ma Zhifeng" w:date="2018-10-30T10:38:00Z">
              <w:r w:rsidRPr="00C40F13">
                <w:rPr>
                  <w:rFonts w:hint="eastAsia"/>
                </w:rPr>
                <w:t>50</w:t>
              </w:r>
              <w:r w:rsidRPr="00C40F13">
                <w:t>x4</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729" w:author="ZTE-Ma Zhifeng" w:date="2018-10-30T10:38: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730" w:author="ZTE-Ma Zhifeng" w:date="2018-10-30T10:38: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31" w:author="ZTE-Ma Zhifeng" w:date="2018-10-30T10:38:00Z"/>
              </w:rPr>
            </w:pPr>
            <w:ins w:id="732" w:author="ZTE-Ma Zhifeng" w:date="2018-10-30T10:38:00Z">
              <w:r w:rsidRPr="00C40F13">
                <w:rPr>
                  <w:rFonts w:hint="eastAsia"/>
                </w:rPr>
                <w:t>280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733" w:author="ZTE-Ma Zhifeng" w:date="2018-10-30T10:38:00Z"/>
              </w:rPr>
            </w:pPr>
          </w:p>
        </w:tc>
        <w:tc>
          <w:tcPr>
            <w:tcW w:w="1148" w:type="dxa"/>
            <w:vMerge/>
            <w:tcBorders>
              <w:left w:val="single" w:sz="6" w:space="0" w:color="auto"/>
              <w:right w:val="single" w:sz="4" w:space="0" w:color="auto"/>
            </w:tcBorders>
          </w:tcPr>
          <w:p w:rsidR="00B62C64" w:rsidRPr="00A222F2" w:rsidRDefault="00B62C64" w:rsidP="00710FE0">
            <w:pPr>
              <w:pStyle w:val="TAC"/>
              <w:rPr>
                <w:ins w:id="734" w:author="ZTE-Ma Zhifeng" w:date="2018-10-30T10:38:00Z"/>
              </w:rPr>
            </w:pPr>
          </w:p>
        </w:tc>
      </w:tr>
      <w:tr w:rsidR="00B62C64" w:rsidRPr="00A222F2" w:rsidTr="00710FE0">
        <w:trPr>
          <w:trHeight w:val="304"/>
          <w:jc w:val="center"/>
          <w:ins w:id="735" w:author="ZTE-Ma Zhifeng" w:date="2018-10-30T10:38: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736" w:author="ZTE-Ma Zhifeng" w:date="2018-10-30T10:38: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737" w:author="ZTE-Ma Zhifeng" w:date="2018-10-30T10:38: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38" w:author="ZTE-Ma Zhifeng" w:date="2018-10-30T10:38:00Z"/>
              </w:rPr>
            </w:pPr>
            <w:ins w:id="739" w:author="ZTE-Ma Zhifeng" w:date="2018-10-30T10:38: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40" w:author="ZTE-Ma Zhifeng" w:date="2018-10-30T10:38:00Z"/>
              </w:rPr>
            </w:pPr>
            <w:ins w:id="741" w:author="ZTE-Ma Zhifeng" w:date="2018-10-30T10:38: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42" w:author="ZTE-Ma Zhifeng" w:date="2018-10-30T10:38:00Z"/>
              </w:rPr>
            </w:pPr>
            <w:ins w:id="743" w:author="ZTE-Ma Zhifeng" w:date="2018-10-30T10:38:00Z">
              <w:r w:rsidRPr="00C40F13">
                <w:rPr>
                  <w:rFonts w:hint="eastAsia"/>
                </w:rPr>
                <w:t>50</w:t>
              </w:r>
              <w:r w:rsidRPr="00C40F13">
                <w:t>x4</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744" w:author="ZTE-Ma Zhifeng" w:date="2018-10-30T10:38: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745" w:author="ZTE-Ma Zhifeng" w:date="2018-10-30T10:38: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46" w:author="ZTE-Ma Zhifeng" w:date="2018-10-30T10:38:00Z"/>
              </w:rPr>
            </w:pPr>
            <w:ins w:id="747" w:author="ZTE-Ma Zhifeng" w:date="2018-10-30T10:38:00Z">
              <w:r w:rsidRPr="00C40F13">
                <w:rPr>
                  <w:rFonts w:hint="eastAsia"/>
                </w:rPr>
                <w:t>290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748" w:author="ZTE-Ma Zhifeng" w:date="2018-10-30T10:38:00Z"/>
              </w:rPr>
            </w:pPr>
          </w:p>
        </w:tc>
        <w:tc>
          <w:tcPr>
            <w:tcW w:w="1148" w:type="dxa"/>
            <w:vMerge/>
            <w:tcBorders>
              <w:left w:val="single" w:sz="6" w:space="0" w:color="auto"/>
              <w:right w:val="single" w:sz="4" w:space="0" w:color="auto"/>
            </w:tcBorders>
          </w:tcPr>
          <w:p w:rsidR="00B62C64" w:rsidRPr="00A222F2" w:rsidRDefault="00B62C64" w:rsidP="00710FE0">
            <w:pPr>
              <w:pStyle w:val="TAC"/>
              <w:rPr>
                <w:ins w:id="749" w:author="ZTE-Ma Zhifeng" w:date="2018-10-30T10:38:00Z"/>
              </w:rPr>
            </w:pPr>
          </w:p>
        </w:tc>
      </w:tr>
      <w:tr w:rsidR="00B62C64" w:rsidRPr="00A222F2" w:rsidTr="00710FE0">
        <w:trPr>
          <w:trHeight w:val="304"/>
          <w:jc w:val="center"/>
          <w:ins w:id="750" w:author="ZTE-Ma Zhifeng" w:date="2018-10-30T10:38: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751" w:author="ZTE-Ma Zhifeng" w:date="2018-10-30T10:38: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752" w:author="ZTE-Ma Zhifeng" w:date="2018-10-30T10:38: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53" w:author="ZTE-Ma Zhifeng" w:date="2018-10-30T10:38:00Z"/>
              </w:rPr>
            </w:pPr>
            <w:ins w:id="754" w:author="ZTE-Ma Zhifeng" w:date="2018-10-30T10:38:00Z">
              <w:r w:rsidRPr="00C40F13">
                <w:rPr>
                  <w:rFonts w:hint="eastAsia"/>
                </w:rPr>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55" w:author="ZTE-Ma Zhifeng" w:date="2018-10-30T10:38:00Z"/>
              </w:rPr>
            </w:pPr>
            <w:ins w:id="756" w:author="ZTE-Ma Zhifeng" w:date="2018-10-30T10:38: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57" w:author="ZTE-Ma Zhifeng" w:date="2018-10-30T10:38:00Z"/>
              </w:rPr>
            </w:pPr>
            <w:ins w:id="758" w:author="ZTE-Ma Zhifeng" w:date="2018-10-30T10:38:00Z">
              <w:r w:rsidRPr="00C40F13">
                <w:rPr>
                  <w:rFonts w:hint="eastAsia"/>
                </w:rPr>
                <w:t>50</w:t>
              </w:r>
              <w:r w:rsidRPr="00C40F13">
                <w:t>x4</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759" w:author="ZTE-Ma Zhifeng" w:date="2018-10-30T10:38: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760" w:author="ZTE-Ma Zhifeng" w:date="2018-10-30T10:38: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61" w:author="ZTE-Ma Zhifeng" w:date="2018-10-30T10:38:00Z"/>
              </w:rPr>
            </w:pPr>
            <w:ins w:id="762" w:author="ZTE-Ma Zhifeng" w:date="2018-10-30T10:38:00Z">
              <w:r w:rsidRPr="00C40F13">
                <w:rPr>
                  <w:rFonts w:hint="eastAsia"/>
                </w:rPr>
                <w:t>300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763" w:author="ZTE-Ma Zhifeng" w:date="2018-10-30T10:38:00Z"/>
              </w:rPr>
            </w:pPr>
          </w:p>
        </w:tc>
        <w:tc>
          <w:tcPr>
            <w:tcW w:w="1148" w:type="dxa"/>
            <w:vMerge/>
            <w:tcBorders>
              <w:left w:val="single" w:sz="6" w:space="0" w:color="auto"/>
              <w:right w:val="single" w:sz="4" w:space="0" w:color="auto"/>
            </w:tcBorders>
          </w:tcPr>
          <w:p w:rsidR="00B62C64" w:rsidRPr="00A222F2" w:rsidRDefault="00B62C64" w:rsidP="00710FE0">
            <w:pPr>
              <w:pStyle w:val="TAC"/>
              <w:rPr>
                <w:ins w:id="764" w:author="ZTE-Ma Zhifeng" w:date="2018-10-30T10:38:00Z"/>
              </w:rPr>
            </w:pPr>
          </w:p>
        </w:tc>
      </w:tr>
      <w:tr w:rsidR="00B62C64" w:rsidRPr="00A222F2" w:rsidTr="00710FE0">
        <w:trPr>
          <w:trHeight w:val="304"/>
          <w:jc w:val="center"/>
          <w:ins w:id="765" w:author="ZTE-Ma Zhifeng" w:date="2018-10-30T10:38:00Z"/>
        </w:trPr>
        <w:tc>
          <w:tcPr>
            <w:tcW w:w="1183" w:type="dxa"/>
            <w:vMerge w:val="restart"/>
            <w:tcBorders>
              <w:left w:val="single" w:sz="4" w:space="0" w:color="auto"/>
              <w:right w:val="single" w:sz="6" w:space="0" w:color="auto"/>
            </w:tcBorders>
            <w:vAlign w:val="center"/>
          </w:tcPr>
          <w:p w:rsidR="00B62C64" w:rsidRPr="00C40F13" w:rsidRDefault="00B62C64" w:rsidP="00710FE0">
            <w:pPr>
              <w:pStyle w:val="TAC"/>
              <w:rPr>
                <w:ins w:id="766" w:author="ZTE-Ma Zhifeng" w:date="2018-10-30T10:38:00Z"/>
              </w:rPr>
            </w:pPr>
            <w:ins w:id="767" w:author="ZTE-Ma Zhifeng" w:date="2018-10-30T10:39:00Z">
              <w:r>
                <w:t>CA_n77K</w:t>
              </w:r>
            </w:ins>
          </w:p>
        </w:tc>
        <w:tc>
          <w:tcPr>
            <w:tcW w:w="1058" w:type="dxa"/>
            <w:vMerge w:val="restart"/>
            <w:tcBorders>
              <w:left w:val="single" w:sz="6" w:space="0" w:color="auto"/>
              <w:right w:val="single" w:sz="6" w:space="0" w:color="auto"/>
            </w:tcBorders>
            <w:vAlign w:val="center"/>
          </w:tcPr>
          <w:p w:rsidR="00B62C64" w:rsidRPr="00A222F2" w:rsidRDefault="00B62C64" w:rsidP="00710FE0">
            <w:pPr>
              <w:pStyle w:val="TAC"/>
              <w:rPr>
                <w:ins w:id="768" w:author="ZTE-Ma Zhifeng" w:date="2018-10-30T10:38: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69" w:author="ZTE-Ma Zhifeng" w:date="2018-10-30T10:38:00Z"/>
              </w:rPr>
            </w:pPr>
            <w:ins w:id="770" w:author="ZTE-Ma Zhifeng" w:date="2018-10-30T10:39: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71" w:author="ZTE-Ma Zhifeng" w:date="2018-10-30T10:38:00Z"/>
              </w:rPr>
            </w:pPr>
            <w:ins w:id="772" w:author="ZTE-Ma Zhifeng" w:date="2018-10-30T10:39: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73" w:author="ZTE-Ma Zhifeng" w:date="2018-10-30T10:38:00Z"/>
              </w:rPr>
            </w:pPr>
            <w:ins w:id="774" w:author="ZTE-Ma Zhifeng" w:date="2018-10-30T10:39:00Z">
              <w:r w:rsidRPr="00C40F13">
                <w:rPr>
                  <w:rFonts w:hint="eastAsia"/>
                </w:rPr>
                <w:t>50</w:t>
              </w:r>
              <w:r w:rsidRPr="00C40F13">
                <w:t>x5</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775" w:author="ZTE-Ma Zhifeng" w:date="2018-10-30T10:38: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776" w:author="ZTE-Ma Zhifeng" w:date="2018-10-30T10:38: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77" w:author="ZTE-Ma Zhifeng" w:date="2018-10-30T10:38:00Z"/>
              </w:rPr>
            </w:pPr>
            <w:ins w:id="778" w:author="ZTE-Ma Zhifeng" w:date="2018-10-30T10:40:00Z">
              <w:r w:rsidRPr="00C40F13">
                <w:rPr>
                  <w:rFonts w:hint="eastAsia"/>
                </w:rPr>
                <w:t>310</w:t>
              </w:r>
            </w:ins>
          </w:p>
        </w:tc>
        <w:tc>
          <w:tcPr>
            <w:tcW w:w="1148" w:type="dxa"/>
            <w:vMerge w:val="restart"/>
            <w:tcBorders>
              <w:left w:val="single" w:sz="6" w:space="0" w:color="auto"/>
              <w:right w:val="single" w:sz="4" w:space="0" w:color="auto"/>
            </w:tcBorders>
            <w:vAlign w:val="center"/>
          </w:tcPr>
          <w:p w:rsidR="00B62C64" w:rsidRPr="00A222F2" w:rsidRDefault="00B62C64" w:rsidP="00710FE0">
            <w:pPr>
              <w:pStyle w:val="TAC"/>
              <w:rPr>
                <w:ins w:id="779" w:author="ZTE-Ma Zhifeng" w:date="2018-10-30T10:38:00Z"/>
                <w:lang w:eastAsia="zh-CN"/>
              </w:rPr>
            </w:pPr>
            <w:ins w:id="780" w:author="ZTE-Ma Zhifeng" w:date="2018-10-30T10:42:00Z">
              <w:r>
                <w:rPr>
                  <w:rFonts w:hint="eastAsia"/>
                  <w:lang w:eastAsia="zh-CN"/>
                </w:rPr>
                <w:t>0</w:t>
              </w:r>
            </w:ins>
          </w:p>
        </w:tc>
        <w:tc>
          <w:tcPr>
            <w:tcW w:w="1148" w:type="dxa"/>
            <w:vMerge/>
            <w:tcBorders>
              <w:left w:val="single" w:sz="6" w:space="0" w:color="auto"/>
              <w:right w:val="single" w:sz="4" w:space="0" w:color="auto"/>
            </w:tcBorders>
          </w:tcPr>
          <w:p w:rsidR="00B62C64" w:rsidRPr="00A222F2" w:rsidRDefault="00B62C64" w:rsidP="00710FE0">
            <w:pPr>
              <w:pStyle w:val="TAC"/>
              <w:rPr>
                <w:ins w:id="781" w:author="ZTE-Ma Zhifeng" w:date="2018-10-30T10:38:00Z"/>
              </w:rPr>
            </w:pPr>
          </w:p>
        </w:tc>
      </w:tr>
      <w:tr w:rsidR="00B62C64" w:rsidRPr="00A222F2" w:rsidTr="00710FE0">
        <w:trPr>
          <w:trHeight w:val="304"/>
          <w:jc w:val="center"/>
          <w:ins w:id="782" w:author="ZTE-Ma Zhifeng" w:date="2018-10-30T10:3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783" w:author="ZTE-Ma Zhifeng" w:date="2018-10-30T10:3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784" w:author="ZTE-Ma Zhifeng" w:date="2018-10-30T10:3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85" w:author="ZTE-Ma Zhifeng" w:date="2018-10-30T10:39:00Z"/>
              </w:rPr>
            </w:pPr>
            <w:ins w:id="786" w:author="ZTE-Ma Zhifeng" w:date="2018-10-30T10:39:00Z">
              <w:r w:rsidRPr="00C40F13">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87" w:author="ZTE-Ma Zhifeng" w:date="2018-10-30T10:39:00Z"/>
              </w:rPr>
            </w:pPr>
            <w:ins w:id="788" w:author="ZTE-Ma Zhifeng" w:date="2018-10-30T10:39: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89" w:author="ZTE-Ma Zhifeng" w:date="2018-10-30T10:39:00Z"/>
              </w:rPr>
            </w:pPr>
            <w:ins w:id="790" w:author="ZTE-Ma Zhifeng" w:date="2018-10-30T10:39:00Z">
              <w:r w:rsidRPr="00C40F13">
                <w:rPr>
                  <w:rFonts w:hint="eastAsia"/>
                </w:rPr>
                <w:t>50</w:t>
              </w:r>
              <w:r w:rsidRPr="00C40F13">
                <w:t>x5</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791" w:author="ZTE-Ma Zhifeng" w:date="2018-10-30T10:3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792" w:author="ZTE-Ma Zhifeng" w:date="2018-10-30T10:3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793" w:author="ZTE-Ma Zhifeng" w:date="2018-10-30T10:39:00Z"/>
              </w:rPr>
            </w:pPr>
            <w:ins w:id="794" w:author="ZTE-Ma Zhifeng" w:date="2018-10-30T10:40:00Z">
              <w:r w:rsidRPr="00C40F13">
                <w:rPr>
                  <w:rFonts w:hint="eastAsia"/>
                </w:rPr>
                <w:t>320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795" w:author="ZTE-Ma Zhifeng" w:date="2018-10-30T10:39:00Z"/>
              </w:rPr>
            </w:pPr>
          </w:p>
        </w:tc>
        <w:tc>
          <w:tcPr>
            <w:tcW w:w="1148" w:type="dxa"/>
            <w:vMerge/>
            <w:tcBorders>
              <w:left w:val="single" w:sz="6" w:space="0" w:color="auto"/>
              <w:right w:val="single" w:sz="4" w:space="0" w:color="auto"/>
            </w:tcBorders>
          </w:tcPr>
          <w:p w:rsidR="00B62C64" w:rsidRPr="00A222F2" w:rsidRDefault="00B62C64" w:rsidP="00710FE0">
            <w:pPr>
              <w:pStyle w:val="TAC"/>
              <w:rPr>
                <w:ins w:id="796" w:author="ZTE-Ma Zhifeng" w:date="2018-10-30T10:39:00Z"/>
              </w:rPr>
            </w:pPr>
          </w:p>
        </w:tc>
      </w:tr>
      <w:tr w:rsidR="00B62C64" w:rsidRPr="00A222F2" w:rsidTr="00710FE0">
        <w:trPr>
          <w:trHeight w:val="304"/>
          <w:jc w:val="center"/>
          <w:ins w:id="797" w:author="ZTE-Ma Zhifeng" w:date="2018-10-30T10:3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798" w:author="ZTE-Ma Zhifeng" w:date="2018-10-30T10:3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799" w:author="ZTE-Ma Zhifeng" w:date="2018-10-30T10:3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00" w:author="ZTE-Ma Zhifeng" w:date="2018-10-30T10:39:00Z"/>
              </w:rPr>
            </w:pPr>
            <w:ins w:id="801" w:author="ZTE-Ma Zhifeng" w:date="2018-10-30T10:39: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02" w:author="ZTE-Ma Zhifeng" w:date="2018-10-30T10:39:00Z"/>
              </w:rPr>
            </w:pPr>
            <w:ins w:id="803" w:author="ZTE-Ma Zhifeng" w:date="2018-10-30T10:39:00Z">
              <w:r w:rsidRPr="00C40F13">
                <w:rPr>
                  <w:rFonts w:hint="eastAsia"/>
                </w:rPr>
                <w:t>40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04" w:author="ZTE-Ma Zhifeng" w:date="2018-10-30T10:39:00Z"/>
              </w:rPr>
            </w:pPr>
            <w:ins w:id="805" w:author="ZTE-Ma Zhifeng" w:date="2018-10-30T10:39:00Z">
              <w:r w:rsidRPr="00C40F13">
                <w:rPr>
                  <w:rFonts w:hint="eastAsia"/>
                </w:rPr>
                <w:t>50</w:t>
              </w:r>
              <w:r w:rsidRPr="00C40F13">
                <w:t>x5</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806" w:author="ZTE-Ma Zhifeng" w:date="2018-10-30T10:3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807" w:author="ZTE-Ma Zhifeng" w:date="2018-10-30T10:3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08" w:author="ZTE-Ma Zhifeng" w:date="2018-10-30T10:39:00Z"/>
              </w:rPr>
            </w:pPr>
            <w:ins w:id="809" w:author="ZTE-Ma Zhifeng" w:date="2018-10-30T10:40:00Z">
              <w:r w:rsidRPr="00C40F13">
                <w:rPr>
                  <w:rFonts w:hint="eastAsia"/>
                </w:rPr>
                <w:t>330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810" w:author="ZTE-Ma Zhifeng" w:date="2018-10-30T10:39:00Z"/>
              </w:rPr>
            </w:pPr>
          </w:p>
        </w:tc>
        <w:tc>
          <w:tcPr>
            <w:tcW w:w="1148" w:type="dxa"/>
            <w:vMerge/>
            <w:tcBorders>
              <w:left w:val="single" w:sz="6" w:space="0" w:color="auto"/>
              <w:right w:val="single" w:sz="4" w:space="0" w:color="auto"/>
            </w:tcBorders>
          </w:tcPr>
          <w:p w:rsidR="00B62C64" w:rsidRPr="00A222F2" w:rsidRDefault="00B62C64" w:rsidP="00710FE0">
            <w:pPr>
              <w:pStyle w:val="TAC"/>
              <w:rPr>
                <w:ins w:id="811" w:author="ZTE-Ma Zhifeng" w:date="2018-10-30T10:39:00Z"/>
              </w:rPr>
            </w:pPr>
          </w:p>
        </w:tc>
      </w:tr>
      <w:tr w:rsidR="00B62C64" w:rsidRPr="00A222F2" w:rsidTr="00710FE0">
        <w:trPr>
          <w:trHeight w:val="304"/>
          <w:jc w:val="center"/>
          <w:ins w:id="812" w:author="ZTE-Ma Zhifeng" w:date="2018-10-30T10:3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813" w:author="ZTE-Ma Zhifeng" w:date="2018-10-30T10:3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814" w:author="ZTE-Ma Zhifeng" w:date="2018-10-30T10:3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15" w:author="ZTE-Ma Zhifeng" w:date="2018-10-30T10:39:00Z"/>
              </w:rPr>
            </w:pPr>
            <w:ins w:id="816" w:author="ZTE-Ma Zhifeng" w:date="2018-10-30T10:39: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17" w:author="ZTE-Ma Zhifeng" w:date="2018-10-30T10:39:00Z"/>
              </w:rPr>
            </w:pPr>
            <w:ins w:id="818" w:author="ZTE-Ma Zhifeng" w:date="2018-10-30T10:39: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19" w:author="ZTE-Ma Zhifeng" w:date="2018-10-30T10:39:00Z"/>
              </w:rPr>
            </w:pPr>
            <w:ins w:id="820" w:author="ZTE-Ma Zhifeng" w:date="2018-10-30T10:39:00Z">
              <w:r w:rsidRPr="00C40F13">
                <w:rPr>
                  <w:rFonts w:hint="eastAsia"/>
                </w:rPr>
                <w:t>50</w:t>
              </w:r>
              <w:r w:rsidRPr="00C40F13">
                <w:t>x5</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821" w:author="ZTE-Ma Zhifeng" w:date="2018-10-30T10:3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822" w:author="ZTE-Ma Zhifeng" w:date="2018-10-30T10:3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23" w:author="ZTE-Ma Zhifeng" w:date="2018-10-30T10:39:00Z"/>
              </w:rPr>
            </w:pPr>
            <w:ins w:id="824" w:author="ZTE-Ma Zhifeng" w:date="2018-10-30T10:40:00Z">
              <w:r w:rsidRPr="00C40F13">
                <w:rPr>
                  <w:rFonts w:hint="eastAsia"/>
                </w:rPr>
                <w:t>340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825" w:author="ZTE-Ma Zhifeng" w:date="2018-10-30T10:39:00Z"/>
              </w:rPr>
            </w:pPr>
          </w:p>
        </w:tc>
        <w:tc>
          <w:tcPr>
            <w:tcW w:w="1148" w:type="dxa"/>
            <w:vMerge/>
            <w:tcBorders>
              <w:left w:val="single" w:sz="6" w:space="0" w:color="auto"/>
              <w:right w:val="single" w:sz="4" w:space="0" w:color="auto"/>
            </w:tcBorders>
          </w:tcPr>
          <w:p w:rsidR="00B62C64" w:rsidRPr="00A222F2" w:rsidRDefault="00B62C64" w:rsidP="00710FE0">
            <w:pPr>
              <w:pStyle w:val="TAC"/>
              <w:rPr>
                <w:ins w:id="826" w:author="ZTE-Ma Zhifeng" w:date="2018-10-30T10:39:00Z"/>
              </w:rPr>
            </w:pPr>
          </w:p>
        </w:tc>
      </w:tr>
      <w:tr w:rsidR="00B62C64" w:rsidRPr="00A222F2" w:rsidTr="00710FE0">
        <w:trPr>
          <w:trHeight w:val="304"/>
          <w:jc w:val="center"/>
          <w:ins w:id="827" w:author="ZTE-Ma Zhifeng" w:date="2018-10-30T10:3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828" w:author="ZTE-Ma Zhifeng" w:date="2018-10-30T10:3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829" w:author="ZTE-Ma Zhifeng" w:date="2018-10-30T10:3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30" w:author="ZTE-Ma Zhifeng" w:date="2018-10-30T10:39:00Z"/>
              </w:rPr>
            </w:pPr>
            <w:ins w:id="831" w:author="ZTE-Ma Zhifeng" w:date="2018-10-30T10:39:00Z">
              <w:r w:rsidRPr="00C40F13">
                <w:rPr>
                  <w:rFonts w:hint="eastAsia"/>
                </w:rPr>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32" w:author="ZTE-Ma Zhifeng" w:date="2018-10-30T10:39:00Z"/>
              </w:rPr>
            </w:pPr>
            <w:ins w:id="833" w:author="ZTE-Ma Zhifeng" w:date="2018-10-30T10:39: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34" w:author="ZTE-Ma Zhifeng" w:date="2018-10-30T10:39:00Z"/>
              </w:rPr>
            </w:pPr>
            <w:ins w:id="835" w:author="ZTE-Ma Zhifeng" w:date="2018-10-30T10:39:00Z">
              <w:r w:rsidRPr="00C40F13">
                <w:rPr>
                  <w:rFonts w:hint="eastAsia"/>
                </w:rPr>
                <w:t>50</w:t>
              </w:r>
              <w:r w:rsidRPr="00C40F13">
                <w:t>x5</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836" w:author="ZTE-Ma Zhifeng" w:date="2018-10-30T10:3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837" w:author="ZTE-Ma Zhifeng" w:date="2018-10-30T10:3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38" w:author="ZTE-Ma Zhifeng" w:date="2018-10-30T10:39:00Z"/>
              </w:rPr>
            </w:pPr>
            <w:ins w:id="839" w:author="ZTE-Ma Zhifeng" w:date="2018-10-30T10:40:00Z">
              <w:r w:rsidRPr="00C40F13">
                <w:rPr>
                  <w:rFonts w:hint="eastAsia"/>
                </w:rPr>
                <w:t>350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840" w:author="ZTE-Ma Zhifeng" w:date="2018-10-30T10:39:00Z"/>
              </w:rPr>
            </w:pPr>
          </w:p>
        </w:tc>
        <w:tc>
          <w:tcPr>
            <w:tcW w:w="1148" w:type="dxa"/>
            <w:vMerge/>
            <w:tcBorders>
              <w:left w:val="single" w:sz="6" w:space="0" w:color="auto"/>
              <w:right w:val="single" w:sz="4" w:space="0" w:color="auto"/>
            </w:tcBorders>
          </w:tcPr>
          <w:p w:rsidR="00B62C64" w:rsidRPr="00A222F2" w:rsidRDefault="00B62C64" w:rsidP="00710FE0">
            <w:pPr>
              <w:pStyle w:val="TAC"/>
              <w:rPr>
                <w:ins w:id="841" w:author="ZTE-Ma Zhifeng" w:date="2018-10-30T10:39:00Z"/>
              </w:rPr>
            </w:pPr>
          </w:p>
        </w:tc>
      </w:tr>
      <w:tr w:rsidR="00B62C64" w:rsidRPr="00A222F2" w:rsidTr="00710FE0">
        <w:trPr>
          <w:trHeight w:val="304"/>
          <w:jc w:val="center"/>
          <w:ins w:id="842" w:author="ZTE-Ma Zhifeng" w:date="2018-10-30T10:39:00Z"/>
        </w:trPr>
        <w:tc>
          <w:tcPr>
            <w:tcW w:w="1183" w:type="dxa"/>
            <w:vMerge w:val="restart"/>
            <w:tcBorders>
              <w:left w:val="single" w:sz="4" w:space="0" w:color="auto"/>
              <w:right w:val="single" w:sz="6" w:space="0" w:color="auto"/>
            </w:tcBorders>
            <w:vAlign w:val="center"/>
          </w:tcPr>
          <w:p w:rsidR="00B62C64" w:rsidRPr="00C40F13" w:rsidRDefault="00B62C64" w:rsidP="00710FE0">
            <w:pPr>
              <w:pStyle w:val="TAC"/>
              <w:rPr>
                <w:ins w:id="843" w:author="ZTE-Ma Zhifeng" w:date="2018-10-30T10:39:00Z"/>
              </w:rPr>
            </w:pPr>
            <w:ins w:id="844" w:author="ZTE-Ma Zhifeng" w:date="2018-10-30T10:41:00Z">
              <w:r>
                <w:t>CA_n77L</w:t>
              </w:r>
            </w:ins>
          </w:p>
        </w:tc>
        <w:tc>
          <w:tcPr>
            <w:tcW w:w="1058" w:type="dxa"/>
            <w:vMerge w:val="restart"/>
            <w:tcBorders>
              <w:left w:val="single" w:sz="6" w:space="0" w:color="auto"/>
              <w:right w:val="single" w:sz="6" w:space="0" w:color="auto"/>
            </w:tcBorders>
            <w:vAlign w:val="center"/>
          </w:tcPr>
          <w:p w:rsidR="00B62C64" w:rsidRPr="00A222F2" w:rsidRDefault="00B62C64" w:rsidP="00710FE0">
            <w:pPr>
              <w:pStyle w:val="TAC"/>
              <w:rPr>
                <w:ins w:id="845" w:author="ZTE-Ma Zhifeng" w:date="2018-10-30T10:3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46" w:author="ZTE-Ma Zhifeng" w:date="2018-10-30T10:39:00Z"/>
              </w:rPr>
            </w:pPr>
            <w:ins w:id="847" w:author="ZTE-Ma Zhifeng" w:date="2018-10-30T10:40: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48" w:author="ZTE-Ma Zhifeng" w:date="2018-10-30T10:39:00Z"/>
              </w:rPr>
            </w:pPr>
            <w:ins w:id="849" w:author="ZTE-Ma Zhifeng" w:date="2018-10-30T10:40: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50" w:author="ZTE-Ma Zhifeng" w:date="2018-10-30T10:39:00Z"/>
              </w:rPr>
            </w:pPr>
            <w:ins w:id="851" w:author="ZTE-Ma Zhifeng" w:date="2018-10-30T10:40:00Z">
              <w:r w:rsidRPr="00C40F13">
                <w:rPr>
                  <w:rFonts w:hint="eastAsia"/>
                </w:rPr>
                <w:t>50</w:t>
              </w:r>
              <w:r w:rsidRPr="00C40F13">
                <w:t>x6</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852" w:author="ZTE-Ma Zhifeng" w:date="2018-10-30T10:3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853" w:author="ZTE-Ma Zhifeng" w:date="2018-10-30T10:3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54" w:author="ZTE-Ma Zhifeng" w:date="2018-10-30T10:39:00Z"/>
              </w:rPr>
            </w:pPr>
            <w:ins w:id="855" w:author="ZTE-Ma Zhifeng" w:date="2018-10-30T10:41:00Z">
              <w:r w:rsidRPr="00C40F13">
                <w:rPr>
                  <w:rFonts w:hint="eastAsia"/>
                </w:rPr>
                <w:t>360</w:t>
              </w:r>
            </w:ins>
          </w:p>
        </w:tc>
        <w:tc>
          <w:tcPr>
            <w:tcW w:w="1148" w:type="dxa"/>
            <w:vMerge w:val="restart"/>
            <w:tcBorders>
              <w:left w:val="single" w:sz="6" w:space="0" w:color="auto"/>
              <w:right w:val="single" w:sz="4" w:space="0" w:color="auto"/>
            </w:tcBorders>
            <w:vAlign w:val="center"/>
          </w:tcPr>
          <w:p w:rsidR="00B62C64" w:rsidRPr="00A222F2" w:rsidRDefault="00B62C64" w:rsidP="00710FE0">
            <w:pPr>
              <w:pStyle w:val="TAC"/>
              <w:rPr>
                <w:ins w:id="856" w:author="ZTE-Ma Zhifeng" w:date="2018-10-30T10:39:00Z"/>
                <w:lang w:eastAsia="zh-CN"/>
              </w:rPr>
            </w:pPr>
            <w:ins w:id="857" w:author="ZTE-Ma Zhifeng" w:date="2018-10-30T10:42:00Z">
              <w:r>
                <w:rPr>
                  <w:rFonts w:hint="eastAsia"/>
                  <w:lang w:eastAsia="zh-CN"/>
                </w:rPr>
                <w:t>0</w:t>
              </w:r>
            </w:ins>
          </w:p>
        </w:tc>
        <w:tc>
          <w:tcPr>
            <w:tcW w:w="1148" w:type="dxa"/>
            <w:vMerge/>
            <w:tcBorders>
              <w:left w:val="single" w:sz="6" w:space="0" w:color="auto"/>
              <w:right w:val="single" w:sz="4" w:space="0" w:color="auto"/>
            </w:tcBorders>
          </w:tcPr>
          <w:p w:rsidR="00B62C64" w:rsidRPr="00A222F2" w:rsidRDefault="00B62C64" w:rsidP="00710FE0">
            <w:pPr>
              <w:pStyle w:val="TAC"/>
              <w:rPr>
                <w:ins w:id="858" w:author="ZTE-Ma Zhifeng" w:date="2018-10-30T10:39:00Z"/>
              </w:rPr>
            </w:pPr>
          </w:p>
        </w:tc>
      </w:tr>
      <w:tr w:rsidR="00B62C64" w:rsidRPr="00A222F2" w:rsidTr="00710FE0">
        <w:trPr>
          <w:trHeight w:val="304"/>
          <w:jc w:val="center"/>
          <w:ins w:id="859" w:author="ZTE-Ma Zhifeng" w:date="2018-10-30T10:40: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860" w:author="ZTE-Ma Zhifeng" w:date="2018-10-30T10:40: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861" w:author="ZTE-Ma Zhifeng" w:date="2018-10-30T10:40: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62" w:author="ZTE-Ma Zhifeng" w:date="2018-10-30T10:40:00Z"/>
              </w:rPr>
            </w:pPr>
            <w:ins w:id="863" w:author="ZTE-Ma Zhifeng" w:date="2018-10-30T10:40:00Z">
              <w:r w:rsidRPr="00C40F13">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64" w:author="ZTE-Ma Zhifeng" w:date="2018-10-30T10:40:00Z"/>
              </w:rPr>
            </w:pPr>
            <w:ins w:id="865" w:author="ZTE-Ma Zhifeng" w:date="2018-10-30T10:40: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66" w:author="ZTE-Ma Zhifeng" w:date="2018-10-30T10:40:00Z"/>
              </w:rPr>
            </w:pPr>
            <w:ins w:id="867" w:author="ZTE-Ma Zhifeng" w:date="2018-10-30T10:40:00Z">
              <w:r w:rsidRPr="00C40F13">
                <w:rPr>
                  <w:rFonts w:hint="eastAsia"/>
                </w:rPr>
                <w:t>50</w:t>
              </w:r>
              <w:r w:rsidRPr="00C40F13">
                <w:t>x6</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868" w:author="ZTE-Ma Zhifeng" w:date="2018-10-30T10:40: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869" w:author="ZTE-Ma Zhifeng" w:date="2018-10-30T10:40: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70" w:author="ZTE-Ma Zhifeng" w:date="2018-10-30T10:40:00Z"/>
              </w:rPr>
            </w:pPr>
            <w:ins w:id="871" w:author="ZTE-Ma Zhifeng" w:date="2018-10-30T10:41:00Z">
              <w:r w:rsidRPr="00C40F13">
                <w:rPr>
                  <w:rFonts w:hint="eastAsia"/>
                </w:rPr>
                <w:t>370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872" w:author="ZTE-Ma Zhifeng" w:date="2018-10-30T10:40:00Z"/>
              </w:rPr>
            </w:pPr>
          </w:p>
        </w:tc>
        <w:tc>
          <w:tcPr>
            <w:tcW w:w="1148" w:type="dxa"/>
            <w:vMerge/>
            <w:tcBorders>
              <w:left w:val="single" w:sz="6" w:space="0" w:color="auto"/>
              <w:right w:val="single" w:sz="4" w:space="0" w:color="auto"/>
            </w:tcBorders>
          </w:tcPr>
          <w:p w:rsidR="00B62C64" w:rsidRPr="00A222F2" w:rsidRDefault="00B62C64" w:rsidP="00710FE0">
            <w:pPr>
              <w:pStyle w:val="TAC"/>
              <w:rPr>
                <w:ins w:id="873" w:author="ZTE-Ma Zhifeng" w:date="2018-10-30T10:40:00Z"/>
              </w:rPr>
            </w:pPr>
          </w:p>
        </w:tc>
      </w:tr>
      <w:tr w:rsidR="00B62C64" w:rsidRPr="00A222F2" w:rsidTr="00710FE0">
        <w:trPr>
          <w:trHeight w:val="304"/>
          <w:jc w:val="center"/>
          <w:ins w:id="874" w:author="ZTE-Ma Zhifeng" w:date="2018-10-30T10:40: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875" w:author="ZTE-Ma Zhifeng" w:date="2018-10-30T10:40: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876" w:author="ZTE-Ma Zhifeng" w:date="2018-10-30T10:40: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77" w:author="ZTE-Ma Zhifeng" w:date="2018-10-30T10:40:00Z"/>
              </w:rPr>
            </w:pPr>
            <w:ins w:id="878" w:author="ZTE-Ma Zhifeng" w:date="2018-10-30T10:40: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79" w:author="ZTE-Ma Zhifeng" w:date="2018-10-30T10:40:00Z"/>
              </w:rPr>
            </w:pPr>
            <w:ins w:id="880" w:author="ZTE-Ma Zhifeng" w:date="2018-10-30T10:40:00Z">
              <w:r w:rsidRPr="00C40F13">
                <w:rPr>
                  <w:rFonts w:hint="eastAsia"/>
                </w:rPr>
                <w:t>40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81" w:author="ZTE-Ma Zhifeng" w:date="2018-10-30T10:40:00Z"/>
              </w:rPr>
            </w:pPr>
            <w:ins w:id="882" w:author="ZTE-Ma Zhifeng" w:date="2018-10-30T10:40:00Z">
              <w:r w:rsidRPr="00C40F13">
                <w:rPr>
                  <w:rFonts w:hint="eastAsia"/>
                </w:rPr>
                <w:t>50</w:t>
              </w:r>
              <w:r w:rsidRPr="00C40F13">
                <w:t>x6</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883" w:author="ZTE-Ma Zhifeng" w:date="2018-10-30T10:40: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884" w:author="ZTE-Ma Zhifeng" w:date="2018-10-30T10:40: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85" w:author="ZTE-Ma Zhifeng" w:date="2018-10-30T10:40:00Z"/>
              </w:rPr>
            </w:pPr>
            <w:ins w:id="886" w:author="ZTE-Ma Zhifeng" w:date="2018-10-30T10:41:00Z">
              <w:r w:rsidRPr="00C40F13">
                <w:rPr>
                  <w:rFonts w:hint="eastAsia"/>
                </w:rPr>
                <w:t>380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887" w:author="ZTE-Ma Zhifeng" w:date="2018-10-30T10:40:00Z"/>
              </w:rPr>
            </w:pPr>
          </w:p>
        </w:tc>
        <w:tc>
          <w:tcPr>
            <w:tcW w:w="1148" w:type="dxa"/>
            <w:vMerge/>
            <w:tcBorders>
              <w:left w:val="single" w:sz="6" w:space="0" w:color="auto"/>
              <w:right w:val="single" w:sz="4" w:space="0" w:color="auto"/>
            </w:tcBorders>
          </w:tcPr>
          <w:p w:rsidR="00B62C64" w:rsidRPr="00A222F2" w:rsidRDefault="00B62C64" w:rsidP="00710FE0">
            <w:pPr>
              <w:pStyle w:val="TAC"/>
              <w:rPr>
                <w:ins w:id="888" w:author="ZTE-Ma Zhifeng" w:date="2018-10-30T10:40:00Z"/>
              </w:rPr>
            </w:pPr>
          </w:p>
        </w:tc>
      </w:tr>
      <w:tr w:rsidR="00B62C64" w:rsidRPr="00A222F2" w:rsidTr="00710FE0">
        <w:trPr>
          <w:trHeight w:val="304"/>
          <w:jc w:val="center"/>
          <w:ins w:id="889" w:author="ZTE-Ma Zhifeng" w:date="2018-10-30T10:40: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890" w:author="ZTE-Ma Zhifeng" w:date="2018-10-30T10:40: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891" w:author="ZTE-Ma Zhifeng" w:date="2018-10-30T10:40: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92" w:author="ZTE-Ma Zhifeng" w:date="2018-10-30T10:40:00Z"/>
              </w:rPr>
            </w:pPr>
            <w:ins w:id="893" w:author="ZTE-Ma Zhifeng" w:date="2018-10-30T10:40: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94" w:author="ZTE-Ma Zhifeng" w:date="2018-10-30T10:40:00Z"/>
              </w:rPr>
            </w:pPr>
            <w:ins w:id="895" w:author="ZTE-Ma Zhifeng" w:date="2018-10-30T10:40: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896" w:author="ZTE-Ma Zhifeng" w:date="2018-10-30T10:40:00Z"/>
              </w:rPr>
            </w:pPr>
            <w:ins w:id="897" w:author="ZTE-Ma Zhifeng" w:date="2018-10-30T10:40:00Z">
              <w:r w:rsidRPr="00C40F13">
                <w:rPr>
                  <w:rFonts w:hint="eastAsia"/>
                </w:rPr>
                <w:t>50</w:t>
              </w:r>
              <w:r w:rsidRPr="00C40F13">
                <w:t>x6</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898" w:author="ZTE-Ma Zhifeng" w:date="2018-10-30T10:40: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899" w:author="ZTE-Ma Zhifeng" w:date="2018-10-30T10:40: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900" w:author="ZTE-Ma Zhifeng" w:date="2018-10-30T10:40:00Z"/>
              </w:rPr>
            </w:pPr>
            <w:ins w:id="901" w:author="ZTE-Ma Zhifeng" w:date="2018-10-30T10:41:00Z">
              <w:r w:rsidRPr="00C40F13">
                <w:rPr>
                  <w:rFonts w:hint="eastAsia"/>
                </w:rPr>
                <w:t>390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902" w:author="ZTE-Ma Zhifeng" w:date="2018-10-30T10:40:00Z"/>
              </w:rPr>
            </w:pPr>
          </w:p>
        </w:tc>
        <w:tc>
          <w:tcPr>
            <w:tcW w:w="1148" w:type="dxa"/>
            <w:vMerge/>
            <w:tcBorders>
              <w:left w:val="single" w:sz="6" w:space="0" w:color="auto"/>
              <w:right w:val="single" w:sz="4" w:space="0" w:color="auto"/>
            </w:tcBorders>
          </w:tcPr>
          <w:p w:rsidR="00B62C64" w:rsidRPr="00A222F2" w:rsidRDefault="00B62C64" w:rsidP="00710FE0">
            <w:pPr>
              <w:pStyle w:val="TAC"/>
              <w:rPr>
                <w:ins w:id="903" w:author="ZTE-Ma Zhifeng" w:date="2018-10-30T10:40:00Z"/>
              </w:rPr>
            </w:pPr>
          </w:p>
        </w:tc>
      </w:tr>
      <w:tr w:rsidR="00B62C64" w:rsidRPr="00A222F2" w:rsidTr="00710FE0">
        <w:trPr>
          <w:trHeight w:val="304"/>
          <w:jc w:val="center"/>
          <w:ins w:id="904" w:author="ZTE-Ma Zhifeng" w:date="2018-10-30T10:40:00Z"/>
        </w:trPr>
        <w:tc>
          <w:tcPr>
            <w:tcW w:w="1183" w:type="dxa"/>
            <w:vMerge/>
            <w:tcBorders>
              <w:left w:val="single" w:sz="4" w:space="0" w:color="auto"/>
              <w:bottom w:val="single" w:sz="6" w:space="0" w:color="auto"/>
              <w:right w:val="single" w:sz="6" w:space="0" w:color="auto"/>
            </w:tcBorders>
            <w:vAlign w:val="center"/>
          </w:tcPr>
          <w:p w:rsidR="00B62C64" w:rsidRPr="00C40F13" w:rsidRDefault="00B62C64" w:rsidP="00710FE0">
            <w:pPr>
              <w:pStyle w:val="TAC"/>
              <w:rPr>
                <w:ins w:id="905" w:author="ZTE-Ma Zhifeng" w:date="2018-10-30T10:40:00Z"/>
              </w:rPr>
            </w:pPr>
          </w:p>
        </w:tc>
        <w:tc>
          <w:tcPr>
            <w:tcW w:w="1058" w:type="dxa"/>
            <w:vMerge/>
            <w:tcBorders>
              <w:left w:val="single" w:sz="6" w:space="0" w:color="auto"/>
              <w:bottom w:val="single" w:sz="6" w:space="0" w:color="auto"/>
              <w:right w:val="single" w:sz="6" w:space="0" w:color="auto"/>
            </w:tcBorders>
            <w:vAlign w:val="center"/>
          </w:tcPr>
          <w:p w:rsidR="00B62C64" w:rsidRPr="00A222F2" w:rsidRDefault="00B62C64" w:rsidP="00710FE0">
            <w:pPr>
              <w:pStyle w:val="TAC"/>
              <w:rPr>
                <w:ins w:id="906" w:author="ZTE-Ma Zhifeng" w:date="2018-10-30T10:40: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907" w:author="ZTE-Ma Zhifeng" w:date="2018-10-30T10:40:00Z"/>
              </w:rPr>
            </w:pPr>
            <w:ins w:id="908" w:author="ZTE-Ma Zhifeng" w:date="2018-10-30T10:40:00Z">
              <w:r w:rsidRPr="00C40F13">
                <w:rPr>
                  <w:rFonts w:hint="eastAsia"/>
                </w:rPr>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909" w:author="ZTE-Ma Zhifeng" w:date="2018-10-30T10:40:00Z"/>
              </w:rPr>
            </w:pPr>
            <w:ins w:id="910" w:author="ZTE-Ma Zhifeng" w:date="2018-10-30T10:40: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911" w:author="ZTE-Ma Zhifeng" w:date="2018-10-30T10:40:00Z"/>
              </w:rPr>
            </w:pPr>
            <w:ins w:id="912" w:author="ZTE-Ma Zhifeng" w:date="2018-10-30T10:40:00Z">
              <w:r w:rsidRPr="00C40F13">
                <w:rPr>
                  <w:rFonts w:hint="eastAsia"/>
                </w:rPr>
                <w:t>50</w:t>
              </w:r>
              <w:r w:rsidRPr="00C40F13">
                <w:t>x6</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913" w:author="ZTE-Ma Zhifeng" w:date="2018-10-30T10:40: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914" w:author="ZTE-Ma Zhifeng" w:date="2018-10-30T10:40: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915" w:author="ZTE-Ma Zhifeng" w:date="2018-10-30T10:40:00Z"/>
              </w:rPr>
            </w:pPr>
            <w:ins w:id="916" w:author="ZTE-Ma Zhifeng" w:date="2018-10-30T10:41:00Z">
              <w:r w:rsidRPr="00C40F13">
                <w:rPr>
                  <w:rFonts w:hint="eastAsia"/>
                </w:rPr>
                <w:t>400</w:t>
              </w:r>
            </w:ins>
          </w:p>
        </w:tc>
        <w:tc>
          <w:tcPr>
            <w:tcW w:w="1148" w:type="dxa"/>
            <w:vMerge/>
            <w:tcBorders>
              <w:left w:val="single" w:sz="6" w:space="0" w:color="auto"/>
              <w:bottom w:val="single" w:sz="6" w:space="0" w:color="auto"/>
              <w:right w:val="single" w:sz="4" w:space="0" w:color="auto"/>
            </w:tcBorders>
            <w:vAlign w:val="center"/>
          </w:tcPr>
          <w:p w:rsidR="00B62C64" w:rsidRPr="00A222F2" w:rsidRDefault="00B62C64" w:rsidP="00710FE0">
            <w:pPr>
              <w:pStyle w:val="TAC"/>
              <w:rPr>
                <w:ins w:id="917" w:author="ZTE-Ma Zhifeng" w:date="2018-10-30T10:40:00Z"/>
              </w:rPr>
            </w:pPr>
          </w:p>
        </w:tc>
        <w:tc>
          <w:tcPr>
            <w:tcW w:w="1148" w:type="dxa"/>
            <w:vMerge/>
            <w:tcBorders>
              <w:left w:val="single" w:sz="6" w:space="0" w:color="auto"/>
              <w:bottom w:val="single" w:sz="6" w:space="0" w:color="auto"/>
              <w:right w:val="single" w:sz="4" w:space="0" w:color="auto"/>
            </w:tcBorders>
          </w:tcPr>
          <w:p w:rsidR="00B62C64" w:rsidRPr="00A222F2" w:rsidRDefault="00B62C64" w:rsidP="00710FE0">
            <w:pPr>
              <w:pStyle w:val="TAC"/>
              <w:rPr>
                <w:ins w:id="918" w:author="ZTE-Ma Zhifeng" w:date="2018-10-30T10:40:00Z"/>
              </w:rPr>
            </w:pPr>
          </w:p>
        </w:tc>
      </w:tr>
    </w:tbl>
    <w:p w:rsidR="00B62C64" w:rsidRPr="00A222F2" w:rsidRDefault="00B62C64" w:rsidP="00B62C64">
      <w:pPr>
        <w:rPr>
          <w:lang w:eastAsia="ko-KR"/>
        </w:rPr>
      </w:pPr>
    </w:p>
    <w:p w:rsidR="00B62C64" w:rsidRPr="00A222F2" w:rsidRDefault="00B62C64" w:rsidP="00B62C64">
      <w:pPr>
        <w:pStyle w:val="30"/>
      </w:pPr>
      <w:bookmarkStart w:id="919" w:name="_Toc526256230"/>
      <w:r w:rsidRPr="00A222F2">
        <w:rPr>
          <w:lang w:eastAsia="zh-CN"/>
        </w:rPr>
        <w:t>6.1.3</w:t>
      </w:r>
      <w:r w:rsidRPr="00A222F2">
        <w:rPr>
          <w:lang w:eastAsia="zh-CN"/>
        </w:rPr>
        <w:tab/>
        <w:t>Co-existence studies</w:t>
      </w:r>
      <w:bookmarkEnd w:id="919"/>
    </w:p>
    <w:p w:rsidR="00B62C64" w:rsidRPr="00A222F2" w:rsidRDefault="00B62C64" w:rsidP="00B62C64">
      <w:pPr>
        <w:pStyle w:val="TH"/>
      </w:pPr>
      <w:r w:rsidRPr="00A222F2">
        <w:t>Table 6.1.</w:t>
      </w:r>
      <w:r w:rsidRPr="00A222F2">
        <w:rPr>
          <w:lang w:eastAsia="ja-JP"/>
        </w:rPr>
        <w:t>3</w:t>
      </w:r>
      <w:r w:rsidRPr="00A222F2">
        <w:t>-1: Impact of UL and DL Harmonic Interference</w:t>
      </w:r>
    </w:p>
    <w:tbl>
      <w:tblPr>
        <w:tblW w:w="5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091"/>
        <w:gridCol w:w="1091"/>
        <w:gridCol w:w="1091"/>
        <w:gridCol w:w="1091"/>
        <w:gridCol w:w="1092"/>
        <w:gridCol w:w="1092"/>
        <w:gridCol w:w="1092"/>
        <w:gridCol w:w="1092"/>
        <w:gridCol w:w="1092"/>
        <w:gridCol w:w="1092"/>
        <w:gridCol w:w="1092"/>
        <w:gridCol w:w="1092"/>
        <w:gridCol w:w="1092"/>
        <w:gridCol w:w="1072"/>
      </w:tblGrid>
      <w:tr w:rsidR="00B62C64" w:rsidRPr="00A222F2" w:rsidTr="00710FE0">
        <w:trPr>
          <w:trHeight w:val="13"/>
          <w:jc w:val="center"/>
        </w:trPr>
        <w:tc>
          <w:tcPr>
            <w:tcW w:w="302" w:type="pct"/>
            <w:tcBorders>
              <w:top w:val="single" w:sz="4" w:space="0" w:color="auto"/>
              <w:left w:val="single" w:sz="4" w:space="0" w:color="auto"/>
              <w:bottom w:val="single" w:sz="4" w:space="0" w:color="auto"/>
              <w:right w:val="single" w:sz="4" w:space="0" w:color="auto"/>
            </w:tcBorders>
            <w:vAlign w:val="center"/>
          </w:tcPr>
          <w:p w:rsidR="00B62C64" w:rsidRPr="00A222F2" w:rsidRDefault="00B62C64" w:rsidP="00710FE0">
            <w:pPr>
              <w:keepNext/>
              <w:keepLines/>
              <w:spacing w:after="0"/>
              <w:jc w:val="center"/>
              <w:rPr>
                <w:rFonts w:ascii="Arial" w:hAnsi="Arial"/>
                <w:b/>
                <w:sz w:val="18"/>
                <w:lang w:val="en-US"/>
              </w:rPr>
            </w:pPr>
          </w:p>
        </w:tc>
        <w:tc>
          <w:tcPr>
            <w:tcW w:w="672" w:type="pct"/>
            <w:gridSpan w:val="2"/>
            <w:tcBorders>
              <w:top w:val="single" w:sz="4" w:space="0" w:color="auto"/>
              <w:left w:val="single" w:sz="4" w:space="0" w:color="auto"/>
              <w:bottom w:val="single" w:sz="4" w:space="0" w:color="auto"/>
              <w:right w:val="single" w:sz="4" w:space="0" w:color="auto"/>
            </w:tcBorders>
            <w:vAlign w:val="center"/>
          </w:tcPr>
          <w:p w:rsidR="00B62C64" w:rsidRPr="00A222F2" w:rsidRDefault="00B62C64" w:rsidP="00710FE0">
            <w:pPr>
              <w:keepNext/>
              <w:keepLines/>
              <w:spacing w:after="0"/>
              <w:jc w:val="center"/>
              <w:rPr>
                <w:rFonts w:ascii="Arial" w:hAnsi="Arial"/>
                <w:b/>
                <w:sz w:val="18"/>
                <w:lang w:val="en-US"/>
              </w:rPr>
            </w:pPr>
          </w:p>
        </w:tc>
        <w:tc>
          <w:tcPr>
            <w:tcW w:w="672" w:type="pct"/>
            <w:gridSpan w:val="2"/>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2</w:t>
            </w:r>
            <w:r w:rsidRPr="00A222F2">
              <w:rPr>
                <w:rFonts w:ascii="Arial" w:hAnsi="Arial"/>
                <w:b/>
                <w:sz w:val="18"/>
                <w:vertAlign w:val="superscript"/>
                <w:lang w:val="en-US"/>
              </w:rPr>
              <w:t>nd</w:t>
            </w:r>
            <w:r w:rsidRPr="00A222F2">
              <w:rPr>
                <w:rFonts w:ascii="Arial" w:hAnsi="Arial"/>
                <w:b/>
                <w:sz w:val="18"/>
                <w:lang w:val="en-US"/>
              </w:rPr>
              <w:t xml:space="preserve">  Harmonic</w:t>
            </w:r>
          </w:p>
        </w:tc>
        <w:tc>
          <w:tcPr>
            <w:tcW w:w="672" w:type="pct"/>
            <w:gridSpan w:val="2"/>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3</w:t>
            </w:r>
            <w:r w:rsidRPr="00A222F2">
              <w:rPr>
                <w:rFonts w:ascii="Arial" w:hAnsi="Arial"/>
                <w:b/>
                <w:sz w:val="18"/>
                <w:vertAlign w:val="superscript"/>
                <w:lang w:val="en-US"/>
              </w:rPr>
              <w:t>rd</w:t>
            </w:r>
            <w:r w:rsidRPr="00A222F2">
              <w:rPr>
                <w:rFonts w:ascii="Arial" w:hAnsi="Arial"/>
                <w:b/>
                <w:sz w:val="18"/>
                <w:lang w:val="en-US"/>
              </w:rPr>
              <w:t xml:space="preserve">  Harmonic</w:t>
            </w:r>
          </w:p>
        </w:tc>
        <w:tc>
          <w:tcPr>
            <w:tcW w:w="672" w:type="pct"/>
            <w:gridSpan w:val="2"/>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672" w:type="pct"/>
            <w:gridSpan w:val="2"/>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672" w:type="pct"/>
            <w:gridSpan w:val="2"/>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666" w:type="pct"/>
            <w:gridSpan w:val="2"/>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B62C64" w:rsidRPr="00A222F2" w:rsidTr="00710FE0">
        <w:trPr>
          <w:trHeight w:val="41"/>
          <w:jc w:val="center"/>
        </w:trPr>
        <w:tc>
          <w:tcPr>
            <w:tcW w:w="302"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Band</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30"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r>
      <w:tr w:rsidR="00B62C64" w:rsidRPr="00A222F2" w:rsidTr="00710FE0">
        <w:trPr>
          <w:trHeight w:val="9"/>
          <w:jc w:val="center"/>
        </w:trPr>
        <w:tc>
          <w:tcPr>
            <w:tcW w:w="302"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val="en-US" w:eastAsia="ja-JP"/>
              </w:rPr>
            </w:pPr>
            <w:r w:rsidRPr="00A222F2">
              <w:rPr>
                <w:rFonts w:ascii="Arial" w:hAnsi="Arial"/>
                <w:sz w:val="18"/>
                <w:lang w:eastAsia="ja-JP"/>
              </w:rPr>
              <w:t>n77</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3300</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4200</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6600</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8400</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9900</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12600</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13200</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16800</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16500</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21000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19800</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25200</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23100</w:t>
            </w:r>
          </w:p>
        </w:tc>
        <w:tc>
          <w:tcPr>
            <w:tcW w:w="330"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29400</w:t>
            </w:r>
          </w:p>
        </w:tc>
      </w:tr>
    </w:tbl>
    <w:p w:rsidR="00B62C64" w:rsidRPr="00A222F2" w:rsidRDefault="00B62C64" w:rsidP="00B62C64">
      <w:pPr>
        <w:rPr>
          <w:lang w:eastAsia="ko-KR"/>
        </w:rPr>
      </w:pPr>
    </w:p>
    <w:p w:rsidR="00B62C64" w:rsidRPr="00A222F2" w:rsidRDefault="00B62C64" w:rsidP="00B62C64">
      <w:pPr>
        <w:pStyle w:val="2"/>
        <w:rPr>
          <w:rFonts w:ascii="Calibri" w:hAnsi="Calibri"/>
          <w:sz w:val="22"/>
          <w:szCs w:val="22"/>
          <w:lang w:val="pl-PL" w:eastAsia="zh-CN"/>
        </w:rPr>
      </w:pPr>
      <w:bookmarkStart w:id="920" w:name="_Toc526256231"/>
      <w:r w:rsidRPr="00A222F2">
        <w:t>6.2</w:t>
      </w:r>
      <w:r w:rsidRPr="00A222F2">
        <w:rPr>
          <w:lang w:eastAsia="ja-JP"/>
        </w:rPr>
        <w:tab/>
      </w:r>
      <w:r w:rsidRPr="00A222F2">
        <w:t>CA_</w:t>
      </w:r>
      <w:r w:rsidRPr="00A222F2">
        <w:rPr>
          <w:lang w:eastAsia="ja-JP"/>
        </w:rPr>
        <w:t>n78</w:t>
      </w:r>
      <w:bookmarkEnd w:id="920"/>
    </w:p>
    <w:p w:rsidR="00B62C64" w:rsidRPr="00A222F2" w:rsidRDefault="00B62C64" w:rsidP="00B62C64">
      <w:pPr>
        <w:keepNext/>
        <w:keepLines/>
        <w:spacing w:before="180"/>
        <w:outlineLvl w:val="1"/>
        <w:rPr>
          <w:rFonts w:ascii="Arial" w:hAnsi="Arial"/>
          <w:sz w:val="28"/>
          <w:lang w:eastAsia="zh-CN"/>
        </w:rPr>
      </w:pPr>
      <w:r w:rsidRPr="00A222F2">
        <w:rPr>
          <w:rFonts w:ascii="Arial" w:hAnsi="Arial"/>
          <w:sz w:val="28"/>
          <w:lang w:eastAsia="zh-CN"/>
        </w:rPr>
        <w:t>6.2.1</w:t>
      </w:r>
      <w:r w:rsidRPr="00A222F2">
        <w:rPr>
          <w:rFonts w:ascii="Arial" w:hAnsi="Arial"/>
          <w:sz w:val="28"/>
          <w:lang w:eastAsia="zh-CN"/>
        </w:rPr>
        <w:tab/>
        <w:t>Operating bands for CA</w:t>
      </w:r>
      <w:del w:id="921" w:author="ZTE-Ma Zhifeng" w:date="2018-10-30T09:54:00Z">
        <w:r w:rsidRPr="00A222F2" w:rsidDel="00D74AF6">
          <w:rPr>
            <w:rFonts w:ascii="Arial" w:hAnsi="Arial"/>
            <w:sz w:val="28"/>
            <w:lang w:eastAsia="zh-CN"/>
          </w:rPr>
          <w:delText>v</w:delText>
        </w:r>
      </w:del>
    </w:p>
    <w:p w:rsidR="00B62C64" w:rsidRPr="00A222F2" w:rsidRDefault="00B62C64" w:rsidP="00B62C64">
      <w:pPr>
        <w:pStyle w:val="TH"/>
      </w:pPr>
      <w:r w:rsidRPr="00A222F2">
        <w:t>Table 6.2</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B62C64" w:rsidRPr="00A222F2" w:rsidTr="00710FE0">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Duplex</w:t>
            </w:r>
          </w:p>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mode</w:t>
            </w:r>
          </w:p>
        </w:tc>
      </w:tr>
      <w:tr w:rsidR="00B62C64" w:rsidRPr="00A222F2" w:rsidTr="00710FE0">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rPr>
                <w:rFonts w:ascii="Arial" w:hAnsi="Arial"/>
                <w:b/>
                <w:sz w:val="18"/>
                <w:lang w:val="en-US"/>
              </w:rPr>
            </w:pPr>
          </w:p>
        </w:tc>
      </w:tr>
      <w:tr w:rsidR="00B62C64" w:rsidRPr="00A222F2" w:rsidTr="00710FE0">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UL_low</w:t>
            </w:r>
            <w:r w:rsidRPr="00A222F2">
              <w:rPr>
                <w:rFonts w:ascii="Arial" w:hAnsi="Arial"/>
                <w:b/>
                <w:sz w:val="18"/>
                <w:lang w:val="en-US"/>
              </w:rPr>
              <w:t xml:space="preserve">   –  F</w:t>
            </w:r>
            <w:r w:rsidRPr="00A222F2">
              <w:rPr>
                <w:rFonts w:ascii="Arial"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DL_low</w:t>
            </w:r>
            <w:r w:rsidRPr="00A222F2">
              <w:rPr>
                <w:rFonts w:ascii="Arial" w:hAnsi="Arial"/>
                <w:b/>
                <w:sz w:val="18"/>
                <w:lang w:val="en-US"/>
              </w:rPr>
              <w:t xml:space="preserve">   –  F</w:t>
            </w:r>
            <w:r w:rsidRPr="00A222F2">
              <w:rPr>
                <w:rFonts w:ascii="Arial"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rPr>
                <w:rFonts w:ascii="Arial" w:hAnsi="Arial"/>
                <w:b/>
                <w:sz w:val="18"/>
                <w:lang w:val="en-US"/>
              </w:rPr>
            </w:pPr>
          </w:p>
        </w:tc>
      </w:tr>
      <w:tr w:rsidR="00B62C64" w:rsidRPr="00A222F2" w:rsidTr="00710FE0">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n78</w:t>
            </w:r>
          </w:p>
        </w:tc>
        <w:tc>
          <w:tcPr>
            <w:tcW w:w="1023" w:type="dxa"/>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lang w:eastAsia="ja-JP"/>
              </w:rPr>
              <w:t>n78</w:t>
            </w:r>
          </w:p>
        </w:tc>
        <w:tc>
          <w:tcPr>
            <w:tcW w:w="1227" w:type="dxa"/>
            <w:tcBorders>
              <w:top w:val="single" w:sz="4" w:space="0" w:color="auto"/>
              <w:left w:val="single" w:sz="4" w:space="0" w:color="auto"/>
              <w:bottom w:val="single" w:sz="4" w:space="0" w:color="auto"/>
              <w:right w:val="nil"/>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lang w:eastAsia="ja-JP"/>
              </w:rPr>
              <w:t>3300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lang w:eastAsia="ja-JP"/>
              </w:rPr>
              <w:t>3800</w:t>
            </w:r>
            <w:r w:rsidRPr="00A222F2">
              <w:rPr>
                <w:rFonts w:ascii="Arial"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lang w:eastAsia="ja-JP"/>
              </w:rPr>
              <w:t>3300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lang w:eastAsia="ja-JP"/>
              </w:rPr>
              <w:t>3800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val="en-US"/>
              </w:rPr>
            </w:pPr>
            <w:r w:rsidRPr="00A222F2">
              <w:rPr>
                <w:rFonts w:ascii="Arial" w:hAnsi="Arial"/>
                <w:sz w:val="18"/>
                <w:lang w:val="en-US"/>
              </w:rPr>
              <w:t>TDD</w:t>
            </w:r>
          </w:p>
        </w:tc>
      </w:tr>
    </w:tbl>
    <w:p w:rsidR="00B62C64" w:rsidRPr="00A222F2" w:rsidRDefault="00B62C64" w:rsidP="00B62C64">
      <w:pPr>
        <w:rPr>
          <w:lang w:eastAsia="ko-KR"/>
        </w:rPr>
      </w:pPr>
    </w:p>
    <w:p w:rsidR="00B62C64" w:rsidRPr="00A222F2" w:rsidRDefault="00B62C64" w:rsidP="00B62C64">
      <w:pPr>
        <w:pStyle w:val="30"/>
      </w:pPr>
      <w:bookmarkStart w:id="922" w:name="_Toc526256232"/>
      <w:r w:rsidRPr="00A222F2">
        <w:rPr>
          <w:lang w:eastAsia="zh-CN"/>
        </w:rPr>
        <w:t>6.2.2</w:t>
      </w:r>
      <w:r w:rsidRPr="00A222F2">
        <w:rPr>
          <w:lang w:eastAsia="zh-CN"/>
        </w:rPr>
        <w:tab/>
        <w:t>Channel bandwidths per operating band for CA</w:t>
      </w:r>
      <w:bookmarkEnd w:id="922"/>
    </w:p>
    <w:p w:rsidR="00B62C64" w:rsidRPr="00A222F2" w:rsidRDefault="00B62C64" w:rsidP="00B62C64">
      <w:pPr>
        <w:pStyle w:val="TH"/>
        <w:rPr>
          <w:lang w:eastAsia="ja-JP"/>
        </w:rPr>
      </w:pPr>
      <w:r w:rsidRPr="00A222F2">
        <w:rPr>
          <w:lang w:eastAsia="ja-JP"/>
        </w:rPr>
        <w:t>Table 6.2.2-1: Supported NR bandwidths per CA configuration for intra-band CA</w:t>
      </w:r>
    </w:p>
    <w:tbl>
      <w:tblPr>
        <w:tblW w:w="1178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83"/>
        <w:gridCol w:w="1058"/>
        <w:gridCol w:w="1455"/>
        <w:gridCol w:w="1312"/>
        <w:gridCol w:w="1209"/>
        <w:gridCol w:w="1089"/>
        <w:gridCol w:w="1092"/>
        <w:gridCol w:w="1089"/>
        <w:gridCol w:w="1148"/>
        <w:gridCol w:w="1148"/>
        <w:tblGridChange w:id="923">
          <w:tblGrid>
            <w:gridCol w:w="1183"/>
            <w:gridCol w:w="1058"/>
            <w:gridCol w:w="1455"/>
            <w:gridCol w:w="1312"/>
            <w:gridCol w:w="1209"/>
            <w:gridCol w:w="1089"/>
            <w:gridCol w:w="1092"/>
            <w:gridCol w:w="1089"/>
            <w:gridCol w:w="1148"/>
            <w:gridCol w:w="1148"/>
          </w:tblGrid>
        </w:tblGridChange>
      </w:tblGrid>
      <w:tr w:rsidR="00B62C64" w:rsidRPr="00A222F2" w:rsidTr="00710FE0">
        <w:trPr>
          <w:trHeight w:val="20"/>
          <w:jc w:val="center"/>
        </w:trPr>
        <w:tc>
          <w:tcPr>
            <w:tcW w:w="1183" w:type="dxa"/>
            <w:vMerge w:val="restart"/>
            <w:tcBorders>
              <w:top w:val="single" w:sz="4" w:space="0" w:color="auto"/>
              <w:left w:val="single" w:sz="4" w:space="0" w:color="auto"/>
              <w:right w:val="single" w:sz="6" w:space="0" w:color="auto"/>
            </w:tcBorders>
            <w:vAlign w:val="center"/>
          </w:tcPr>
          <w:p w:rsidR="00B62C64" w:rsidRPr="00A222F2" w:rsidRDefault="00B62C64" w:rsidP="00710FE0">
            <w:pPr>
              <w:pStyle w:val="TAH"/>
              <w:rPr>
                <w:rFonts w:cs="Arial"/>
              </w:rPr>
            </w:pPr>
            <w:r w:rsidRPr="00A222F2">
              <w:t>NR CA configuration</w:t>
            </w:r>
          </w:p>
        </w:tc>
        <w:tc>
          <w:tcPr>
            <w:tcW w:w="1058" w:type="dxa"/>
            <w:vMerge w:val="restart"/>
            <w:tcBorders>
              <w:top w:val="single" w:sz="4" w:space="0" w:color="auto"/>
              <w:left w:val="single" w:sz="6" w:space="0" w:color="auto"/>
              <w:right w:val="single" w:sz="6" w:space="0" w:color="auto"/>
            </w:tcBorders>
            <w:vAlign w:val="center"/>
          </w:tcPr>
          <w:p w:rsidR="00B62C64" w:rsidRPr="00A222F2" w:rsidRDefault="00B62C64" w:rsidP="00710FE0">
            <w:pPr>
              <w:pStyle w:val="TAH"/>
              <w:rPr>
                <w:rFonts w:cs="Arial"/>
              </w:rPr>
            </w:pPr>
            <w:r w:rsidRPr="00A222F2">
              <w:t>Uplink CA configurations</w:t>
            </w:r>
          </w:p>
        </w:tc>
        <w:tc>
          <w:tcPr>
            <w:tcW w:w="9542" w:type="dxa"/>
            <w:gridSpan w:val="8"/>
            <w:tcBorders>
              <w:top w:val="single" w:sz="4" w:space="0" w:color="auto"/>
              <w:left w:val="single" w:sz="6" w:space="0" w:color="auto"/>
              <w:bottom w:val="single" w:sz="6" w:space="0" w:color="auto"/>
              <w:right w:val="single" w:sz="4" w:space="0" w:color="auto"/>
            </w:tcBorders>
            <w:hideMark/>
          </w:tcPr>
          <w:p w:rsidR="00B62C64" w:rsidRPr="00A222F2" w:rsidRDefault="00B62C64" w:rsidP="00710FE0">
            <w:pPr>
              <w:pStyle w:val="TAH"/>
              <w:rPr>
                <w:ins w:id="924" w:author="ZTE-Ma Zhifeng" w:date="2018-10-30T10:46:00Z"/>
              </w:rPr>
            </w:pPr>
            <w:del w:id="925" w:author="ZTE-Ma Zhifeng" w:date="2018-10-30T10:46:00Z">
              <w:r w:rsidRPr="00A222F2" w:rsidDel="00F03212">
                <w:delText>E-UTRA</w:delText>
              </w:r>
            </w:del>
            <w:ins w:id="926" w:author="ZTE-Ma Zhifeng" w:date="2018-10-30T10:46:00Z">
              <w:r>
                <w:t>NR</w:t>
              </w:r>
            </w:ins>
            <w:r w:rsidRPr="00A222F2">
              <w:t xml:space="preserve"> CA configuration / Bandwidth combination set</w:t>
            </w:r>
            <w:ins w:id="927" w:author="ZTE-Ma Zhifeng" w:date="2018-10-30T10:47:00Z">
              <w:r>
                <w:t xml:space="preserve"> / Fallback group</w:t>
              </w:r>
            </w:ins>
          </w:p>
        </w:tc>
      </w:tr>
      <w:tr w:rsidR="00B62C64" w:rsidRPr="00A222F2" w:rsidTr="00710FE0">
        <w:tblPrEx>
          <w:tblW w:w="1178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28" w:author="ZTE-Ma Zhifeng" w:date="2018-10-30T10:47:00Z">
            <w:tblPrEx>
              <w:tblW w:w="1178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0"/>
          <w:jc w:val="center"/>
          <w:trPrChange w:id="929" w:author="ZTE-Ma Zhifeng" w:date="2018-10-30T10:47:00Z">
            <w:trPr>
              <w:trHeight w:val="20"/>
              <w:jc w:val="center"/>
            </w:trPr>
          </w:trPrChange>
        </w:trPr>
        <w:tc>
          <w:tcPr>
            <w:tcW w:w="1183" w:type="dxa"/>
            <w:vMerge/>
            <w:tcBorders>
              <w:left w:val="single" w:sz="4" w:space="0" w:color="auto"/>
              <w:right w:val="single" w:sz="6" w:space="0" w:color="auto"/>
            </w:tcBorders>
            <w:vAlign w:val="center"/>
            <w:hideMark/>
            <w:tcPrChange w:id="930" w:author="ZTE-Ma Zhifeng" w:date="2018-10-30T10:47:00Z">
              <w:tcPr>
                <w:tcW w:w="1183" w:type="dxa"/>
                <w:vMerge/>
                <w:tcBorders>
                  <w:left w:val="single" w:sz="4" w:space="0" w:color="auto"/>
                  <w:right w:val="single" w:sz="6" w:space="0" w:color="auto"/>
                </w:tcBorders>
                <w:vAlign w:val="center"/>
                <w:hideMark/>
              </w:tcPr>
            </w:tcPrChange>
          </w:tcPr>
          <w:p w:rsidR="00B62C64" w:rsidRPr="00A222F2" w:rsidRDefault="00B62C64" w:rsidP="00710FE0">
            <w:pPr>
              <w:pStyle w:val="TAH"/>
            </w:pPr>
          </w:p>
        </w:tc>
        <w:tc>
          <w:tcPr>
            <w:tcW w:w="1058" w:type="dxa"/>
            <w:vMerge/>
            <w:tcBorders>
              <w:left w:val="single" w:sz="6" w:space="0" w:color="auto"/>
              <w:right w:val="single" w:sz="6" w:space="0" w:color="auto"/>
            </w:tcBorders>
            <w:vAlign w:val="center"/>
            <w:hideMark/>
            <w:tcPrChange w:id="931" w:author="ZTE-Ma Zhifeng" w:date="2018-10-30T10:47:00Z">
              <w:tcPr>
                <w:tcW w:w="1058" w:type="dxa"/>
                <w:vMerge/>
                <w:tcBorders>
                  <w:left w:val="single" w:sz="6" w:space="0" w:color="auto"/>
                  <w:right w:val="single" w:sz="6" w:space="0" w:color="auto"/>
                </w:tcBorders>
                <w:vAlign w:val="center"/>
                <w:hideMark/>
              </w:tcPr>
            </w:tcPrChange>
          </w:tcPr>
          <w:p w:rsidR="00B62C64" w:rsidRPr="00A222F2" w:rsidRDefault="00B62C64" w:rsidP="00710FE0">
            <w:pPr>
              <w:pStyle w:val="TAH"/>
            </w:pPr>
          </w:p>
        </w:tc>
        <w:tc>
          <w:tcPr>
            <w:tcW w:w="6157" w:type="dxa"/>
            <w:gridSpan w:val="5"/>
            <w:tcBorders>
              <w:top w:val="single" w:sz="6" w:space="0" w:color="auto"/>
              <w:left w:val="single" w:sz="6" w:space="0" w:color="auto"/>
              <w:bottom w:val="single" w:sz="6" w:space="0" w:color="auto"/>
              <w:right w:val="single" w:sz="6" w:space="0" w:color="auto"/>
            </w:tcBorders>
            <w:vAlign w:val="center"/>
            <w:hideMark/>
            <w:tcPrChange w:id="932" w:author="ZTE-Ma Zhifeng" w:date="2018-10-30T10:47:00Z">
              <w:tcPr>
                <w:tcW w:w="6157" w:type="dxa"/>
                <w:gridSpan w:val="5"/>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RDefault="00B62C64" w:rsidP="00710FE0">
            <w:pPr>
              <w:pStyle w:val="TAH"/>
            </w:pPr>
            <w:r w:rsidRPr="00A222F2">
              <w:t>Component carriers in order of increasing carrier frequency</w:t>
            </w:r>
          </w:p>
        </w:tc>
        <w:tc>
          <w:tcPr>
            <w:tcW w:w="1089" w:type="dxa"/>
            <w:vMerge w:val="restart"/>
            <w:tcBorders>
              <w:top w:val="single" w:sz="6" w:space="0" w:color="auto"/>
              <w:left w:val="single" w:sz="6" w:space="0" w:color="auto"/>
              <w:bottom w:val="single" w:sz="6" w:space="0" w:color="auto"/>
              <w:right w:val="single" w:sz="6" w:space="0" w:color="auto"/>
            </w:tcBorders>
            <w:vAlign w:val="center"/>
            <w:hideMark/>
            <w:tcPrChange w:id="933" w:author="ZTE-Ma Zhifeng" w:date="2018-10-30T10:47:00Z">
              <w:tcPr>
                <w:tcW w:w="1089" w:type="dxa"/>
                <w:vMerge w:val="restart"/>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RDefault="00B62C64" w:rsidP="00710FE0">
            <w:pPr>
              <w:pStyle w:val="TAH"/>
            </w:pPr>
            <w:r w:rsidRPr="00A222F2">
              <w:t xml:space="preserve">aggregated </w:t>
            </w:r>
            <w:r w:rsidRPr="00A222F2">
              <w:br/>
              <w:t>bandwidth [MHz]</w:t>
            </w:r>
          </w:p>
        </w:tc>
        <w:tc>
          <w:tcPr>
            <w:tcW w:w="1148" w:type="dxa"/>
            <w:vMerge w:val="restart"/>
            <w:tcBorders>
              <w:top w:val="single" w:sz="6" w:space="0" w:color="auto"/>
              <w:left w:val="single" w:sz="6" w:space="0" w:color="auto"/>
              <w:bottom w:val="single" w:sz="6" w:space="0" w:color="auto"/>
              <w:right w:val="single" w:sz="4" w:space="0" w:color="auto"/>
            </w:tcBorders>
            <w:vAlign w:val="center"/>
            <w:hideMark/>
            <w:tcPrChange w:id="934" w:author="ZTE-Ma Zhifeng" w:date="2018-10-30T10:47:00Z">
              <w:tcPr>
                <w:tcW w:w="1148" w:type="dxa"/>
                <w:vMerge w:val="restart"/>
                <w:tcBorders>
                  <w:top w:val="single" w:sz="6" w:space="0" w:color="auto"/>
                  <w:left w:val="single" w:sz="6" w:space="0" w:color="auto"/>
                  <w:bottom w:val="single" w:sz="6" w:space="0" w:color="auto"/>
                  <w:right w:val="single" w:sz="4" w:space="0" w:color="auto"/>
                </w:tcBorders>
                <w:vAlign w:val="center"/>
                <w:hideMark/>
              </w:tcPr>
            </w:tcPrChange>
          </w:tcPr>
          <w:p w:rsidR="00B62C64" w:rsidRPr="00A222F2" w:rsidRDefault="00B62C64" w:rsidP="00710FE0">
            <w:pPr>
              <w:pStyle w:val="TAH"/>
            </w:pPr>
            <w:r w:rsidRPr="00A222F2">
              <w:t>Bandwidth combination set</w:t>
            </w:r>
          </w:p>
        </w:tc>
        <w:tc>
          <w:tcPr>
            <w:tcW w:w="1148" w:type="dxa"/>
            <w:vMerge w:val="restart"/>
            <w:tcBorders>
              <w:top w:val="single" w:sz="6" w:space="0" w:color="auto"/>
              <w:left w:val="single" w:sz="6" w:space="0" w:color="auto"/>
              <w:right w:val="single" w:sz="4" w:space="0" w:color="auto"/>
            </w:tcBorders>
            <w:vAlign w:val="center"/>
            <w:tcPrChange w:id="935" w:author="ZTE-Ma Zhifeng" w:date="2018-10-30T10:47:00Z">
              <w:tcPr>
                <w:tcW w:w="1148" w:type="dxa"/>
                <w:vMerge w:val="restart"/>
                <w:tcBorders>
                  <w:top w:val="single" w:sz="6" w:space="0" w:color="auto"/>
                  <w:left w:val="single" w:sz="6" w:space="0" w:color="auto"/>
                  <w:right w:val="single" w:sz="4" w:space="0" w:color="auto"/>
                </w:tcBorders>
              </w:tcPr>
            </w:tcPrChange>
          </w:tcPr>
          <w:p w:rsidR="00B62C64" w:rsidRPr="00A222F2" w:rsidRDefault="00B62C64" w:rsidP="00710FE0">
            <w:pPr>
              <w:pStyle w:val="TAH"/>
              <w:rPr>
                <w:ins w:id="936" w:author="ZTE-Ma Zhifeng" w:date="2018-10-30T10:46:00Z"/>
                <w:lang w:eastAsia="zh-CN"/>
              </w:rPr>
            </w:pPr>
            <w:ins w:id="937" w:author="ZTE-Ma Zhifeng" w:date="2018-10-30T10:47:00Z">
              <w:r>
                <w:rPr>
                  <w:rFonts w:hint="eastAsia"/>
                  <w:lang w:eastAsia="zh-CN"/>
                </w:rPr>
                <w:t>Fallback group</w:t>
              </w:r>
            </w:ins>
          </w:p>
        </w:tc>
      </w:tr>
      <w:tr w:rsidR="00B62C64" w:rsidRPr="00A222F2" w:rsidTr="00710FE0">
        <w:trPr>
          <w:trHeight w:val="20"/>
          <w:jc w:val="center"/>
        </w:trPr>
        <w:tc>
          <w:tcPr>
            <w:tcW w:w="1183" w:type="dxa"/>
            <w:vMerge/>
            <w:tcBorders>
              <w:left w:val="single" w:sz="4" w:space="0" w:color="auto"/>
              <w:bottom w:val="single" w:sz="6" w:space="0" w:color="auto"/>
              <w:right w:val="single" w:sz="6" w:space="0" w:color="auto"/>
            </w:tcBorders>
            <w:vAlign w:val="center"/>
            <w:hideMark/>
          </w:tcPr>
          <w:p w:rsidR="00B62C64" w:rsidRPr="00A222F2" w:rsidRDefault="00B62C64" w:rsidP="00710FE0">
            <w:pPr>
              <w:spacing w:after="0"/>
              <w:rPr>
                <w:rFonts w:ascii="Arial" w:hAnsi="Arial"/>
                <w:b/>
                <w:sz w:val="18"/>
              </w:rPr>
            </w:pPr>
          </w:p>
        </w:tc>
        <w:tc>
          <w:tcPr>
            <w:tcW w:w="1058" w:type="dxa"/>
            <w:vMerge/>
            <w:tcBorders>
              <w:left w:val="single" w:sz="6" w:space="0" w:color="auto"/>
              <w:bottom w:val="single" w:sz="6" w:space="0" w:color="auto"/>
              <w:right w:val="single" w:sz="6" w:space="0" w:color="auto"/>
            </w:tcBorders>
            <w:vAlign w:val="center"/>
            <w:hideMark/>
          </w:tcPr>
          <w:p w:rsidR="00B62C64" w:rsidRPr="00A222F2" w:rsidRDefault="00B62C64" w:rsidP="00710FE0">
            <w:pPr>
              <w:spacing w:after="0"/>
              <w:rPr>
                <w:rFonts w:ascii="Arial" w:hAnsi="Arial"/>
                <w:b/>
                <w:sz w:val="18"/>
              </w:rPr>
            </w:pPr>
          </w:p>
        </w:tc>
        <w:tc>
          <w:tcPr>
            <w:tcW w:w="1455"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H"/>
            </w:pPr>
            <w:r w:rsidRPr="00A222F2">
              <w:t>Channel bandwidths for carrier [MHz]</w:t>
            </w:r>
          </w:p>
        </w:tc>
        <w:tc>
          <w:tcPr>
            <w:tcW w:w="1312"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H"/>
            </w:pPr>
            <w:r w:rsidRPr="00A222F2">
              <w:t>Channel bandwidths for carrier [MHz]</w:t>
            </w:r>
          </w:p>
        </w:tc>
        <w:tc>
          <w:tcPr>
            <w:tcW w:w="1209" w:type="dxa"/>
            <w:tcBorders>
              <w:top w:val="single" w:sz="6" w:space="0" w:color="auto"/>
              <w:left w:val="single" w:sz="6" w:space="0" w:color="auto"/>
              <w:bottom w:val="single" w:sz="6" w:space="0" w:color="auto"/>
              <w:right w:val="single" w:sz="6" w:space="0" w:color="auto"/>
            </w:tcBorders>
            <w:hideMark/>
          </w:tcPr>
          <w:p w:rsidR="00B62C64" w:rsidRPr="00A222F2" w:rsidRDefault="00B62C64" w:rsidP="00710FE0">
            <w:pPr>
              <w:pStyle w:val="TAH"/>
            </w:pPr>
            <w:r w:rsidRPr="00A222F2">
              <w:t>Channel bandwidths for carrier [MHz]</w:t>
            </w:r>
          </w:p>
        </w:tc>
        <w:tc>
          <w:tcPr>
            <w:tcW w:w="1089" w:type="dxa"/>
            <w:tcBorders>
              <w:top w:val="single" w:sz="6" w:space="0" w:color="auto"/>
              <w:left w:val="single" w:sz="6" w:space="0" w:color="auto"/>
              <w:bottom w:val="single" w:sz="6" w:space="0" w:color="auto"/>
              <w:right w:val="single" w:sz="6" w:space="0" w:color="auto"/>
            </w:tcBorders>
            <w:hideMark/>
          </w:tcPr>
          <w:p w:rsidR="00B62C64" w:rsidRPr="00A222F2" w:rsidRDefault="00B62C64" w:rsidP="00710FE0">
            <w:pPr>
              <w:pStyle w:val="TAH"/>
            </w:pPr>
            <w:r w:rsidRPr="00A222F2">
              <w:t>Channel bandwidths for carrier [MHz]</w:t>
            </w:r>
          </w:p>
        </w:tc>
        <w:tc>
          <w:tcPr>
            <w:tcW w:w="1092" w:type="dxa"/>
            <w:tcBorders>
              <w:top w:val="single" w:sz="6" w:space="0" w:color="auto"/>
              <w:left w:val="single" w:sz="6" w:space="0" w:color="auto"/>
              <w:bottom w:val="single" w:sz="6" w:space="0" w:color="auto"/>
              <w:right w:val="single" w:sz="6" w:space="0" w:color="auto"/>
            </w:tcBorders>
            <w:hideMark/>
          </w:tcPr>
          <w:p w:rsidR="00B62C64" w:rsidRPr="00A222F2" w:rsidRDefault="00B62C64" w:rsidP="00710FE0">
            <w:pPr>
              <w:pStyle w:val="TAH"/>
            </w:pPr>
            <w:r w:rsidRPr="00A222F2">
              <w:t>Channel bandwidths for carrier [MHz]</w:t>
            </w:r>
          </w:p>
        </w:tc>
        <w:tc>
          <w:tcPr>
            <w:tcW w:w="1089" w:type="dxa"/>
            <w:vMerge/>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spacing w:after="0"/>
              <w:rPr>
                <w:rFonts w:ascii="Arial" w:hAnsi="Arial"/>
                <w:b/>
                <w:sz w:val="18"/>
              </w:rPr>
            </w:pPr>
          </w:p>
        </w:tc>
        <w:tc>
          <w:tcPr>
            <w:tcW w:w="1148" w:type="dxa"/>
            <w:vMerge/>
            <w:tcBorders>
              <w:top w:val="single" w:sz="6" w:space="0" w:color="auto"/>
              <w:left w:val="single" w:sz="6" w:space="0" w:color="auto"/>
              <w:bottom w:val="single" w:sz="6" w:space="0" w:color="auto"/>
              <w:right w:val="single" w:sz="4" w:space="0" w:color="auto"/>
            </w:tcBorders>
            <w:vAlign w:val="center"/>
            <w:hideMark/>
          </w:tcPr>
          <w:p w:rsidR="00B62C64" w:rsidRPr="00A222F2" w:rsidRDefault="00B62C64" w:rsidP="00710FE0">
            <w:pPr>
              <w:spacing w:after="0"/>
              <w:rPr>
                <w:rFonts w:ascii="Arial" w:hAnsi="Arial"/>
                <w:b/>
                <w:sz w:val="18"/>
              </w:rPr>
            </w:pPr>
          </w:p>
        </w:tc>
        <w:tc>
          <w:tcPr>
            <w:tcW w:w="1148" w:type="dxa"/>
            <w:vMerge/>
            <w:tcBorders>
              <w:left w:val="single" w:sz="6" w:space="0" w:color="auto"/>
              <w:bottom w:val="single" w:sz="6" w:space="0" w:color="auto"/>
              <w:right w:val="single" w:sz="4" w:space="0" w:color="auto"/>
            </w:tcBorders>
          </w:tcPr>
          <w:p w:rsidR="00B62C64" w:rsidRPr="00A222F2" w:rsidRDefault="00B62C64" w:rsidP="00710FE0">
            <w:pPr>
              <w:spacing w:after="0"/>
              <w:rPr>
                <w:ins w:id="938" w:author="ZTE-Ma Zhifeng" w:date="2018-10-30T10:46:00Z"/>
                <w:rFonts w:ascii="Arial" w:hAnsi="Arial"/>
                <w:b/>
                <w:sz w:val="18"/>
              </w:rPr>
            </w:pPr>
          </w:p>
        </w:tc>
      </w:tr>
      <w:tr w:rsidR="00B62C64" w:rsidRPr="00A222F2" w:rsidTr="00710FE0">
        <w:tblPrEx>
          <w:tblW w:w="1178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39" w:author="ZTE-Ma Zhifeng" w:date="2018-10-30T10:50:00Z">
            <w:tblPrEx>
              <w:tblW w:w="1178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940" w:author="ZTE-Ma Zhifeng" w:date="2018-10-30T10:50:00Z">
            <w:trPr>
              <w:jc w:val="center"/>
            </w:trPr>
          </w:trPrChange>
        </w:trPr>
        <w:tc>
          <w:tcPr>
            <w:tcW w:w="1183" w:type="dxa"/>
            <w:vMerge w:val="restart"/>
            <w:tcBorders>
              <w:top w:val="single" w:sz="6" w:space="0" w:color="auto"/>
              <w:left w:val="single" w:sz="4" w:space="0" w:color="auto"/>
              <w:bottom w:val="single" w:sz="6" w:space="0" w:color="auto"/>
              <w:right w:val="single" w:sz="6" w:space="0" w:color="auto"/>
            </w:tcBorders>
            <w:vAlign w:val="center"/>
            <w:hideMark/>
            <w:tcPrChange w:id="941" w:author="ZTE-Ma Zhifeng" w:date="2018-10-30T10:50:00Z">
              <w:tcPr>
                <w:tcW w:w="1183" w:type="dxa"/>
                <w:vMerge w:val="restart"/>
                <w:tcBorders>
                  <w:top w:val="single" w:sz="6" w:space="0" w:color="auto"/>
                  <w:left w:val="single" w:sz="4" w:space="0" w:color="auto"/>
                  <w:bottom w:val="single" w:sz="6" w:space="0" w:color="auto"/>
                  <w:right w:val="single" w:sz="6" w:space="0" w:color="auto"/>
                </w:tcBorders>
                <w:vAlign w:val="center"/>
                <w:hideMark/>
              </w:tcPr>
            </w:tcPrChange>
          </w:tcPr>
          <w:p w:rsidR="00B62C64" w:rsidRPr="00A222F2" w:rsidRDefault="00B62C64" w:rsidP="00710FE0">
            <w:pPr>
              <w:pStyle w:val="TAC"/>
            </w:pPr>
            <w:r w:rsidRPr="00A222F2">
              <w:lastRenderedPageBreak/>
              <w:t>CA_n78C</w:t>
            </w:r>
          </w:p>
          <w:p w:rsidR="00B62C64" w:rsidRPr="00A222F2" w:rsidRDefault="00B62C64" w:rsidP="00710FE0">
            <w:pPr>
              <w:pStyle w:val="TAC"/>
            </w:pPr>
          </w:p>
        </w:tc>
        <w:tc>
          <w:tcPr>
            <w:tcW w:w="1058" w:type="dxa"/>
            <w:vMerge w:val="restart"/>
            <w:tcBorders>
              <w:top w:val="single" w:sz="6" w:space="0" w:color="auto"/>
              <w:left w:val="single" w:sz="6" w:space="0" w:color="auto"/>
              <w:bottom w:val="single" w:sz="6" w:space="0" w:color="auto"/>
              <w:right w:val="single" w:sz="6" w:space="0" w:color="auto"/>
            </w:tcBorders>
            <w:vAlign w:val="center"/>
            <w:tcPrChange w:id="942" w:author="ZTE-Ma Zhifeng" w:date="2018-10-30T10:50:00Z">
              <w:tcPr>
                <w:tcW w:w="1058" w:type="dxa"/>
                <w:vMerge w:val="restart"/>
                <w:tcBorders>
                  <w:top w:val="single" w:sz="6" w:space="0" w:color="auto"/>
                  <w:left w:val="single" w:sz="6" w:space="0" w:color="auto"/>
                  <w:bottom w:val="single" w:sz="6" w:space="0" w:color="auto"/>
                  <w:right w:val="single" w:sz="6" w:space="0" w:color="auto"/>
                </w:tcBorders>
                <w:vAlign w:val="center"/>
              </w:tcPr>
            </w:tcPrChange>
          </w:tcPr>
          <w:p w:rsidR="00B62C64" w:rsidRPr="00A222F2" w:rsidRDefault="00B62C64" w:rsidP="00710FE0">
            <w:pPr>
              <w:pStyle w:val="TAC"/>
            </w:pPr>
          </w:p>
        </w:tc>
        <w:tc>
          <w:tcPr>
            <w:tcW w:w="1455" w:type="dxa"/>
            <w:tcBorders>
              <w:top w:val="single" w:sz="6" w:space="0" w:color="auto"/>
              <w:left w:val="single" w:sz="6" w:space="0" w:color="auto"/>
              <w:bottom w:val="single" w:sz="6" w:space="0" w:color="auto"/>
              <w:right w:val="single" w:sz="6" w:space="0" w:color="auto"/>
            </w:tcBorders>
            <w:vAlign w:val="center"/>
            <w:hideMark/>
            <w:tcPrChange w:id="943" w:author="ZTE-Ma Zhifeng" w:date="2018-10-30T10:50:00Z">
              <w:tcPr>
                <w:tcW w:w="1455" w:type="dxa"/>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RDefault="00B62C64" w:rsidP="00710FE0">
            <w:pPr>
              <w:pStyle w:val="TAC"/>
            </w:pPr>
            <w:r w:rsidRPr="00A222F2">
              <w:t>50</w:t>
            </w:r>
          </w:p>
        </w:tc>
        <w:tc>
          <w:tcPr>
            <w:tcW w:w="1312" w:type="dxa"/>
            <w:tcBorders>
              <w:top w:val="single" w:sz="6" w:space="0" w:color="auto"/>
              <w:left w:val="single" w:sz="6" w:space="0" w:color="auto"/>
              <w:bottom w:val="single" w:sz="6" w:space="0" w:color="auto"/>
              <w:right w:val="single" w:sz="6" w:space="0" w:color="auto"/>
            </w:tcBorders>
            <w:vAlign w:val="center"/>
            <w:hideMark/>
            <w:tcPrChange w:id="944" w:author="ZTE-Ma Zhifeng" w:date="2018-10-30T10:50:00Z">
              <w:tcPr>
                <w:tcW w:w="1312" w:type="dxa"/>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RDefault="00B62C64" w:rsidP="00710FE0">
            <w:pPr>
              <w:pStyle w:val="TAC"/>
            </w:pPr>
            <w:r w:rsidRPr="00A222F2">
              <w:t>60</w:t>
            </w:r>
          </w:p>
        </w:tc>
        <w:tc>
          <w:tcPr>
            <w:tcW w:w="1209" w:type="dxa"/>
            <w:tcBorders>
              <w:top w:val="single" w:sz="6" w:space="0" w:color="auto"/>
              <w:left w:val="single" w:sz="6" w:space="0" w:color="auto"/>
              <w:bottom w:val="single" w:sz="6" w:space="0" w:color="auto"/>
              <w:right w:val="single" w:sz="6" w:space="0" w:color="auto"/>
            </w:tcBorders>
            <w:tcPrChange w:id="945" w:author="ZTE-Ma Zhifeng" w:date="2018-10-30T10:50:00Z">
              <w:tcPr>
                <w:tcW w:w="1209" w:type="dxa"/>
                <w:tcBorders>
                  <w:top w:val="single" w:sz="6" w:space="0" w:color="auto"/>
                  <w:left w:val="single" w:sz="6" w:space="0" w:color="auto"/>
                  <w:bottom w:val="single" w:sz="6" w:space="0" w:color="auto"/>
                  <w:right w:val="single" w:sz="6" w:space="0" w:color="auto"/>
                </w:tcBorders>
              </w:tcPr>
            </w:tcPrChange>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Change w:id="946" w:author="ZTE-Ma Zhifeng" w:date="2018-10-30T10:50:00Z">
              <w:tcPr>
                <w:tcW w:w="1089" w:type="dxa"/>
                <w:tcBorders>
                  <w:top w:val="single" w:sz="6" w:space="0" w:color="auto"/>
                  <w:left w:val="single" w:sz="6" w:space="0" w:color="auto"/>
                  <w:bottom w:val="single" w:sz="6" w:space="0" w:color="auto"/>
                  <w:right w:val="single" w:sz="6" w:space="0" w:color="auto"/>
                </w:tcBorders>
              </w:tcPr>
            </w:tcPrChange>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Change w:id="947" w:author="ZTE-Ma Zhifeng" w:date="2018-10-30T10:50:00Z">
              <w:tcPr>
                <w:tcW w:w="1092" w:type="dxa"/>
                <w:tcBorders>
                  <w:top w:val="single" w:sz="6" w:space="0" w:color="auto"/>
                  <w:left w:val="single" w:sz="6" w:space="0" w:color="auto"/>
                  <w:bottom w:val="single" w:sz="6" w:space="0" w:color="auto"/>
                  <w:right w:val="single" w:sz="6" w:space="0" w:color="auto"/>
                </w:tcBorders>
              </w:tcPr>
            </w:tcPrChange>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vAlign w:val="center"/>
            <w:hideMark/>
            <w:tcPrChange w:id="948" w:author="ZTE-Ma Zhifeng" w:date="2018-10-30T10:50:00Z">
              <w:tcPr>
                <w:tcW w:w="1089" w:type="dxa"/>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RDefault="00B62C64" w:rsidP="00710FE0">
            <w:pPr>
              <w:pStyle w:val="TAC"/>
              <w:rPr>
                <w:rFonts w:eastAsia="Yu Mincho"/>
                <w:lang w:eastAsia="ja-JP"/>
              </w:rPr>
            </w:pPr>
            <w:r w:rsidRPr="00A222F2">
              <w:rPr>
                <w:rFonts w:eastAsia="Yu Mincho" w:hint="eastAsia"/>
                <w:lang w:eastAsia="ja-JP"/>
              </w:rPr>
              <w:t>110</w:t>
            </w:r>
          </w:p>
        </w:tc>
        <w:tc>
          <w:tcPr>
            <w:tcW w:w="1148" w:type="dxa"/>
            <w:vMerge w:val="restart"/>
            <w:tcBorders>
              <w:top w:val="single" w:sz="6" w:space="0" w:color="auto"/>
              <w:left w:val="single" w:sz="6" w:space="0" w:color="auto"/>
              <w:bottom w:val="single" w:sz="6" w:space="0" w:color="auto"/>
              <w:right w:val="single" w:sz="4" w:space="0" w:color="auto"/>
            </w:tcBorders>
            <w:vAlign w:val="center"/>
            <w:hideMark/>
            <w:tcPrChange w:id="949" w:author="ZTE-Ma Zhifeng" w:date="2018-10-30T10:50:00Z">
              <w:tcPr>
                <w:tcW w:w="1148" w:type="dxa"/>
                <w:vMerge w:val="restart"/>
                <w:tcBorders>
                  <w:top w:val="single" w:sz="6" w:space="0" w:color="auto"/>
                  <w:left w:val="single" w:sz="6" w:space="0" w:color="auto"/>
                  <w:bottom w:val="single" w:sz="6" w:space="0" w:color="auto"/>
                  <w:right w:val="single" w:sz="4" w:space="0" w:color="auto"/>
                </w:tcBorders>
                <w:vAlign w:val="center"/>
                <w:hideMark/>
              </w:tcPr>
            </w:tcPrChange>
          </w:tcPr>
          <w:p w:rsidR="00B62C64" w:rsidRPr="00A222F2" w:rsidRDefault="00B62C64" w:rsidP="00710FE0">
            <w:pPr>
              <w:pStyle w:val="TAC"/>
            </w:pPr>
            <w:r w:rsidRPr="00A222F2">
              <w:t>0</w:t>
            </w:r>
          </w:p>
        </w:tc>
        <w:tc>
          <w:tcPr>
            <w:tcW w:w="1148" w:type="dxa"/>
            <w:vMerge w:val="restart"/>
            <w:tcBorders>
              <w:top w:val="single" w:sz="6" w:space="0" w:color="auto"/>
              <w:left w:val="single" w:sz="6" w:space="0" w:color="auto"/>
              <w:right w:val="single" w:sz="4" w:space="0" w:color="auto"/>
            </w:tcBorders>
            <w:vAlign w:val="center"/>
            <w:tcPrChange w:id="950" w:author="ZTE-Ma Zhifeng" w:date="2018-10-30T10:50:00Z">
              <w:tcPr>
                <w:tcW w:w="1148" w:type="dxa"/>
                <w:vMerge w:val="restart"/>
                <w:tcBorders>
                  <w:top w:val="single" w:sz="6" w:space="0" w:color="auto"/>
                  <w:left w:val="single" w:sz="6" w:space="0" w:color="auto"/>
                  <w:right w:val="single" w:sz="4" w:space="0" w:color="auto"/>
                </w:tcBorders>
              </w:tcPr>
            </w:tcPrChange>
          </w:tcPr>
          <w:p w:rsidR="00B62C64" w:rsidRPr="00A222F2" w:rsidRDefault="00B62C64" w:rsidP="00710FE0">
            <w:pPr>
              <w:pStyle w:val="TAC"/>
              <w:rPr>
                <w:ins w:id="951" w:author="ZTE-Ma Zhifeng" w:date="2018-10-30T10:46:00Z"/>
                <w:lang w:eastAsia="zh-CN"/>
              </w:rPr>
            </w:pPr>
            <w:ins w:id="952" w:author="ZTE-Ma Zhifeng" w:date="2018-10-30T10:51:00Z">
              <w:r>
                <w:rPr>
                  <w:rFonts w:hint="eastAsia"/>
                  <w:lang w:eastAsia="zh-CN"/>
                </w:rPr>
                <w:t>1</w:t>
              </w:r>
            </w:ins>
          </w:p>
        </w:tc>
      </w:tr>
      <w:tr w:rsidR="00B62C64" w:rsidRPr="00A222F2" w:rsidTr="00710FE0">
        <w:trPr>
          <w:jc w:val="center"/>
        </w:trPr>
        <w:tc>
          <w:tcPr>
            <w:tcW w:w="1183" w:type="dxa"/>
            <w:vMerge/>
            <w:tcBorders>
              <w:top w:val="single" w:sz="6" w:space="0" w:color="auto"/>
              <w:left w:val="single" w:sz="4" w:space="0" w:color="auto"/>
              <w:bottom w:val="single" w:sz="6" w:space="0" w:color="auto"/>
              <w:right w:val="single" w:sz="6" w:space="0" w:color="auto"/>
            </w:tcBorders>
            <w:vAlign w:val="center"/>
            <w:hideMark/>
          </w:tcPr>
          <w:p w:rsidR="00B62C64" w:rsidRPr="00A222F2" w:rsidRDefault="00B62C64" w:rsidP="00710FE0">
            <w:pPr>
              <w:spacing w:after="0"/>
              <w:rPr>
                <w:rFonts w:ascii="Arial" w:hAnsi="Arial"/>
                <w:sz w:val="18"/>
              </w:rPr>
            </w:pPr>
          </w:p>
        </w:tc>
        <w:tc>
          <w:tcPr>
            <w:tcW w:w="1058" w:type="dxa"/>
            <w:vMerge/>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spacing w:after="0"/>
              <w:rPr>
                <w:rFonts w:ascii="Arial" w:hAnsi="Arial"/>
                <w:sz w:val="18"/>
              </w:rPr>
            </w:pPr>
          </w:p>
        </w:tc>
        <w:tc>
          <w:tcPr>
            <w:tcW w:w="1455"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60</w:t>
            </w:r>
          </w:p>
        </w:tc>
        <w:tc>
          <w:tcPr>
            <w:tcW w:w="1312"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60</w:t>
            </w:r>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spacing w:after="0"/>
              <w:jc w:val="center"/>
              <w:rPr>
                <w:rFonts w:ascii="Arial" w:eastAsia="Yu Mincho" w:hAnsi="Arial"/>
                <w:sz w:val="18"/>
                <w:lang w:eastAsia="ja-JP"/>
              </w:rPr>
            </w:pPr>
            <w:r w:rsidRPr="00A222F2">
              <w:rPr>
                <w:rFonts w:ascii="Arial" w:eastAsia="Yu Mincho" w:hAnsi="Arial" w:hint="eastAsia"/>
                <w:sz w:val="18"/>
                <w:lang w:eastAsia="ja-JP"/>
              </w:rPr>
              <w:t>120</w:t>
            </w:r>
          </w:p>
        </w:tc>
        <w:tc>
          <w:tcPr>
            <w:tcW w:w="1148" w:type="dxa"/>
            <w:vMerge/>
            <w:tcBorders>
              <w:top w:val="single" w:sz="6" w:space="0" w:color="auto"/>
              <w:left w:val="single" w:sz="6" w:space="0" w:color="auto"/>
              <w:bottom w:val="single" w:sz="6" w:space="0" w:color="auto"/>
              <w:right w:val="single" w:sz="4" w:space="0" w:color="auto"/>
            </w:tcBorders>
            <w:vAlign w:val="center"/>
            <w:hideMark/>
          </w:tcPr>
          <w:p w:rsidR="00B62C64" w:rsidRPr="00A222F2" w:rsidRDefault="00B62C64" w:rsidP="00710FE0">
            <w:pPr>
              <w:spacing w:after="0"/>
              <w:rPr>
                <w:rFonts w:ascii="Arial" w:hAnsi="Arial"/>
                <w:sz w:val="18"/>
              </w:rPr>
            </w:pPr>
          </w:p>
        </w:tc>
        <w:tc>
          <w:tcPr>
            <w:tcW w:w="1148" w:type="dxa"/>
            <w:vMerge/>
            <w:tcBorders>
              <w:left w:val="single" w:sz="6" w:space="0" w:color="auto"/>
              <w:right w:val="single" w:sz="4" w:space="0" w:color="auto"/>
            </w:tcBorders>
          </w:tcPr>
          <w:p w:rsidR="00B62C64" w:rsidRPr="00A222F2" w:rsidRDefault="00B62C64" w:rsidP="00710FE0">
            <w:pPr>
              <w:spacing w:after="0"/>
              <w:rPr>
                <w:ins w:id="953" w:author="ZTE-Ma Zhifeng" w:date="2018-10-30T10:46:00Z"/>
                <w:rFonts w:ascii="Arial" w:hAnsi="Arial"/>
                <w:sz w:val="18"/>
              </w:rPr>
            </w:pPr>
          </w:p>
        </w:tc>
      </w:tr>
      <w:tr w:rsidR="00B62C64" w:rsidRPr="00A222F2" w:rsidTr="00710FE0">
        <w:trPr>
          <w:jc w:val="center"/>
        </w:trPr>
        <w:tc>
          <w:tcPr>
            <w:tcW w:w="1183" w:type="dxa"/>
            <w:vMerge/>
            <w:tcBorders>
              <w:top w:val="single" w:sz="6" w:space="0" w:color="auto"/>
              <w:left w:val="single" w:sz="4" w:space="0" w:color="auto"/>
              <w:bottom w:val="single" w:sz="6" w:space="0" w:color="auto"/>
              <w:right w:val="single" w:sz="6" w:space="0" w:color="auto"/>
            </w:tcBorders>
            <w:vAlign w:val="center"/>
          </w:tcPr>
          <w:p w:rsidR="00B62C64" w:rsidRPr="00A222F2" w:rsidRDefault="00B62C64" w:rsidP="00710FE0">
            <w:pPr>
              <w:spacing w:after="0"/>
              <w:rPr>
                <w:rFonts w:ascii="Arial" w:hAnsi="Arial"/>
                <w:sz w:val="18"/>
              </w:rPr>
            </w:pPr>
          </w:p>
        </w:tc>
        <w:tc>
          <w:tcPr>
            <w:tcW w:w="1058" w:type="dxa"/>
            <w:vMerge/>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spacing w:after="0"/>
              <w:rPr>
                <w:rFonts w:ascii="Arial" w:hAnsi="Arial"/>
                <w:sz w:val="18"/>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r w:rsidRPr="00A222F2">
              <w:t>50</w:t>
            </w:r>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80</w:t>
            </w:r>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spacing w:after="0"/>
              <w:jc w:val="center"/>
              <w:rPr>
                <w:rFonts w:ascii="Arial" w:eastAsia="Yu Mincho" w:hAnsi="Arial"/>
                <w:sz w:val="18"/>
                <w:lang w:eastAsia="ja-JP"/>
              </w:rPr>
            </w:pPr>
            <w:r w:rsidRPr="00A222F2">
              <w:rPr>
                <w:rFonts w:ascii="Arial" w:eastAsia="Yu Mincho" w:hAnsi="Arial" w:hint="eastAsia"/>
                <w:sz w:val="18"/>
                <w:lang w:eastAsia="ja-JP"/>
              </w:rPr>
              <w:t>130</w:t>
            </w:r>
          </w:p>
        </w:tc>
        <w:tc>
          <w:tcPr>
            <w:tcW w:w="1148" w:type="dxa"/>
            <w:vMerge/>
            <w:tcBorders>
              <w:top w:val="single" w:sz="6" w:space="0" w:color="auto"/>
              <w:left w:val="single" w:sz="6" w:space="0" w:color="auto"/>
              <w:bottom w:val="single" w:sz="6" w:space="0" w:color="auto"/>
              <w:right w:val="single" w:sz="4" w:space="0" w:color="auto"/>
            </w:tcBorders>
            <w:vAlign w:val="center"/>
          </w:tcPr>
          <w:p w:rsidR="00B62C64" w:rsidRPr="00A222F2" w:rsidRDefault="00B62C64" w:rsidP="00710FE0">
            <w:pPr>
              <w:spacing w:after="0"/>
              <w:rPr>
                <w:rFonts w:ascii="Arial" w:hAnsi="Arial"/>
                <w:sz w:val="18"/>
              </w:rPr>
            </w:pPr>
          </w:p>
        </w:tc>
        <w:tc>
          <w:tcPr>
            <w:tcW w:w="1148" w:type="dxa"/>
            <w:vMerge/>
            <w:tcBorders>
              <w:left w:val="single" w:sz="6" w:space="0" w:color="auto"/>
              <w:right w:val="single" w:sz="4" w:space="0" w:color="auto"/>
            </w:tcBorders>
          </w:tcPr>
          <w:p w:rsidR="00B62C64" w:rsidRPr="00A222F2" w:rsidRDefault="00B62C64" w:rsidP="00710FE0">
            <w:pPr>
              <w:spacing w:after="0"/>
              <w:rPr>
                <w:ins w:id="954" w:author="ZTE-Ma Zhifeng" w:date="2018-10-30T10:46:00Z"/>
                <w:rFonts w:ascii="Arial" w:hAnsi="Arial"/>
                <w:sz w:val="18"/>
              </w:rPr>
            </w:pPr>
          </w:p>
        </w:tc>
      </w:tr>
      <w:tr w:rsidR="00B62C64" w:rsidRPr="00A222F2" w:rsidTr="00710FE0">
        <w:trPr>
          <w:jc w:val="center"/>
        </w:trPr>
        <w:tc>
          <w:tcPr>
            <w:tcW w:w="1183" w:type="dxa"/>
            <w:vMerge/>
            <w:tcBorders>
              <w:top w:val="single" w:sz="6" w:space="0" w:color="auto"/>
              <w:left w:val="single" w:sz="4" w:space="0" w:color="auto"/>
              <w:bottom w:val="single" w:sz="6" w:space="0" w:color="auto"/>
              <w:right w:val="single" w:sz="6" w:space="0" w:color="auto"/>
            </w:tcBorders>
            <w:vAlign w:val="center"/>
          </w:tcPr>
          <w:p w:rsidR="00B62C64" w:rsidRPr="00A222F2" w:rsidRDefault="00B62C64" w:rsidP="00710FE0">
            <w:pPr>
              <w:spacing w:after="0"/>
              <w:rPr>
                <w:rFonts w:ascii="Arial" w:hAnsi="Arial"/>
                <w:sz w:val="18"/>
              </w:rPr>
            </w:pPr>
          </w:p>
        </w:tc>
        <w:tc>
          <w:tcPr>
            <w:tcW w:w="1058" w:type="dxa"/>
            <w:vMerge/>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spacing w:after="0"/>
              <w:rPr>
                <w:rFonts w:ascii="Arial" w:hAnsi="Arial"/>
                <w:sz w:val="18"/>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80</w:t>
            </w:r>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spacing w:after="0"/>
              <w:jc w:val="center"/>
              <w:rPr>
                <w:rFonts w:ascii="Arial" w:eastAsia="Yu Mincho" w:hAnsi="Arial"/>
                <w:sz w:val="18"/>
                <w:lang w:eastAsia="ja-JP"/>
              </w:rPr>
            </w:pPr>
            <w:r w:rsidRPr="00A222F2">
              <w:rPr>
                <w:rFonts w:ascii="Arial" w:eastAsia="Yu Mincho" w:hAnsi="Arial" w:hint="eastAsia"/>
                <w:sz w:val="18"/>
                <w:lang w:eastAsia="ja-JP"/>
              </w:rPr>
              <w:t>140</w:t>
            </w:r>
          </w:p>
        </w:tc>
        <w:tc>
          <w:tcPr>
            <w:tcW w:w="1148" w:type="dxa"/>
            <w:vMerge/>
            <w:tcBorders>
              <w:top w:val="single" w:sz="6" w:space="0" w:color="auto"/>
              <w:left w:val="single" w:sz="6" w:space="0" w:color="auto"/>
              <w:bottom w:val="single" w:sz="6" w:space="0" w:color="auto"/>
              <w:right w:val="single" w:sz="4" w:space="0" w:color="auto"/>
            </w:tcBorders>
            <w:vAlign w:val="center"/>
          </w:tcPr>
          <w:p w:rsidR="00B62C64" w:rsidRPr="00A222F2" w:rsidRDefault="00B62C64" w:rsidP="00710FE0">
            <w:pPr>
              <w:spacing w:after="0"/>
              <w:rPr>
                <w:rFonts w:ascii="Arial" w:hAnsi="Arial"/>
                <w:sz w:val="18"/>
              </w:rPr>
            </w:pPr>
          </w:p>
        </w:tc>
        <w:tc>
          <w:tcPr>
            <w:tcW w:w="1148" w:type="dxa"/>
            <w:vMerge/>
            <w:tcBorders>
              <w:left w:val="single" w:sz="6" w:space="0" w:color="auto"/>
              <w:right w:val="single" w:sz="4" w:space="0" w:color="auto"/>
            </w:tcBorders>
          </w:tcPr>
          <w:p w:rsidR="00B62C64" w:rsidRPr="00A222F2" w:rsidRDefault="00B62C64" w:rsidP="00710FE0">
            <w:pPr>
              <w:spacing w:after="0"/>
              <w:rPr>
                <w:ins w:id="955" w:author="ZTE-Ma Zhifeng" w:date="2018-10-30T10:46:00Z"/>
                <w:rFonts w:ascii="Arial" w:hAnsi="Arial"/>
                <w:sz w:val="18"/>
              </w:rPr>
            </w:pPr>
          </w:p>
        </w:tc>
      </w:tr>
      <w:tr w:rsidR="00B62C64" w:rsidRPr="00A222F2" w:rsidTr="00710FE0">
        <w:trPr>
          <w:jc w:val="center"/>
        </w:trPr>
        <w:tc>
          <w:tcPr>
            <w:tcW w:w="1183" w:type="dxa"/>
            <w:vMerge/>
            <w:tcBorders>
              <w:top w:val="single" w:sz="6" w:space="0" w:color="auto"/>
              <w:left w:val="single" w:sz="4" w:space="0" w:color="auto"/>
              <w:bottom w:val="single" w:sz="6" w:space="0" w:color="auto"/>
              <w:right w:val="single" w:sz="6" w:space="0" w:color="auto"/>
            </w:tcBorders>
            <w:vAlign w:val="center"/>
          </w:tcPr>
          <w:p w:rsidR="00B62C64" w:rsidRPr="00A222F2" w:rsidRDefault="00B62C64" w:rsidP="00710FE0">
            <w:pPr>
              <w:spacing w:after="0"/>
              <w:rPr>
                <w:rFonts w:ascii="Arial" w:hAnsi="Arial"/>
                <w:sz w:val="18"/>
              </w:rPr>
            </w:pPr>
          </w:p>
        </w:tc>
        <w:tc>
          <w:tcPr>
            <w:tcW w:w="1058" w:type="dxa"/>
            <w:vMerge/>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spacing w:after="0"/>
              <w:rPr>
                <w:rFonts w:ascii="Arial" w:hAnsi="Arial"/>
                <w:sz w:val="18"/>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50</w:t>
            </w:r>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100</w:t>
            </w:r>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spacing w:after="0"/>
              <w:jc w:val="center"/>
              <w:rPr>
                <w:rFonts w:ascii="Arial" w:eastAsia="Yu Mincho" w:hAnsi="Arial"/>
                <w:sz w:val="18"/>
                <w:lang w:eastAsia="ja-JP"/>
              </w:rPr>
            </w:pPr>
            <w:r w:rsidRPr="00A222F2">
              <w:rPr>
                <w:rFonts w:ascii="Arial" w:eastAsia="Yu Mincho" w:hAnsi="Arial" w:hint="eastAsia"/>
                <w:sz w:val="18"/>
                <w:lang w:eastAsia="ja-JP"/>
              </w:rPr>
              <w:t>150</w:t>
            </w:r>
          </w:p>
        </w:tc>
        <w:tc>
          <w:tcPr>
            <w:tcW w:w="1148" w:type="dxa"/>
            <w:vMerge/>
            <w:tcBorders>
              <w:top w:val="single" w:sz="6" w:space="0" w:color="auto"/>
              <w:left w:val="single" w:sz="6" w:space="0" w:color="auto"/>
              <w:bottom w:val="single" w:sz="6" w:space="0" w:color="auto"/>
              <w:right w:val="single" w:sz="4" w:space="0" w:color="auto"/>
            </w:tcBorders>
            <w:vAlign w:val="center"/>
          </w:tcPr>
          <w:p w:rsidR="00B62C64" w:rsidRPr="00A222F2" w:rsidRDefault="00B62C64" w:rsidP="00710FE0">
            <w:pPr>
              <w:spacing w:after="0"/>
              <w:rPr>
                <w:rFonts w:ascii="Arial" w:hAnsi="Arial"/>
                <w:sz w:val="18"/>
              </w:rPr>
            </w:pPr>
          </w:p>
        </w:tc>
        <w:tc>
          <w:tcPr>
            <w:tcW w:w="1148" w:type="dxa"/>
            <w:vMerge/>
            <w:tcBorders>
              <w:left w:val="single" w:sz="6" w:space="0" w:color="auto"/>
              <w:right w:val="single" w:sz="4" w:space="0" w:color="auto"/>
            </w:tcBorders>
          </w:tcPr>
          <w:p w:rsidR="00B62C64" w:rsidRPr="00A222F2" w:rsidRDefault="00B62C64" w:rsidP="00710FE0">
            <w:pPr>
              <w:spacing w:after="0"/>
              <w:rPr>
                <w:ins w:id="956" w:author="ZTE-Ma Zhifeng" w:date="2018-10-30T10:46:00Z"/>
                <w:rFonts w:ascii="Arial" w:hAnsi="Arial"/>
                <w:sz w:val="18"/>
              </w:rPr>
            </w:pPr>
          </w:p>
        </w:tc>
      </w:tr>
      <w:tr w:rsidR="00B62C64" w:rsidRPr="00A222F2" w:rsidTr="00710FE0">
        <w:trPr>
          <w:jc w:val="center"/>
        </w:trPr>
        <w:tc>
          <w:tcPr>
            <w:tcW w:w="1183" w:type="dxa"/>
            <w:vMerge/>
            <w:tcBorders>
              <w:top w:val="single" w:sz="6" w:space="0" w:color="auto"/>
              <w:left w:val="single" w:sz="4" w:space="0" w:color="auto"/>
              <w:bottom w:val="single" w:sz="6" w:space="0" w:color="auto"/>
              <w:right w:val="single" w:sz="6" w:space="0" w:color="auto"/>
            </w:tcBorders>
            <w:vAlign w:val="center"/>
          </w:tcPr>
          <w:p w:rsidR="00B62C64" w:rsidRPr="00A222F2" w:rsidRDefault="00B62C64" w:rsidP="00710FE0">
            <w:pPr>
              <w:spacing w:after="0"/>
              <w:rPr>
                <w:rFonts w:ascii="Arial" w:hAnsi="Arial"/>
                <w:sz w:val="18"/>
              </w:rPr>
            </w:pPr>
          </w:p>
        </w:tc>
        <w:tc>
          <w:tcPr>
            <w:tcW w:w="1058" w:type="dxa"/>
            <w:vMerge/>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spacing w:after="0"/>
              <w:rPr>
                <w:rFonts w:ascii="Arial" w:hAnsi="Arial"/>
                <w:sz w:val="18"/>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100</w:t>
            </w:r>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vMerge w:val="restart"/>
            <w:tcBorders>
              <w:top w:val="single" w:sz="6" w:space="0" w:color="auto"/>
              <w:left w:val="single" w:sz="6" w:space="0" w:color="auto"/>
              <w:right w:val="single" w:sz="6" w:space="0" w:color="auto"/>
            </w:tcBorders>
            <w:vAlign w:val="center"/>
          </w:tcPr>
          <w:p w:rsidR="00B62C64" w:rsidRPr="00A222F2" w:rsidRDefault="00B62C64" w:rsidP="00710FE0">
            <w:pPr>
              <w:spacing w:after="0"/>
              <w:jc w:val="center"/>
              <w:rPr>
                <w:rFonts w:ascii="Arial" w:eastAsia="Yu Mincho" w:hAnsi="Arial"/>
                <w:sz w:val="18"/>
                <w:lang w:eastAsia="ja-JP"/>
              </w:rPr>
            </w:pPr>
            <w:r w:rsidRPr="00A222F2">
              <w:rPr>
                <w:rFonts w:ascii="Arial" w:eastAsia="Yu Mincho" w:hAnsi="Arial" w:hint="eastAsia"/>
                <w:sz w:val="18"/>
                <w:lang w:eastAsia="ja-JP"/>
              </w:rPr>
              <w:t>160</w:t>
            </w:r>
          </w:p>
        </w:tc>
        <w:tc>
          <w:tcPr>
            <w:tcW w:w="1148" w:type="dxa"/>
            <w:vMerge/>
            <w:tcBorders>
              <w:top w:val="single" w:sz="6" w:space="0" w:color="auto"/>
              <w:left w:val="single" w:sz="6" w:space="0" w:color="auto"/>
              <w:bottom w:val="single" w:sz="6" w:space="0" w:color="auto"/>
              <w:right w:val="single" w:sz="4" w:space="0" w:color="auto"/>
            </w:tcBorders>
            <w:vAlign w:val="center"/>
          </w:tcPr>
          <w:p w:rsidR="00B62C64" w:rsidRPr="00A222F2" w:rsidRDefault="00B62C64" w:rsidP="00710FE0">
            <w:pPr>
              <w:spacing w:after="0"/>
              <w:rPr>
                <w:rFonts w:ascii="Arial" w:hAnsi="Arial"/>
                <w:sz w:val="18"/>
              </w:rPr>
            </w:pPr>
          </w:p>
        </w:tc>
        <w:tc>
          <w:tcPr>
            <w:tcW w:w="1148" w:type="dxa"/>
            <w:vMerge/>
            <w:tcBorders>
              <w:left w:val="single" w:sz="6" w:space="0" w:color="auto"/>
              <w:right w:val="single" w:sz="4" w:space="0" w:color="auto"/>
            </w:tcBorders>
          </w:tcPr>
          <w:p w:rsidR="00B62C64" w:rsidRPr="00A222F2" w:rsidRDefault="00B62C64" w:rsidP="00710FE0">
            <w:pPr>
              <w:spacing w:after="0"/>
              <w:rPr>
                <w:ins w:id="957" w:author="ZTE-Ma Zhifeng" w:date="2018-10-30T10:46:00Z"/>
                <w:rFonts w:ascii="Arial" w:hAnsi="Arial"/>
                <w:sz w:val="18"/>
              </w:rPr>
            </w:pPr>
          </w:p>
        </w:tc>
      </w:tr>
      <w:tr w:rsidR="00B62C64" w:rsidRPr="00A222F2" w:rsidTr="00710FE0">
        <w:trPr>
          <w:jc w:val="center"/>
        </w:trPr>
        <w:tc>
          <w:tcPr>
            <w:tcW w:w="1183" w:type="dxa"/>
            <w:vMerge/>
            <w:tcBorders>
              <w:top w:val="single" w:sz="6" w:space="0" w:color="auto"/>
              <w:left w:val="single" w:sz="4" w:space="0" w:color="auto"/>
              <w:bottom w:val="single" w:sz="6" w:space="0" w:color="auto"/>
              <w:right w:val="single" w:sz="6" w:space="0" w:color="auto"/>
            </w:tcBorders>
            <w:vAlign w:val="center"/>
            <w:hideMark/>
          </w:tcPr>
          <w:p w:rsidR="00B62C64" w:rsidRPr="00A222F2" w:rsidRDefault="00B62C64" w:rsidP="00710FE0">
            <w:pPr>
              <w:spacing w:after="0"/>
              <w:rPr>
                <w:rFonts w:ascii="Arial" w:hAnsi="Arial"/>
                <w:sz w:val="18"/>
              </w:rPr>
            </w:pPr>
          </w:p>
        </w:tc>
        <w:tc>
          <w:tcPr>
            <w:tcW w:w="1058" w:type="dxa"/>
            <w:vMerge/>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spacing w:after="0"/>
              <w:rPr>
                <w:rFonts w:ascii="Arial" w:hAnsi="Arial"/>
                <w:sz w:val="18"/>
              </w:rPr>
            </w:pPr>
          </w:p>
        </w:tc>
        <w:tc>
          <w:tcPr>
            <w:tcW w:w="1455"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80</w:t>
            </w:r>
          </w:p>
        </w:tc>
        <w:tc>
          <w:tcPr>
            <w:tcW w:w="1312"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80</w:t>
            </w:r>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vMerge/>
            <w:tcBorders>
              <w:left w:val="single" w:sz="6" w:space="0" w:color="auto"/>
              <w:bottom w:val="single" w:sz="6" w:space="0" w:color="auto"/>
              <w:right w:val="single" w:sz="6" w:space="0" w:color="auto"/>
            </w:tcBorders>
            <w:vAlign w:val="center"/>
            <w:hideMark/>
          </w:tcPr>
          <w:p w:rsidR="00B62C64" w:rsidRPr="00A222F2" w:rsidRDefault="00B62C64" w:rsidP="00710FE0">
            <w:pPr>
              <w:spacing w:after="0"/>
              <w:jc w:val="center"/>
              <w:rPr>
                <w:rFonts w:ascii="Arial" w:eastAsia="Yu Mincho" w:hAnsi="Arial"/>
                <w:sz w:val="18"/>
                <w:lang w:eastAsia="ja-JP"/>
              </w:rPr>
            </w:pPr>
          </w:p>
        </w:tc>
        <w:tc>
          <w:tcPr>
            <w:tcW w:w="1148" w:type="dxa"/>
            <w:vMerge/>
            <w:tcBorders>
              <w:top w:val="single" w:sz="6" w:space="0" w:color="auto"/>
              <w:left w:val="single" w:sz="6" w:space="0" w:color="auto"/>
              <w:bottom w:val="single" w:sz="6" w:space="0" w:color="auto"/>
              <w:right w:val="single" w:sz="4" w:space="0" w:color="auto"/>
            </w:tcBorders>
            <w:vAlign w:val="center"/>
            <w:hideMark/>
          </w:tcPr>
          <w:p w:rsidR="00B62C64" w:rsidRPr="00A222F2" w:rsidRDefault="00B62C64" w:rsidP="00710FE0">
            <w:pPr>
              <w:spacing w:after="0"/>
              <w:rPr>
                <w:rFonts w:ascii="Arial" w:hAnsi="Arial"/>
                <w:sz w:val="18"/>
              </w:rPr>
            </w:pPr>
          </w:p>
        </w:tc>
        <w:tc>
          <w:tcPr>
            <w:tcW w:w="1148" w:type="dxa"/>
            <w:vMerge/>
            <w:tcBorders>
              <w:left w:val="single" w:sz="6" w:space="0" w:color="auto"/>
              <w:right w:val="single" w:sz="4" w:space="0" w:color="auto"/>
            </w:tcBorders>
          </w:tcPr>
          <w:p w:rsidR="00B62C64" w:rsidRPr="00A222F2" w:rsidRDefault="00B62C64" w:rsidP="00710FE0">
            <w:pPr>
              <w:spacing w:after="0"/>
              <w:rPr>
                <w:ins w:id="958" w:author="ZTE-Ma Zhifeng" w:date="2018-10-30T10:46:00Z"/>
                <w:rFonts w:ascii="Arial" w:hAnsi="Arial"/>
                <w:sz w:val="18"/>
              </w:rPr>
            </w:pPr>
          </w:p>
        </w:tc>
      </w:tr>
      <w:tr w:rsidR="00B62C64" w:rsidRPr="00A222F2" w:rsidTr="00710FE0">
        <w:trPr>
          <w:jc w:val="center"/>
        </w:trPr>
        <w:tc>
          <w:tcPr>
            <w:tcW w:w="1183" w:type="dxa"/>
            <w:vMerge/>
            <w:tcBorders>
              <w:top w:val="single" w:sz="6" w:space="0" w:color="auto"/>
              <w:left w:val="single" w:sz="4" w:space="0" w:color="auto"/>
              <w:bottom w:val="single" w:sz="6" w:space="0" w:color="auto"/>
              <w:right w:val="single" w:sz="6" w:space="0" w:color="auto"/>
            </w:tcBorders>
            <w:vAlign w:val="center"/>
          </w:tcPr>
          <w:p w:rsidR="00B62C64" w:rsidRPr="00A222F2" w:rsidRDefault="00B62C64" w:rsidP="00710FE0">
            <w:pPr>
              <w:spacing w:after="0"/>
              <w:rPr>
                <w:rFonts w:ascii="Arial" w:hAnsi="Arial"/>
                <w:sz w:val="18"/>
              </w:rPr>
            </w:pPr>
          </w:p>
        </w:tc>
        <w:tc>
          <w:tcPr>
            <w:tcW w:w="1058" w:type="dxa"/>
            <w:vMerge/>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spacing w:after="0"/>
              <w:rPr>
                <w:rFonts w:ascii="Arial" w:hAnsi="Arial"/>
                <w:sz w:val="18"/>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100</w:t>
            </w:r>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spacing w:after="0"/>
              <w:jc w:val="center"/>
              <w:rPr>
                <w:rFonts w:ascii="Arial" w:eastAsia="Yu Mincho" w:hAnsi="Arial"/>
                <w:sz w:val="18"/>
                <w:lang w:eastAsia="ja-JP"/>
              </w:rPr>
            </w:pPr>
            <w:r w:rsidRPr="00A222F2">
              <w:rPr>
                <w:rFonts w:ascii="Arial" w:eastAsia="Yu Mincho" w:hAnsi="Arial" w:hint="eastAsia"/>
                <w:sz w:val="18"/>
                <w:lang w:eastAsia="ja-JP"/>
              </w:rPr>
              <w:t>180</w:t>
            </w:r>
          </w:p>
        </w:tc>
        <w:tc>
          <w:tcPr>
            <w:tcW w:w="1148" w:type="dxa"/>
            <w:vMerge/>
            <w:tcBorders>
              <w:top w:val="single" w:sz="6" w:space="0" w:color="auto"/>
              <w:left w:val="single" w:sz="6" w:space="0" w:color="auto"/>
              <w:bottom w:val="single" w:sz="6" w:space="0" w:color="auto"/>
              <w:right w:val="single" w:sz="4" w:space="0" w:color="auto"/>
            </w:tcBorders>
            <w:vAlign w:val="center"/>
          </w:tcPr>
          <w:p w:rsidR="00B62C64" w:rsidRPr="00A222F2" w:rsidRDefault="00B62C64" w:rsidP="00710FE0">
            <w:pPr>
              <w:spacing w:after="0"/>
              <w:rPr>
                <w:rFonts w:ascii="Arial" w:hAnsi="Arial"/>
                <w:sz w:val="18"/>
              </w:rPr>
            </w:pPr>
          </w:p>
        </w:tc>
        <w:tc>
          <w:tcPr>
            <w:tcW w:w="1148" w:type="dxa"/>
            <w:vMerge/>
            <w:tcBorders>
              <w:left w:val="single" w:sz="6" w:space="0" w:color="auto"/>
              <w:right w:val="single" w:sz="4" w:space="0" w:color="auto"/>
            </w:tcBorders>
          </w:tcPr>
          <w:p w:rsidR="00B62C64" w:rsidRPr="00A222F2" w:rsidRDefault="00B62C64" w:rsidP="00710FE0">
            <w:pPr>
              <w:spacing w:after="0"/>
              <w:rPr>
                <w:ins w:id="959" w:author="ZTE-Ma Zhifeng" w:date="2018-10-30T10:46:00Z"/>
                <w:rFonts w:ascii="Arial" w:hAnsi="Arial"/>
                <w:sz w:val="18"/>
              </w:rPr>
            </w:pPr>
          </w:p>
        </w:tc>
      </w:tr>
      <w:tr w:rsidR="00B62C64" w:rsidRPr="00A222F2" w:rsidTr="00710FE0">
        <w:trPr>
          <w:jc w:val="center"/>
        </w:trPr>
        <w:tc>
          <w:tcPr>
            <w:tcW w:w="1183" w:type="dxa"/>
            <w:vMerge/>
            <w:tcBorders>
              <w:top w:val="single" w:sz="6" w:space="0" w:color="auto"/>
              <w:left w:val="single" w:sz="4" w:space="0" w:color="auto"/>
              <w:bottom w:val="single" w:sz="6" w:space="0" w:color="auto"/>
              <w:right w:val="single" w:sz="6" w:space="0" w:color="auto"/>
            </w:tcBorders>
            <w:vAlign w:val="center"/>
            <w:hideMark/>
          </w:tcPr>
          <w:p w:rsidR="00B62C64" w:rsidRPr="00A222F2" w:rsidRDefault="00B62C64" w:rsidP="00710FE0">
            <w:pPr>
              <w:spacing w:after="0"/>
              <w:rPr>
                <w:rFonts w:ascii="Arial" w:hAnsi="Arial"/>
                <w:sz w:val="18"/>
              </w:rPr>
            </w:pPr>
          </w:p>
        </w:tc>
        <w:tc>
          <w:tcPr>
            <w:tcW w:w="1058" w:type="dxa"/>
            <w:vMerge/>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spacing w:after="0"/>
              <w:rPr>
                <w:rFonts w:ascii="Arial" w:hAnsi="Arial"/>
                <w:sz w:val="18"/>
              </w:rPr>
            </w:pPr>
          </w:p>
        </w:tc>
        <w:tc>
          <w:tcPr>
            <w:tcW w:w="1455"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100</w:t>
            </w:r>
          </w:p>
        </w:tc>
        <w:tc>
          <w:tcPr>
            <w:tcW w:w="1312"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100</w:t>
            </w:r>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spacing w:after="0"/>
              <w:jc w:val="center"/>
              <w:rPr>
                <w:rFonts w:ascii="Arial" w:eastAsia="Yu Mincho" w:hAnsi="Arial"/>
                <w:sz w:val="18"/>
                <w:lang w:eastAsia="ja-JP"/>
              </w:rPr>
            </w:pPr>
            <w:r w:rsidRPr="00A222F2">
              <w:rPr>
                <w:rFonts w:ascii="Arial" w:eastAsia="Yu Mincho" w:hAnsi="Arial" w:hint="eastAsia"/>
                <w:sz w:val="18"/>
                <w:lang w:eastAsia="ja-JP"/>
              </w:rPr>
              <w:t>200</w:t>
            </w:r>
          </w:p>
        </w:tc>
        <w:tc>
          <w:tcPr>
            <w:tcW w:w="1148" w:type="dxa"/>
            <w:vMerge/>
            <w:tcBorders>
              <w:top w:val="single" w:sz="6" w:space="0" w:color="auto"/>
              <w:left w:val="single" w:sz="6" w:space="0" w:color="auto"/>
              <w:bottom w:val="single" w:sz="6" w:space="0" w:color="auto"/>
              <w:right w:val="single" w:sz="4" w:space="0" w:color="auto"/>
            </w:tcBorders>
            <w:vAlign w:val="center"/>
            <w:hideMark/>
          </w:tcPr>
          <w:p w:rsidR="00B62C64" w:rsidRPr="00A222F2" w:rsidRDefault="00B62C64" w:rsidP="00710FE0">
            <w:pPr>
              <w:spacing w:after="0"/>
              <w:rPr>
                <w:rFonts w:ascii="Arial" w:hAnsi="Arial"/>
                <w:sz w:val="18"/>
              </w:rPr>
            </w:pPr>
          </w:p>
        </w:tc>
        <w:tc>
          <w:tcPr>
            <w:tcW w:w="1148" w:type="dxa"/>
            <w:vMerge/>
            <w:tcBorders>
              <w:left w:val="single" w:sz="6" w:space="0" w:color="auto"/>
              <w:right w:val="single" w:sz="4" w:space="0" w:color="auto"/>
            </w:tcBorders>
          </w:tcPr>
          <w:p w:rsidR="00B62C64" w:rsidRPr="00A222F2" w:rsidRDefault="00B62C64" w:rsidP="00710FE0">
            <w:pPr>
              <w:spacing w:after="0"/>
              <w:rPr>
                <w:ins w:id="960" w:author="ZTE-Ma Zhifeng" w:date="2018-10-30T10:46:00Z"/>
                <w:rFonts w:ascii="Arial" w:hAnsi="Arial"/>
                <w:sz w:val="18"/>
              </w:rPr>
            </w:pPr>
          </w:p>
        </w:tc>
      </w:tr>
      <w:tr w:rsidR="00B62C64" w:rsidRPr="00A222F2" w:rsidTr="00710FE0">
        <w:trPr>
          <w:trHeight w:val="304"/>
          <w:jc w:val="center"/>
          <w:ins w:id="961" w:author="ZTE-Ma Zhifeng" w:date="2018-10-30T10:49:00Z"/>
        </w:trPr>
        <w:tc>
          <w:tcPr>
            <w:tcW w:w="1183" w:type="dxa"/>
            <w:vMerge w:val="restart"/>
            <w:tcBorders>
              <w:top w:val="single" w:sz="6" w:space="0" w:color="auto"/>
              <w:left w:val="single" w:sz="4" w:space="0" w:color="auto"/>
              <w:right w:val="single" w:sz="6" w:space="0" w:color="auto"/>
            </w:tcBorders>
            <w:vAlign w:val="center"/>
          </w:tcPr>
          <w:p w:rsidR="00B62C64" w:rsidRPr="00A222F2" w:rsidRDefault="00B62C64" w:rsidP="00710FE0">
            <w:pPr>
              <w:pStyle w:val="TAC"/>
              <w:rPr>
                <w:ins w:id="962" w:author="ZTE-Ma Zhifeng" w:date="2018-10-30T10:49:00Z"/>
              </w:rPr>
            </w:pPr>
            <w:ins w:id="963" w:author="ZTE-Ma Zhifeng" w:date="2018-10-30T10:49:00Z">
              <w:r w:rsidRPr="00A222F2">
                <w:lastRenderedPageBreak/>
                <w:t>CA_n7</w:t>
              </w:r>
            </w:ins>
            <w:ins w:id="964" w:author="ZTE-Ma Zhifeng" w:date="2018-10-30T10:51:00Z">
              <w:r>
                <w:t>8</w:t>
              </w:r>
            </w:ins>
            <w:ins w:id="965" w:author="ZTE-Ma Zhifeng" w:date="2018-10-30T10:49:00Z">
              <w:r>
                <w:rPr>
                  <w:rFonts w:hint="eastAsia"/>
                  <w:lang w:eastAsia="zh-CN"/>
                </w:rPr>
                <w:t>D</w:t>
              </w:r>
            </w:ins>
          </w:p>
        </w:tc>
        <w:tc>
          <w:tcPr>
            <w:tcW w:w="1058" w:type="dxa"/>
            <w:vMerge w:val="restart"/>
            <w:tcBorders>
              <w:top w:val="single" w:sz="6" w:space="0" w:color="auto"/>
              <w:left w:val="single" w:sz="6" w:space="0" w:color="auto"/>
              <w:right w:val="single" w:sz="6" w:space="0" w:color="auto"/>
            </w:tcBorders>
            <w:vAlign w:val="center"/>
          </w:tcPr>
          <w:p w:rsidR="00B62C64" w:rsidRPr="00A222F2" w:rsidRDefault="00B62C64" w:rsidP="00710FE0">
            <w:pPr>
              <w:pStyle w:val="TAC"/>
              <w:rPr>
                <w:ins w:id="966"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tcPr>
          <w:p w:rsidR="00B62C64" w:rsidRPr="009A5F09" w:rsidRDefault="00B62C64" w:rsidP="00710FE0">
            <w:pPr>
              <w:pStyle w:val="TAC"/>
              <w:rPr>
                <w:ins w:id="967" w:author="ZTE-Ma Zhifeng" w:date="2018-10-30T10:49:00Z"/>
                <w:lang w:eastAsia="zh-CN"/>
              </w:rPr>
            </w:pPr>
            <w:ins w:id="968" w:author="ZTE-Ma Zhifeng" w:date="2018-10-30T10:49:00Z">
              <w:r>
                <w:t>50</w:t>
              </w:r>
            </w:ins>
          </w:p>
        </w:tc>
        <w:tc>
          <w:tcPr>
            <w:tcW w:w="1312" w:type="dxa"/>
            <w:tcBorders>
              <w:top w:val="single" w:sz="6" w:space="0" w:color="auto"/>
              <w:left w:val="single" w:sz="6" w:space="0" w:color="auto"/>
              <w:bottom w:val="single" w:sz="6" w:space="0" w:color="auto"/>
              <w:right w:val="single" w:sz="6" w:space="0" w:color="auto"/>
            </w:tcBorders>
          </w:tcPr>
          <w:p w:rsidR="00B62C64" w:rsidRPr="009A5F09" w:rsidRDefault="00B62C64" w:rsidP="00710FE0">
            <w:pPr>
              <w:pStyle w:val="TAC"/>
              <w:rPr>
                <w:ins w:id="969" w:author="ZTE-Ma Zhifeng" w:date="2018-10-30T10:49:00Z"/>
                <w:lang w:eastAsia="zh-CN"/>
              </w:rPr>
            </w:pPr>
            <w:ins w:id="970" w:author="ZTE-Ma Zhifeng" w:date="2018-10-30T10:49:00Z">
              <w:r>
                <w:t>60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971" w:author="ZTE-Ma Zhifeng" w:date="2018-10-30T10:49:00Z"/>
                <w:lang w:eastAsia="zh-CN"/>
              </w:rPr>
            </w:pPr>
            <w:ins w:id="972" w:author="ZTE-Ma Zhifeng" w:date="2018-10-30T10:49: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973"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974"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975" w:author="ZTE-Ma Zhifeng" w:date="2018-10-30T10:49:00Z"/>
                <w:rFonts w:eastAsia="Yu Mincho"/>
                <w:lang w:eastAsia="ja-JP"/>
              </w:rPr>
            </w:pPr>
            <w:ins w:id="976" w:author="ZTE-Ma Zhifeng" w:date="2018-10-30T10:49:00Z">
              <w:r w:rsidRPr="00C40F13">
                <w:t>210</w:t>
              </w:r>
            </w:ins>
          </w:p>
        </w:tc>
        <w:tc>
          <w:tcPr>
            <w:tcW w:w="1148" w:type="dxa"/>
            <w:vMerge w:val="restart"/>
            <w:tcBorders>
              <w:top w:val="single" w:sz="6" w:space="0" w:color="auto"/>
              <w:left w:val="single" w:sz="6" w:space="0" w:color="auto"/>
              <w:right w:val="single" w:sz="4" w:space="0" w:color="auto"/>
            </w:tcBorders>
            <w:vAlign w:val="center"/>
          </w:tcPr>
          <w:p w:rsidR="00B62C64" w:rsidRPr="00A222F2" w:rsidRDefault="00B62C64" w:rsidP="00710FE0">
            <w:pPr>
              <w:pStyle w:val="TAC"/>
              <w:rPr>
                <w:ins w:id="977" w:author="ZTE-Ma Zhifeng" w:date="2018-10-30T10:49:00Z"/>
              </w:rPr>
            </w:pPr>
            <w:ins w:id="978" w:author="ZTE-Ma Zhifeng" w:date="2018-10-30T10:49:00Z">
              <w:r>
                <w:rPr>
                  <w:rFonts w:hint="eastAsia"/>
                  <w:lang w:eastAsia="zh-CN"/>
                </w:rPr>
                <w:t>0</w:t>
              </w:r>
            </w:ins>
          </w:p>
        </w:tc>
        <w:tc>
          <w:tcPr>
            <w:tcW w:w="1148" w:type="dxa"/>
            <w:vMerge/>
            <w:tcBorders>
              <w:left w:val="single" w:sz="6" w:space="0" w:color="auto"/>
              <w:right w:val="single" w:sz="4" w:space="0" w:color="auto"/>
            </w:tcBorders>
          </w:tcPr>
          <w:p w:rsidR="00B62C64" w:rsidRPr="00A222F2" w:rsidRDefault="00B62C64" w:rsidP="00710FE0">
            <w:pPr>
              <w:pStyle w:val="TAC"/>
              <w:rPr>
                <w:ins w:id="979" w:author="ZTE-Ma Zhifeng" w:date="2018-10-30T10:49:00Z"/>
              </w:rPr>
            </w:pPr>
          </w:p>
        </w:tc>
      </w:tr>
      <w:tr w:rsidR="00B62C64" w:rsidRPr="00A222F2" w:rsidTr="00710FE0">
        <w:trPr>
          <w:trHeight w:val="304"/>
          <w:jc w:val="center"/>
          <w:ins w:id="980" w:author="ZTE-Ma Zhifeng" w:date="2018-10-30T10:49:00Z"/>
        </w:trPr>
        <w:tc>
          <w:tcPr>
            <w:tcW w:w="1183" w:type="dxa"/>
            <w:vMerge/>
            <w:tcBorders>
              <w:left w:val="single" w:sz="4" w:space="0" w:color="auto"/>
              <w:right w:val="single" w:sz="6" w:space="0" w:color="auto"/>
            </w:tcBorders>
            <w:vAlign w:val="center"/>
          </w:tcPr>
          <w:p w:rsidR="00B62C64" w:rsidRPr="00A222F2" w:rsidRDefault="00B62C64" w:rsidP="00710FE0">
            <w:pPr>
              <w:pStyle w:val="TAC"/>
              <w:rPr>
                <w:ins w:id="981"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982"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tcPr>
          <w:p w:rsidR="00B62C64" w:rsidRPr="009A5F09" w:rsidRDefault="00B62C64" w:rsidP="00710FE0">
            <w:pPr>
              <w:pStyle w:val="TAC"/>
              <w:rPr>
                <w:ins w:id="983" w:author="ZTE-Ma Zhifeng" w:date="2018-10-30T10:49:00Z"/>
                <w:lang w:eastAsia="zh-CN"/>
              </w:rPr>
            </w:pPr>
            <w:ins w:id="984" w:author="ZTE-Ma Zhifeng" w:date="2018-10-30T10:49:00Z">
              <w:r>
                <w:t>60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985" w:author="ZTE-Ma Zhifeng" w:date="2018-10-30T10:49:00Z"/>
                <w:rFonts w:eastAsia="Yu Mincho"/>
                <w:lang w:eastAsia="ja-JP"/>
              </w:rPr>
            </w:pPr>
            <w:ins w:id="986" w:author="ZTE-Ma Zhifeng" w:date="2018-10-30T10:49:00Z">
              <w:r>
                <w:t>60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987" w:author="ZTE-Ma Zhifeng" w:date="2018-10-30T10:49:00Z"/>
              </w:rPr>
            </w:pPr>
            <w:ins w:id="988" w:author="ZTE-Ma Zhifeng" w:date="2018-10-30T10:49: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989"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990"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991" w:author="ZTE-Ma Zhifeng" w:date="2018-10-30T10:49:00Z"/>
                <w:rFonts w:eastAsia="Yu Mincho"/>
                <w:lang w:eastAsia="ja-JP"/>
              </w:rPr>
            </w:pPr>
            <w:ins w:id="992" w:author="ZTE-Ma Zhifeng" w:date="2018-10-30T10:49:00Z">
              <w:r w:rsidRPr="00C40F13">
                <w:t>220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993"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994" w:author="ZTE-Ma Zhifeng" w:date="2018-10-30T10:49:00Z"/>
              </w:rPr>
            </w:pPr>
          </w:p>
        </w:tc>
      </w:tr>
      <w:tr w:rsidR="00B62C64" w:rsidRPr="00A222F2" w:rsidTr="00710FE0">
        <w:trPr>
          <w:trHeight w:val="304"/>
          <w:jc w:val="center"/>
          <w:ins w:id="995" w:author="ZTE-Ma Zhifeng" w:date="2018-10-30T10:49:00Z"/>
        </w:trPr>
        <w:tc>
          <w:tcPr>
            <w:tcW w:w="1183" w:type="dxa"/>
            <w:vMerge/>
            <w:tcBorders>
              <w:left w:val="single" w:sz="4" w:space="0" w:color="auto"/>
              <w:right w:val="single" w:sz="6" w:space="0" w:color="auto"/>
            </w:tcBorders>
            <w:vAlign w:val="center"/>
          </w:tcPr>
          <w:p w:rsidR="00B62C64" w:rsidRPr="00A222F2" w:rsidRDefault="00B62C64" w:rsidP="00710FE0">
            <w:pPr>
              <w:pStyle w:val="TAC"/>
              <w:rPr>
                <w:ins w:id="996"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997"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998" w:author="ZTE-Ma Zhifeng" w:date="2018-10-30T10:49:00Z"/>
                <w:rFonts w:eastAsia="Yu Mincho"/>
                <w:lang w:eastAsia="ja-JP"/>
              </w:rPr>
            </w:pPr>
            <w:ins w:id="999" w:author="ZTE-Ma Zhifeng" w:date="2018-10-30T10:49:00Z">
              <w:r>
                <w:t>50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00" w:author="ZTE-Ma Zhifeng" w:date="2018-10-30T10:49:00Z"/>
                <w:rFonts w:eastAsia="Yu Mincho"/>
                <w:lang w:eastAsia="ja-JP"/>
              </w:rPr>
            </w:pPr>
            <w:ins w:id="1001" w:author="ZTE-Ma Zhifeng" w:date="2018-10-30T10:49:00Z">
              <w:r>
                <w:t>80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02" w:author="ZTE-Ma Zhifeng" w:date="2018-10-30T10:49:00Z"/>
              </w:rPr>
            </w:pPr>
            <w:ins w:id="1003" w:author="ZTE-Ma Zhifeng" w:date="2018-10-30T10:49: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04"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05"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06" w:author="ZTE-Ma Zhifeng" w:date="2018-10-30T10:49:00Z"/>
                <w:rFonts w:eastAsia="Yu Mincho"/>
                <w:lang w:eastAsia="ja-JP"/>
              </w:rPr>
            </w:pPr>
            <w:ins w:id="1007" w:author="ZTE-Ma Zhifeng" w:date="2018-10-30T10:49:00Z">
              <w:r w:rsidRPr="00C40F13">
                <w:t>230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008"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009" w:author="ZTE-Ma Zhifeng" w:date="2018-10-30T10:49:00Z"/>
              </w:rPr>
            </w:pPr>
          </w:p>
        </w:tc>
      </w:tr>
      <w:tr w:rsidR="00B62C64" w:rsidRPr="00A222F2" w:rsidTr="00710FE0">
        <w:trPr>
          <w:trHeight w:val="304"/>
          <w:jc w:val="center"/>
          <w:ins w:id="1010" w:author="ZTE-Ma Zhifeng" w:date="2018-10-30T10:49:00Z"/>
        </w:trPr>
        <w:tc>
          <w:tcPr>
            <w:tcW w:w="1183" w:type="dxa"/>
            <w:vMerge/>
            <w:tcBorders>
              <w:left w:val="single" w:sz="4" w:space="0" w:color="auto"/>
              <w:right w:val="single" w:sz="6" w:space="0" w:color="auto"/>
            </w:tcBorders>
            <w:vAlign w:val="center"/>
          </w:tcPr>
          <w:p w:rsidR="00B62C64" w:rsidRPr="00A222F2" w:rsidRDefault="00B62C64" w:rsidP="00710FE0">
            <w:pPr>
              <w:pStyle w:val="TAC"/>
              <w:rPr>
                <w:ins w:id="1011"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012"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13" w:author="ZTE-Ma Zhifeng" w:date="2018-10-30T10:49:00Z"/>
                <w:rFonts w:eastAsia="Yu Mincho"/>
                <w:lang w:eastAsia="ja-JP"/>
              </w:rPr>
            </w:pPr>
            <w:ins w:id="1014" w:author="ZTE-Ma Zhifeng" w:date="2018-10-30T10:49:00Z">
              <w:r>
                <w:t>60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15" w:author="ZTE-Ma Zhifeng" w:date="2018-10-30T10:49:00Z"/>
                <w:rFonts w:eastAsia="Yu Mincho"/>
                <w:lang w:eastAsia="ja-JP"/>
              </w:rPr>
            </w:pPr>
            <w:ins w:id="1016" w:author="ZTE-Ma Zhifeng" w:date="2018-10-30T10:49:00Z">
              <w:r>
                <w:t>80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17" w:author="ZTE-Ma Zhifeng" w:date="2018-10-30T10:49:00Z"/>
              </w:rPr>
            </w:pPr>
            <w:ins w:id="1018" w:author="ZTE-Ma Zhifeng" w:date="2018-10-30T10:49: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19"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20"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21" w:author="ZTE-Ma Zhifeng" w:date="2018-10-30T10:49:00Z"/>
                <w:rFonts w:eastAsia="Yu Mincho"/>
                <w:lang w:eastAsia="ja-JP"/>
              </w:rPr>
            </w:pPr>
            <w:ins w:id="1022" w:author="ZTE-Ma Zhifeng" w:date="2018-10-30T10:49:00Z">
              <w:r w:rsidRPr="00C40F13">
                <w:t>240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023"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024" w:author="ZTE-Ma Zhifeng" w:date="2018-10-30T10:49:00Z"/>
              </w:rPr>
            </w:pPr>
          </w:p>
        </w:tc>
      </w:tr>
      <w:tr w:rsidR="00B62C64" w:rsidRPr="00A222F2" w:rsidTr="00710FE0">
        <w:trPr>
          <w:trHeight w:val="304"/>
          <w:jc w:val="center"/>
          <w:ins w:id="1025" w:author="ZTE-Ma Zhifeng" w:date="2018-10-30T10:49:00Z"/>
        </w:trPr>
        <w:tc>
          <w:tcPr>
            <w:tcW w:w="1183" w:type="dxa"/>
            <w:vMerge/>
            <w:tcBorders>
              <w:left w:val="single" w:sz="4" w:space="0" w:color="auto"/>
              <w:right w:val="single" w:sz="6" w:space="0" w:color="auto"/>
            </w:tcBorders>
            <w:vAlign w:val="center"/>
          </w:tcPr>
          <w:p w:rsidR="00B62C64" w:rsidRPr="00A222F2" w:rsidRDefault="00B62C64" w:rsidP="00710FE0">
            <w:pPr>
              <w:pStyle w:val="TAC"/>
              <w:rPr>
                <w:ins w:id="1026"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027"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28" w:author="ZTE-Ma Zhifeng" w:date="2018-10-30T10:49:00Z"/>
                <w:rFonts w:eastAsia="Yu Mincho"/>
                <w:lang w:eastAsia="ja-JP"/>
              </w:rPr>
            </w:pPr>
            <w:ins w:id="1029" w:author="ZTE-Ma Zhifeng" w:date="2018-10-30T10:49:00Z">
              <w:r>
                <w:t>50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30" w:author="ZTE-Ma Zhifeng" w:date="2018-10-30T10:49:00Z"/>
                <w:rFonts w:eastAsia="Yu Mincho"/>
                <w:lang w:eastAsia="ja-JP"/>
              </w:rPr>
            </w:pPr>
            <w:ins w:id="1031" w:author="ZTE-Ma Zhifeng" w:date="2018-10-30T10:49:00Z">
              <w:r>
                <w:t>100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32" w:author="ZTE-Ma Zhifeng" w:date="2018-10-30T10:49:00Z"/>
              </w:rPr>
            </w:pPr>
            <w:ins w:id="1033" w:author="ZTE-Ma Zhifeng" w:date="2018-10-30T10:49: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34"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35"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36" w:author="ZTE-Ma Zhifeng" w:date="2018-10-30T10:49:00Z"/>
                <w:rFonts w:eastAsia="Yu Mincho"/>
                <w:lang w:eastAsia="ja-JP"/>
              </w:rPr>
            </w:pPr>
            <w:ins w:id="1037" w:author="ZTE-Ma Zhifeng" w:date="2018-10-30T10:49:00Z">
              <w:r w:rsidRPr="00C40F13">
                <w:t>250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038"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039" w:author="ZTE-Ma Zhifeng" w:date="2018-10-30T10:49:00Z"/>
              </w:rPr>
            </w:pPr>
          </w:p>
        </w:tc>
      </w:tr>
      <w:tr w:rsidR="00B62C64" w:rsidRPr="00A222F2" w:rsidTr="00710FE0">
        <w:trPr>
          <w:trHeight w:val="304"/>
          <w:jc w:val="center"/>
          <w:ins w:id="1040" w:author="ZTE-Ma Zhifeng" w:date="2018-10-30T10:49:00Z"/>
        </w:trPr>
        <w:tc>
          <w:tcPr>
            <w:tcW w:w="1183" w:type="dxa"/>
            <w:vMerge/>
            <w:tcBorders>
              <w:left w:val="single" w:sz="4" w:space="0" w:color="auto"/>
              <w:right w:val="single" w:sz="6" w:space="0" w:color="auto"/>
            </w:tcBorders>
            <w:vAlign w:val="center"/>
          </w:tcPr>
          <w:p w:rsidR="00B62C64" w:rsidRPr="00A222F2" w:rsidRDefault="00B62C64" w:rsidP="00710FE0">
            <w:pPr>
              <w:pStyle w:val="TAC"/>
              <w:rPr>
                <w:ins w:id="1041"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042"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43" w:author="ZTE-Ma Zhifeng" w:date="2018-10-30T10:49:00Z"/>
                <w:rFonts w:eastAsia="Yu Mincho"/>
                <w:lang w:eastAsia="ja-JP"/>
              </w:rPr>
            </w:pPr>
            <w:ins w:id="1044" w:author="ZTE-Ma Zhifeng" w:date="2018-10-30T10:49:00Z">
              <w:r>
                <w:t>80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45" w:author="ZTE-Ma Zhifeng" w:date="2018-10-30T10:49:00Z"/>
                <w:rFonts w:eastAsia="Yu Mincho"/>
                <w:lang w:eastAsia="ja-JP"/>
              </w:rPr>
            </w:pPr>
            <w:ins w:id="1046" w:author="ZTE-Ma Zhifeng" w:date="2018-10-30T10:49:00Z">
              <w:r>
                <w:t>80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47" w:author="ZTE-Ma Zhifeng" w:date="2018-10-30T10:49:00Z"/>
              </w:rPr>
            </w:pPr>
            <w:ins w:id="1048" w:author="ZTE-Ma Zhifeng" w:date="2018-10-30T10:49: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49"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50"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51" w:author="ZTE-Ma Zhifeng" w:date="2018-10-30T10:49:00Z"/>
                <w:rFonts w:eastAsia="Yu Mincho"/>
                <w:lang w:eastAsia="ja-JP"/>
              </w:rPr>
            </w:pPr>
            <w:ins w:id="1052" w:author="ZTE-Ma Zhifeng" w:date="2018-10-30T10:49:00Z">
              <w:r w:rsidRPr="00C40F13">
                <w:t>260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053"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054" w:author="ZTE-Ma Zhifeng" w:date="2018-10-30T10:49:00Z"/>
              </w:rPr>
            </w:pPr>
          </w:p>
        </w:tc>
      </w:tr>
      <w:tr w:rsidR="00B62C64" w:rsidRPr="00A222F2" w:rsidTr="00710FE0">
        <w:trPr>
          <w:trHeight w:val="304"/>
          <w:jc w:val="center"/>
          <w:ins w:id="1055" w:author="ZTE-Ma Zhifeng" w:date="2018-10-30T10:49:00Z"/>
        </w:trPr>
        <w:tc>
          <w:tcPr>
            <w:tcW w:w="1183" w:type="dxa"/>
            <w:vMerge/>
            <w:tcBorders>
              <w:left w:val="single" w:sz="4" w:space="0" w:color="auto"/>
              <w:right w:val="single" w:sz="6" w:space="0" w:color="auto"/>
            </w:tcBorders>
            <w:vAlign w:val="center"/>
          </w:tcPr>
          <w:p w:rsidR="00B62C64" w:rsidRPr="00A222F2" w:rsidRDefault="00B62C64" w:rsidP="00710FE0">
            <w:pPr>
              <w:pStyle w:val="TAC"/>
              <w:rPr>
                <w:ins w:id="1056"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057"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58" w:author="ZTE-Ma Zhifeng" w:date="2018-10-30T10:49:00Z"/>
                <w:rFonts w:eastAsia="Yu Mincho"/>
                <w:lang w:eastAsia="ja-JP"/>
              </w:rPr>
            </w:pPr>
            <w:ins w:id="1059" w:author="ZTE-Ma Zhifeng" w:date="2018-10-30T10:49:00Z">
              <w:r>
                <w:t>80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60" w:author="ZTE-Ma Zhifeng" w:date="2018-10-30T10:49:00Z"/>
                <w:rFonts w:eastAsia="Yu Mincho"/>
                <w:lang w:eastAsia="ja-JP"/>
              </w:rPr>
            </w:pPr>
            <w:ins w:id="1061" w:author="ZTE-Ma Zhifeng" w:date="2018-10-30T10:49:00Z">
              <w:r>
                <w:t>90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62" w:author="ZTE-Ma Zhifeng" w:date="2018-10-30T10:49:00Z"/>
              </w:rPr>
            </w:pPr>
            <w:ins w:id="1063" w:author="ZTE-Ma Zhifeng" w:date="2018-10-30T10:49: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64"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65"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66" w:author="ZTE-Ma Zhifeng" w:date="2018-10-30T10:49:00Z"/>
                <w:rFonts w:eastAsia="Yu Mincho"/>
                <w:lang w:eastAsia="ja-JP"/>
              </w:rPr>
            </w:pPr>
            <w:ins w:id="1067" w:author="ZTE-Ma Zhifeng" w:date="2018-10-30T10:49:00Z">
              <w:r w:rsidRPr="00C40F13">
                <w:t>270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068"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069" w:author="ZTE-Ma Zhifeng" w:date="2018-10-30T10:49:00Z"/>
              </w:rPr>
            </w:pPr>
          </w:p>
        </w:tc>
      </w:tr>
      <w:tr w:rsidR="00B62C64" w:rsidRPr="00A222F2" w:rsidTr="00710FE0">
        <w:trPr>
          <w:trHeight w:val="304"/>
          <w:jc w:val="center"/>
          <w:ins w:id="1070" w:author="ZTE-Ma Zhifeng" w:date="2018-10-30T10:49:00Z"/>
        </w:trPr>
        <w:tc>
          <w:tcPr>
            <w:tcW w:w="1183" w:type="dxa"/>
            <w:vMerge/>
            <w:tcBorders>
              <w:left w:val="single" w:sz="4" w:space="0" w:color="auto"/>
              <w:right w:val="single" w:sz="6" w:space="0" w:color="auto"/>
            </w:tcBorders>
            <w:vAlign w:val="center"/>
          </w:tcPr>
          <w:p w:rsidR="00B62C64" w:rsidRPr="00A222F2" w:rsidRDefault="00B62C64" w:rsidP="00710FE0">
            <w:pPr>
              <w:pStyle w:val="TAC"/>
              <w:rPr>
                <w:ins w:id="1071"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072"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73" w:author="ZTE-Ma Zhifeng" w:date="2018-10-30T10:49:00Z"/>
                <w:rFonts w:eastAsia="Yu Mincho"/>
                <w:lang w:eastAsia="ja-JP"/>
              </w:rPr>
            </w:pPr>
            <w:ins w:id="1074" w:author="ZTE-Ma Zhifeng" w:date="2018-10-30T10:49:00Z">
              <w:r>
                <w:t>80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75" w:author="ZTE-Ma Zhifeng" w:date="2018-10-30T10:49:00Z"/>
                <w:rFonts w:eastAsia="Yu Mincho"/>
                <w:lang w:eastAsia="ja-JP"/>
              </w:rPr>
            </w:pPr>
            <w:ins w:id="1076" w:author="ZTE-Ma Zhifeng" w:date="2018-10-30T10:49:00Z">
              <w:r>
                <w:t>100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77" w:author="ZTE-Ma Zhifeng" w:date="2018-10-30T10:49:00Z"/>
              </w:rPr>
            </w:pPr>
            <w:ins w:id="1078" w:author="ZTE-Ma Zhifeng" w:date="2018-10-30T10:49: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79"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80"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81" w:author="ZTE-Ma Zhifeng" w:date="2018-10-30T10:49:00Z"/>
                <w:rFonts w:eastAsia="Yu Mincho"/>
                <w:lang w:eastAsia="ja-JP"/>
              </w:rPr>
            </w:pPr>
            <w:ins w:id="1082" w:author="ZTE-Ma Zhifeng" w:date="2018-10-30T10:49:00Z">
              <w:r w:rsidRPr="00C40F13">
                <w:t>280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083"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084" w:author="ZTE-Ma Zhifeng" w:date="2018-10-30T10:49:00Z"/>
              </w:rPr>
            </w:pPr>
          </w:p>
        </w:tc>
      </w:tr>
      <w:tr w:rsidR="00B62C64" w:rsidRPr="00A222F2" w:rsidTr="00710FE0">
        <w:trPr>
          <w:trHeight w:val="304"/>
          <w:jc w:val="center"/>
          <w:ins w:id="1085" w:author="ZTE-Ma Zhifeng" w:date="2018-10-30T10:49:00Z"/>
        </w:trPr>
        <w:tc>
          <w:tcPr>
            <w:tcW w:w="1183" w:type="dxa"/>
            <w:vMerge/>
            <w:tcBorders>
              <w:left w:val="single" w:sz="4" w:space="0" w:color="auto"/>
              <w:right w:val="single" w:sz="6" w:space="0" w:color="auto"/>
            </w:tcBorders>
            <w:vAlign w:val="center"/>
          </w:tcPr>
          <w:p w:rsidR="00B62C64" w:rsidRPr="00A222F2" w:rsidRDefault="00B62C64" w:rsidP="00710FE0">
            <w:pPr>
              <w:pStyle w:val="TAC"/>
              <w:rPr>
                <w:ins w:id="1086"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087"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88" w:author="ZTE-Ma Zhifeng" w:date="2018-10-30T10:49:00Z"/>
                <w:rFonts w:eastAsia="Yu Mincho"/>
                <w:lang w:eastAsia="ja-JP"/>
              </w:rPr>
            </w:pPr>
            <w:ins w:id="1089" w:author="ZTE-Ma Zhifeng" w:date="2018-10-30T10:49:00Z">
              <w:r>
                <w:t>90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90" w:author="ZTE-Ma Zhifeng" w:date="2018-10-30T10:49:00Z"/>
                <w:rFonts w:eastAsia="Yu Mincho"/>
                <w:lang w:eastAsia="ja-JP"/>
              </w:rPr>
            </w:pPr>
            <w:ins w:id="1091" w:author="ZTE-Ma Zhifeng" w:date="2018-10-30T10:49:00Z">
              <w:r>
                <w:t>100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92" w:author="ZTE-Ma Zhifeng" w:date="2018-10-30T10:49:00Z"/>
              </w:rPr>
            </w:pPr>
            <w:ins w:id="1093" w:author="ZTE-Ma Zhifeng" w:date="2018-10-30T10:49: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94"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95"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096" w:author="ZTE-Ma Zhifeng" w:date="2018-10-30T10:49:00Z"/>
                <w:rFonts w:eastAsia="Yu Mincho"/>
                <w:lang w:eastAsia="ja-JP"/>
              </w:rPr>
            </w:pPr>
            <w:ins w:id="1097" w:author="ZTE-Ma Zhifeng" w:date="2018-10-30T10:49:00Z">
              <w:r w:rsidRPr="00C40F13">
                <w:t>290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098"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099" w:author="ZTE-Ma Zhifeng" w:date="2018-10-30T10:49:00Z"/>
              </w:rPr>
            </w:pPr>
          </w:p>
        </w:tc>
      </w:tr>
      <w:tr w:rsidR="00B62C64" w:rsidRPr="00A222F2" w:rsidTr="00710FE0">
        <w:trPr>
          <w:trHeight w:val="304"/>
          <w:jc w:val="center"/>
          <w:ins w:id="1100" w:author="ZTE-Ma Zhifeng" w:date="2018-10-30T10:49:00Z"/>
        </w:trPr>
        <w:tc>
          <w:tcPr>
            <w:tcW w:w="1183" w:type="dxa"/>
            <w:vMerge/>
            <w:tcBorders>
              <w:left w:val="single" w:sz="4" w:space="0" w:color="auto"/>
              <w:bottom w:val="single" w:sz="6" w:space="0" w:color="auto"/>
              <w:right w:val="single" w:sz="6" w:space="0" w:color="auto"/>
            </w:tcBorders>
            <w:vAlign w:val="center"/>
          </w:tcPr>
          <w:p w:rsidR="00B62C64" w:rsidRPr="00A222F2" w:rsidRDefault="00B62C64" w:rsidP="00710FE0">
            <w:pPr>
              <w:pStyle w:val="TAC"/>
              <w:rPr>
                <w:ins w:id="1101" w:author="ZTE-Ma Zhifeng" w:date="2018-10-30T10:49:00Z"/>
              </w:rPr>
            </w:pPr>
          </w:p>
        </w:tc>
        <w:tc>
          <w:tcPr>
            <w:tcW w:w="1058" w:type="dxa"/>
            <w:vMerge/>
            <w:tcBorders>
              <w:left w:val="single" w:sz="6" w:space="0" w:color="auto"/>
              <w:bottom w:val="single" w:sz="6" w:space="0" w:color="auto"/>
              <w:right w:val="single" w:sz="6" w:space="0" w:color="auto"/>
            </w:tcBorders>
            <w:vAlign w:val="center"/>
          </w:tcPr>
          <w:p w:rsidR="00B62C64" w:rsidRPr="00A222F2" w:rsidRDefault="00B62C64" w:rsidP="00710FE0">
            <w:pPr>
              <w:pStyle w:val="TAC"/>
              <w:rPr>
                <w:ins w:id="1102"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103" w:author="ZTE-Ma Zhifeng" w:date="2018-10-30T10:49:00Z"/>
                <w:rFonts w:eastAsia="Yu Mincho"/>
                <w:lang w:eastAsia="ja-JP"/>
              </w:rPr>
            </w:pPr>
            <w:ins w:id="1104" w:author="ZTE-Ma Zhifeng" w:date="2018-10-30T10:49:00Z">
              <w:r>
                <w:t>100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105" w:author="ZTE-Ma Zhifeng" w:date="2018-10-30T10:49:00Z"/>
                <w:rFonts w:eastAsia="Yu Mincho"/>
                <w:lang w:eastAsia="ja-JP"/>
              </w:rPr>
            </w:pPr>
            <w:ins w:id="1106" w:author="ZTE-Ma Zhifeng" w:date="2018-10-30T10:49:00Z">
              <w:r>
                <w:t>100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107" w:author="ZTE-Ma Zhifeng" w:date="2018-10-30T10:49:00Z"/>
              </w:rPr>
            </w:pPr>
            <w:ins w:id="1108" w:author="ZTE-Ma Zhifeng" w:date="2018-10-30T10:49: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109"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110"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111" w:author="ZTE-Ma Zhifeng" w:date="2018-10-30T10:49:00Z"/>
                <w:rFonts w:eastAsia="Yu Mincho"/>
                <w:lang w:eastAsia="ja-JP"/>
              </w:rPr>
            </w:pPr>
            <w:ins w:id="1112" w:author="ZTE-Ma Zhifeng" w:date="2018-10-30T10:49:00Z">
              <w:r w:rsidRPr="00C40F13">
                <w:t>300</w:t>
              </w:r>
            </w:ins>
          </w:p>
        </w:tc>
        <w:tc>
          <w:tcPr>
            <w:tcW w:w="1148" w:type="dxa"/>
            <w:vMerge/>
            <w:tcBorders>
              <w:left w:val="single" w:sz="6" w:space="0" w:color="auto"/>
              <w:bottom w:val="single" w:sz="6" w:space="0" w:color="auto"/>
              <w:right w:val="single" w:sz="4" w:space="0" w:color="auto"/>
            </w:tcBorders>
            <w:vAlign w:val="center"/>
          </w:tcPr>
          <w:p w:rsidR="00B62C64" w:rsidRPr="00A222F2" w:rsidRDefault="00B62C64" w:rsidP="00710FE0">
            <w:pPr>
              <w:pStyle w:val="TAC"/>
              <w:rPr>
                <w:ins w:id="1113"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114" w:author="ZTE-Ma Zhifeng" w:date="2018-10-30T10:49:00Z"/>
              </w:rPr>
            </w:pPr>
          </w:p>
        </w:tc>
      </w:tr>
      <w:tr w:rsidR="00B62C64" w:rsidRPr="00A222F2" w:rsidTr="00710FE0">
        <w:trPr>
          <w:trHeight w:val="304"/>
          <w:jc w:val="center"/>
          <w:ins w:id="1115" w:author="ZTE-Ma Zhifeng" w:date="2018-10-30T10:49:00Z"/>
        </w:trPr>
        <w:tc>
          <w:tcPr>
            <w:tcW w:w="1183" w:type="dxa"/>
            <w:vMerge w:val="restart"/>
            <w:tcBorders>
              <w:top w:val="single" w:sz="6" w:space="0" w:color="auto"/>
              <w:left w:val="single" w:sz="4" w:space="0" w:color="auto"/>
              <w:right w:val="single" w:sz="6" w:space="0" w:color="auto"/>
            </w:tcBorders>
            <w:vAlign w:val="center"/>
          </w:tcPr>
          <w:p w:rsidR="00B62C64" w:rsidRPr="00A222F2" w:rsidRDefault="00B62C64" w:rsidP="00710FE0">
            <w:pPr>
              <w:pStyle w:val="TAC"/>
              <w:rPr>
                <w:ins w:id="1116" w:author="ZTE-Ma Zhifeng" w:date="2018-10-30T10:49:00Z"/>
              </w:rPr>
            </w:pPr>
            <w:ins w:id="1117" w:author="ZTE-Ma Zhifeng" w:date="2018-10-30T10:49:00Z">
              <w:r>
                <w:t>CA_n7</w:t>
              </w:r>
            </w:ins>
            <w:ins w:id="1118" w:author="ZTE-Ma Zhifeng" w:date="2018-10-30T10:51:00Z">
              <w:r>
                <w:t>8</w:t>
              </w:r>
            </w:ins>
            <w:ins w:id="1119" w:author="ZTE-Ma Zhifeng" w:date="2018-10-30T10:49:00Z">
              <w:r>
                <w:t>E</w:t>
              </w:r>
            </w:ins>
          </w:p>
        </w:tc>
        <w:tc>
          <w:tcPr>
            <w:tcW w:w="1058" w:type="dxa"/>
            <w:vMerge w:val="restart"/>
            <w:tcBorders>
              <w:top w:val="single" w:sz="6" w:space="0" w:color="auto"/>
              <w:left w:val="single" w:sz="6" w:space="0" w:color="auto"/>
              <w:right w:val="single" w:sz="6" w:space="0" w:color="auto"/>
            </w:tcBorders>
            <w:vAlign w:val="center"/>
          </w:tcPr>
          <w:p w:rsidR="00B62C64" w:rsidRPr="00A222F2" w:rsidRDefault="00B62C64" w:rsidP="00710FE0">
            <w:pPr>
              <w:pStyle w:val="TAC"/>
              <w:rPr>
                <w:ins w:id="1120"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121" w:author="ZTE-Ma Zhifeng" w:date="2018-10-30T10:49:00Z"/>
                <w:rFonts w:eastAsia="Yu Mincho"/>
                <w:lang w:eastAsia="ja-JP"/>
              </w:rPr>
            </w:pPr>
            <w:ins w:id="1122" w:author="ZTE-Ma Zhifeng" w:date="2018-10-30T10:49:00Z">
              <w:r w:rsidRPr="00C40F13">
                <w:t>50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123" w:author="ZTE-Ma Zhifeng" w:date="2018-10-30T10:49:00Z"/>
                <w:rFonts w:eastAsia="Yu Mincho"/>
                <w:lang w:eastAsia="ja-JP"/>
              </w:rPr>
            </w:pPr>
            <w:ins w:id="1124" w:author="ZTE-Ma Zhifeng" w:date="2018-10-30T10:49:00Z">
              <w:r w:rsidRPr="00C40F13">
                <w:t>60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125" w:author="ZTE-Ma Zhifeng" w:date="2018-10-30T10:49:00Z"/>
              </w:rPr>
            </w:pPr>
            <w:ins w:id="1126" w:author="ZTE-Ma Zhifeng" w:date="2018-10-30T10:49: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127" w:author="ZTE-Ma Zhifeng" w:date="2018-10-30T10:49:00Z"/>
              </w:rPr>
            </w:pPr>
            <w:ins w:id="1128" w:author="ZTE-Ma Zhifeng" w:date="2018-10-30T10:49: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129"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130" w:author="ZTE-Ma Zhifeng" w:date="2018-10-30T10:49:00Z"/>
                <w:rFonts w:eastAsia="Yu Mincho"/>
                <w:lang w:eastAsia="ja-JP"/>
              </w:rPr>
            </w:pPr>
            <w:ins w:id="1131" w:author="ZTE-Ma Zhifeng" w:date="2018-10-30T10:49:00Z">
              <w:r w:rsidRPr="00C40F13">
                <w:t>310</w:t>
              </w:r>
            </w:ins>
          </w:p>
        </w:tc>
        <w:tc>
          <w:tcPr>
            <w:tcW w:w="1148" w:type="dxa"/>
            <w:vMerge w:val="restart"/>
            <w:tcBorders>
              <w:top w:val="single" w:sz="6" w:space="0" w:color="auto"/>
              <w:left w:val="single" w:sz="6" w:space="0" w:color="auto"/>
              <w:right w:val="single" w:sz="4" w:space="0" w:color="auto"/>
            </w:tcBorders>
            <w:vAlign w:val="center"/>
          </w:tcPr>
          <w:p w:rsidR="00B62C64" w:rsidRPr="00A222F2" w:rsidRDefault="00B62C64" w:rsidP="00710FE0">
            <w:pPr>
              <w:pStyle w:val="TAC"/>
              <w:rPr>
                <w:ins w:id="1132" w:author="ZTE-Ma Zhifeng" w:date="2018-10-30T10:49:00Z"/>
                <w:lang w:eastAsia="zh-CN"/>
              </w:rPr>
            </w:pPr>
            <w:ins w:id="1133" w:author="ZTE-Ma Zhifeng" w:date="2018-10-30T10:49:00Z">
              <w:r>
                <w:rPr>
                  <w:rFonts w:hint="eastAsia"/>
                  <w:lang w:eastAsia="zh-CN"/>
                </w:rPr>
                <w:t>0</w:t>
              </w:r>
            </w:ins>
          </w:p>
        </w:tc>
        <w:tc>
          <w:tcPr>
            <w:tcW w:w="1148" w:type="dxa"/>
            <w:vMerge/>
            <w:tcBorders>
              <w:left w:val="single" w:sz="6" w:space="0" w:color="auto"/>
              <w:right w:val="single" w:sz="4" w:space="0" w:color="auto"/>
            </w:tcBorders>
          </w:tcPr>
          <w:p w:rsidR="00B62C64" w:rsidRPr="00A222F2" w:rsidRDefault="00B62C64" w:rsidP="00710FE0">
            <w:pPr>
              <w:pStyle w:val="TAC"/>
              <w:rPr>
                <w:ins w:id="1134" w:author="ZTE-Ma Zhifeng" w:date="2018-10-30T10:49:00Z"/>
              </w:rPr>
            </w:pPr>
          </w:p>
        </w:tc>
      </w:tr>
      <w:tr w:rsidR="00B62C64" w:rsidRPr="00A222F2" w:rsidTr="00710FE0">
        <w:trPr>
          <w:trHeight w:val="304"/>
          <w:jc w:val="center"/>
          <w:ins w:id="1135"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136"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137"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138" w:author="ZTE-Ma Zhifeng" w:date="2018-10-30T10:49:00Z"/>
              </w:rPr>
            </w:pPr>
            <w:ins w:id="1139" w:author="ZTE-Ma Zhifeng" w:date="2018-10-30T10:49:00Z">
              <w:r w:rsidRPr="00C40F13">
                <w:t>60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140" w:author="ZTE-Ma Zhifeng" w:date="2018-10-30T10:49:00Z"/>
              </w:rPr>
            </w:pPr>
            <w:ins w:id="1141" w:author="ZTE-Ma Zhifeng" w:date="2018-10-30T10:49:00Z">
              <w:r w:rsidRPr="00C40F13">
                <w:t>60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142" w:author="ZTE-Ma Zhifeng" w:date="2018-10-30T10:49:00Z"/>
              </w:rPr>
            </w:pPr>
            <w:ins w:id="1143" w:author="ZTE-Ma Zhifeng" w:date="2018-10-30T10:49: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144" w:author="ZTE-Ma Zhifeng" w:date="2018-10-30T10:49:00Z"/>
              </w:rPr>
            </w:pPr>
            <w:ins w:id="1145" w:author="ZTE-Ma Zhifeng" w:date="2018-10-30T10:49: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146"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147" w:author="ZTE-Ma Zhifeng" w:date="2018-10-30T10:49:00Z"/>
              </w:rPr>
            </w:pPr>
            <w:ins w:id="1148" w:author="ZTE-Ma Zhifeng" w:date="2018-10-30T10:49:00Z">
              <w:r w:rsidRPr="00C40F13">
                <w:t>320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149"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150" w:author="ZTE-Ma Zhifeng" w:date="2018-10-30T10:49:00Z"/>
              </w:rPr>
            </w:pPr>
          </w:p>
        </w:tc>
      </w:tr>
      <w:tr w:rsidR="00B62C64" w:rsidRPr="00A222F2" w:rsidTr="00710FE0">
        <w:trPr>
          <w:trHeight w:val="304"/>
          <w:jc w:val="center"/>
          <w:ins w:id="1151"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152"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153"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154" w:author="ZTE-Ma Zhifeng" w:date="2018-10-30T10:49:00Z"/>
              </w:rPr>
            </w:pPr>
            <w:ins w:id="1155" w:author="ZTE-Ma Zhifeng" w:date="2018-10-30T10:49:00Z">
              <w:r w:rsidRPr="00C40F13">
                <w:t>50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156" w:author="ZTE-Ma Zhifeng" w:date="2018-10-30T10:49:00Z"/>
              </w:rPr>
            </w:pPr>
            <w:ins w:id="1157" w:author="ZTE-Ma Zhifeng" w:date="2018-10-30T10:49:00Z">
              <w:r w:rsidRPr="00C40F13">
                <w:t>80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158" w:author="ZTE-Ma Zhifeng" w:date="2018-10-30T10:49:00Z"/>
              </w:rPr>
            </w:pPr>
            <w:ins w:id="1159" w:author="ZTE-Ma Zhifeng" w:date="2018-10-30T10:49: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160" w:author="ZTE-Ma Zhifeng" w:date="2018-10-30T10:49:00Z"/>
              </w:rPr>
            </w:pPr>
            <w:ins w:id="1161" w:author="ZTE-Ma Zhifeng" w:date="2018-10-30T10:49: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162"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163" w:author="ZTE-Ma Zhifeng" w:date="2018-10-30T10:49:00Z"/>
              </w:rPr>
            </w:pPr>
            <w:ins w:id="1164" w:author="ZTE-Ma Zhifeng" w:date="2018-10-30T10:49:00Z">
              <w:r w:rsidRPr="00C40F13">
                <w:t>330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165"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166" w:author="ZTE-Ma Zhifeng" w:date="2018-10-30T10:49:00Z"/>
              </w:rPr>
            </w:pPr>
          </w:p>
        </w:tc>
      </w:tr>
      <w:tr w:rsidR="00B62C64" w:rsidRPr="00A222F2" w:rsidTr="00710FE0">
        <w:trPr>
          <w:trHeight w:val="304"/>
          <w:jc w:val="center"/>
          <w:ins w:id="1167"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168"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169"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170" w:author="ZTE-Ma Zhifeng" w:date="2018-10-30T10:49:00Z"/>
              </w:rPr>
            </w:pPr>
            <w:ins w:id="1171" w:author="ZTE-Ma Zhifeng" w:date="2018-10-30T10:49:00Z">
              <w:r w:rsidRPr="00C40F13">
                <w:t>60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172" w:author="ZTE-Ma Zhifeng" w:date="2018-10-30T10:49:00Z"/>
              </w:rPr>
            </w:pPr>
            <w:ins w:id="1173" w:author="ZTE-Ma Zhifeng" w:date="2018-10-30T10:49:00Z">
              <w:r w:rsidRPr="00C40F13">
                <w:t>80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174" w:author="ZTE-Ma Zhifeng" w:date="2018-10-30T10:49:00Z"/>
              </w:rPr>
            </w:pPr>
            <w:ins w:id="1175" w:author="ZTE-Ma Zhifeng" w:date="2018-10-30T10:49: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176" w:author="ZTE-Ma Zhifeng" w:date="2018-10-30T10:49:00Z"/>
              </w:rPr>
            </w:pPr>
            <w:ins w:id="1177" w:author="ZTE-Ma Zhifeng" w:date="2018-10-30T10:49: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178"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179" w:author="ZTE-Ma Zhifeng" w:date="2018-10-30T10:49:00Z"/>
              </w:rPr>
            </w:pPr>
            <w:ins w:id="1180" w:author="ZTE-Ma Zhifeng" w:date="2018-10-30T10:49:00Z">
              <w:r w:rsidRPr="00C40F13">
                <w:t>340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181"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182" w:author="ZTE-Ma Zhifeng" w:date="2018-10-30T10:49:00Z"/>
              </w:rPr>
            </w:pPr>
          </w:p>
        </w:tc>
      </w:tr>
      <w:tr w:rsidR="00B62C64" w:rsidRPr="00A222F2" w:rsidTr="00710FE0">
        <w:trPr>
          <w:trHeight w:val="304"/>
          <w:jc w:val="center"/>
          <w:ins w:id="1183"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184"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185"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186" w:author="ZTE-Ma Zhifeng" w:date="2018-10-30T10:49:00Z"/>
              </w:rPr>
            </w:pPr>
            <w:ins w:id="1187" w:author="ZTE-Ma Zhifeng" w:date="2018-10-30T10:49:00Z">
              <w:r w:rsidRPr="00C40F13">
                <w:t>50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188" w:author="ZTE-Ma Zhifeng" w:date="2018-10-30T10:49:00Z"/>
              </w:rPr>
            </w:pPr>
            <w:ins w:id="1189" w:author="ZTE-Ma Zhifeng" w:date="2018-10-30T10:49:00Z">
              <w:r w:rsidRPr="00C40F13">
                <w:t>100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190" w:author="ZTE-Ma Zhifeng" w:date="2018-10-30T10:49:00Z"/>
              </w:rPr>
            </w:pPr>
            <w:ins w:id="1191" w:author="ZTE-Ma Zhifeng" w:date="2018-10-30T10:49: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192" w:author="ZTE-Ma Zhifeng" w:date="2018-10-30T10:49:00Z"/>
              </w:rPr>
            </w:pPr>
            <w:ins w:id="1193" w:author="ZTE-Ma Zhifeng" w:date="2018-10-30T10:49: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194"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195" w:author="ZTE-Ma Zhifeng" w:date="2018-10-30T10:49:00Z"/>
              </w:rPr>
            </w:pPr>
            <w:ins w:id="1196" w:author="ZTE-Ma Zhifeng" w:date="2018-10-30T10:49:00Z">
              <w:r w:rsidRPr="00C40F13">
                <w:t>350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197"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198" w:author="ZTE-Ma Zhifeng" w:date="2018-10-30T10:49:00Z"/>
              </w:rPr>
            </w:pPr>
          </w:p>
        </w:tc>
      </w:tr>
      <w:tr w:rsidR="00B62C64" w:rsidRPr="00A222F2" w:rsidTr="00710FE0">
        <w:trPr>
          <w:trHeight w:val="304"/>
          <w:jc w:val="center"/>
          <w:ins w:id="1199"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200"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201"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02" w:author="ZTE-Ma Zhifeng" w:date="2018-10-30T10:49:00Z"/>
              </w:rPr>
            </w:pPr>
            <w:ins w:id="1203" w:author="ZTE-Ma Zhifeng" w:date="2018-10-30T10:49:00Z">
              <w:r w:rsidRPr="00C40F13">
                <w:t>80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04" w:author="ZTE-Ma Zhifeng" w:date="2018-10-30T10:49:00Z"/>
              </w:rPr>
            </w:pPr>
            <w:ins w:id="1205" w:author="ZTE-Ma Zhifeng" w:date="2018-10-30T10:49:00Z">
              <w:r w:rsidRPr="00C40F13">
                <w:t>80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06" w:author="ZTE-Ma Zhifeng" w:date="2018-10-30T10:49:00Z"/>
              </w:rPr>
            </w:pPr>
            <w:ins w:id="1207" w:author="ZTE-Ma Zhifeng" w:date="2018-10-30T10:49: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08" w:author="ZTE-Ma Zhifeng" w:date="2018-10-30T10:49:00Z"/>
              </w:rPr>
            </w:pPr>
            <w:ins w:id="1209" w:author="ZTE-Ma Zhifeng" w:date="2018-10-30T10:49: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210"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11" w:author="ZTE-Ma Zhifeng" w:date="2018-10-30T10:49:00Z"/>
              </w:rPr>
            </w:pPr>
            <w:ins w:id="1212" w:author="ZTE-Ma Zhifeng" w:date="2018-10-30T10:49:00Z">
              <w:r w:rsidRPr="00C40F13">
                <w:t>360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213"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214" w:author="ZTE-Ma Zhifeng" w:date="2018-10-30T10:49:00Z"/>
              </w:rPr>
            </w:pPr>
          </w:p>
        </w:tc>
      </w:tr>
      <w:tr w:rsidR="00B62C64" w:rsidRPr="00A222F2" w:rsidTr="00710FE0">
        <w:trPr>
          <w:trHeight w:val="304"/>
          <w:jc w:val="center"/>
          <w:ins w:id="1215"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216"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217"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18" w:author="ZTE-Ma Zhifeng" w:date="2018-10-30T10:49:00Z"/>
              </w:rPr>
            </w:pPr>
            <w:ins w:id="1219" w:author="ZTE-Ma Zhifeng" w:date="2018-10-30T10:49:00Z">
              <w:r w:rsidRPr="00C40F13">
                <w:t>80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20" w:author="ZTE-Ma Zhifeng" w:date="2018-10-30T10:49:00Z"/>
              </w:rPr>
            </w:pPr>
            <w:ins w:id="1221" w:author="ZTE-Ma Zhifeng" w:date="2018-10-30T10:49:00Z">
              <w:r w:rsidRPr="00C40F13">
                <w:t>90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22" w:author="ZTE-Ma Zhifeng" w:date="2018-10-30T10:49:00Z"/>
              </w:rPr>
            </w:pPr>
            <w:ins w:id="1223" w:author="ZTE-Ma Zhifeng" w:date="2018-10-30T10:49: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24" w:author="ZTE-Ma Zhifeng" w:date="2018-10-30T10:49:00Z"/>
              </w:rPr>
            </w:pPr>
            <w:ins w:id="1225" w:author="ZTE-Ma Zhifeng" w:date="2018-10-30T10:49: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226"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27" w:author="ZTE-Ma Zhifeng" w:date="2018-10-30T10:49:00Z"/>
              </w:rPr>
            </w:pPr>
            <w:ins w:id="1228" w:author="ZTE-Ma Zhifeng" w:date="2018-10-30T10:49:00Z">
              <w:r w:rsidRPr="00C40F13">
                <w:t>370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229"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230" w:author="ZTE-Ma Zhifeng" w:date="2018-10-30T10:49:00Z"/>
              </w:rPr>
            </w:pPr>
          </w:p>
        </w:tc>
      </w:tr>
      <w:tr w:rsidR="00B62C64" w:rsidRPr="00A222F2" w:rsidTr="00710FE0">
        <w:trPr>
          <w:trHeight w:val="304"/>
          <w:jc w:val="center"/>
          <w:ins w:id="1231"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232"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233"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34" w:author="ZTE-Ma Zhifeng" w:date="2018-10-30T10:49:00Z"/>
              </w:rPr>
            </w:pPr>
            <w:ins w:id="1235" w:author="ZTE-Ma Zhifeng" w:date="2018-10-30T10:49:00Z">
              <w:r w:rsidRPr="00C40F13">
                <w:t>80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36" w:author="ZTE-Ma Zhifeng" w:date="2018-10-30T10:49:00Z"/>
              </w:rPr>
            </w:pPr>
            <w:ins w:id="1237" w:author="ZTE-Ma Zhifeng" w:date="2018-10-30T10:49:00Z">
              <w:r w:rsidRPr="00C40F13">
                <w:t>100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38" w:author="ZTE-Ma Zhifeng" w:date="2018-10-30T10:49:00Z"/>
              </w:rPr>
            </w:pPr>
            <w:ins w:id="1239" w:author="ZTE-Ma Zhifeng" w:date="2018-10-30T10:49: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40" w:author="ZTE-Ma Zhifeng" w:date="2018-10-30T10:49:00Z"/>
              </w:rPr>
            </w:pPr>
            <w:ins w:id="1241" w:author="ZTE-Ma Zhifeng" w:date="2018-10-30T10:49: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242"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43" w:author="ZTE-Ma Zhifeng" w:date="2018-10-30T10:49:00Z"/>
              </w:rPr>
            </w:pPr>
            <w:ins w:id="1244" w:author="ZTE-Ma Zhifeng" w:date="2018-10-30T10:49:00Z">
              <w:r w:rsidRPr="00C40F13">
                <w:t>380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245"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246" w:author="ZTE-Ma Zhifeng" w:date="2018-10-30T10:49:00Z"/>
              </w:rPr>
            </w:pPr>
          </w:p>
        </w:tc>
      </w:tr>
      <w:tr w:rsidR="00B62C64" w:rsidRPr="00A222F2" w:rsidTr="00710FE0">
        <w:trPr>
          <w:trHeight w:val="304"/>
          <w:jc w:val="center"/>
          <w:ins w:id="1247"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248"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249"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50" w:author="ZTE-Ma Zhifeng" w:date="2018-10-30T10:49:00Z"/>
              </w:rPr>
            </w:pPr>
            <w:ins w:id="1251" w:author="ZTE-Ma Zhifeng" w:date="2018-10-30T10:49:00Z">
              <w:r w:rsidRPr="00C40F13">
                <w:t>90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52" w:author="ZTE-Ma Zhifeng" w:date="2018-10-30T10:49:00Z"/>
              </w:rPr>
            </w:pPr>
            <w:ins w:id="1253" w:author="ZTE-Ma Zhifeng" w:date="2018-10-30T10:49:00Z">
              <w:r w:rsidRPr="00C40F13">
                <w:t>100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54" w:author="ZTE-Ma Zhifeng" w:date="2018-10-30T10:49:00Z"/>
              </w:rPr>
            </w:pPr>
            <w:ins w:id="1255" w:author="ZTE-Ma Zhifeng" w:date="2018-10-30T10:49: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56" w:author="ZTE-Ma Zhifeng" w:date="2018-10-30T10:49:00Z"/>
              </w:rPr>
            </w:pPr>
            <w:ins w:id="1257" w:author="ZTE-Ma Zhifeng" w:date="2018-10-30T10:49: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258"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59" w:author="ZTE-Ma Zhifeng" w:date="2018-10-30T10:49:00Z"/>
              </w:rPr>
            </w:pPr>
            <w:ins w:id="1260" w:author="ZTE-Ma Zhifeng" w:date="2018-10-30T10:49:00Z">
              <w:r w:rsidRPr="00C40F13">
                <w:t>390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261"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262" w:author="ZTE-Ma Zhifeng" w:date="2018-10-30T10:49:00Z"/>
              </w:rPr>
            </w:pPr>
          </w:p>
        </w:tc>
      </w:tr>
      <w:tr w:rsidR="00B62C64" w:rsidRPr="00A222F2" w:rsidTr="00710FE0">
        <w:trPr>
          <w:trHeight w:val="304"/>
          <w:jc w:val="center"/>
          <w:ins w:id="1263"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264"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265"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66" w:author="ZTE-Ma Zhifeng" w:date="2018-10-30T10:49:00Z"/>
              </w:rPr>
            </w:pPr>
            <w:ins w:id="1267" w:author="ZTE-Ma Zhifeng" w:date="2018-10-30T10:49:00Z">
              <w:r w:rsidRPr="00C40F13">
                <w:t>100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68" w:author="ZTE-Ma Zhifeng" w:date="2018-10-30T10:49:00Z"/>
              </w:rPr>
            </w:pPr>
            <w:ins w:id="1269" w:author="ZTE-Ma Zhifeng" w:date="2018-10-30T10:49:00Z">
              <w:r w:rsidRPr="00C40F13">
                <w:t>100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70" w:author="ZTE-Ma Zhifeng" w:date="2018-10-30T10:49:00Z"/>
              </w:rPr>
            </w:pPr>
            <w:ins w:id="1271" w:author="ZTE-Ma Zhifeng" w:date="2018-10-30T10:49: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72" w:author="ZTE-Ma Zhifeng" w:date="2018-10-30T10:49:00Z"/>
              </w:rPr>
            </w:pPr>
            <w:ins w:id="1273" w:author="ZTE-Ma Zhifeng" w:date="2018-10-30T10:49: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274"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275" w:author="ZTE-Ma Zhifeng" w:date="2018-10-30T10:49:00Z"/>
              </w:rPr>
            </w:pPr>
            <w:ins w:id="1276" w:author="ZTE-Ma Zhifeng" w:date="2018-10-30T10:49:00Z">
              <w:r w:rsidRPr="00C40F13">
                <w:t>400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277" w:author="ZTE-Ma Zhifeng" w:date="2018-10-30T10:49:00Z"/>
              </w:rPr>
            </w:pPr>
          </w:p>
        </w:tc>
        <w:tc>
          <w:tcPr>
            <w:tcW w:w="1148" w:type="dxa"/>
            <w:vMerge/>
            <w:tcBorders>
              <w:left w:val="single" w:sz="6" w:space="0" w:color="auto"/>
              <w:bottom w:val="single" w:sz="6" w:space="0" w:color="auto"/>
              <w:right w:val="single" w:sz="4" w:space="0" w:color="auto"/>
            </w:tcBorders>
          </w:tcPr>
          <w:p w:rsidR="00B62C64" w:rsidRPr="00A222F2" w:rsidRDefault="00B62C64" w:rsidP="00710FE0">
            <w:pPr>
              <w:pStyle w:val="TAC"/>
              <w:rPr>
                <w:ins w:id="1278" w:author="ZTE-Ma Zhifeng" w:date="2018-10-30T10:49:00Z"/>
              </w:rPr>
            </w:pPr>
          </w:p>
        </w:tc>
      </w:tr>
      <w:tr w:rsidR="00B62C64" w:rsidRPr="00A222F2" w:rsidTr="00710FE0">
        <w:tblPrEx>
          <w:tblW w:w="1178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279" w:author="ZTE-Ma Zhifeng" w:date="2018-10-30T10:55:00Z">
            <w:tblPrEx>
              <w:tblW w:w="1178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ins w:id="1280" w:author="ZTE-Ma Zhifeng" w:date="2018-10-30T10:49:00Z"/>
          <w:trPrChange w:id="1281" w:author="ZTE-Ma Zhifeng" w:date="2018-10-30T10:55:00Z">
            <w:trPr>
              <w:trHeight w:val="304"/>
              <w:jc w:val="center"/>
            </w:trPr>
          </w:trPrChange>
        </w:trPr>
        <w:tc>
          <w:tcPr>
            <w:tcW w:w="1183" w:type="dxa"/>
            <w:vMerge w:val="restart"/>
            <w:tcBorders>
              <w:left w:val="single" w:sz="4" w:space="0" w:color="auto"/>
              <w:right w:val="single" w:sz="6" w:space="0" w:color="auto"/>
            </w:tcBorders>
            <w:vAlign w:val="center"/>
            <w:tcPrChange w:id="1282" w:author="ZTE-Ma Zhifeng" w:date="2018-10-30T10:55:00Z">
              <w:tcPr>
                <w:tcW w:w="1183" w:type="dxa"/>
                <w:vMerge w:val="restart"/>
                <w:tcBorders>
                  <w:left w:val="single" w:sz="4" w:space="0" w:color="auto"/>
                  <w:right w:val="single" w:sz="6" w:space="0" w:color="auto"/>
                </w:tcBorders>
                <w:vAlign w:val="center"/>
              </w:tcPr>
            </w:tcPrChange>
          </w:tcPr>
          <w:p w:rsidR="00B62C64" w:rsidRPr="00C40F13" w:rsidRDefault="00B62C64" w:rsidP="00710FE0">
            <w:pPr>
              <w:pStyle w:val="TAC"/>
              <w:rPr>
                <w:ins w:id="1283" w:author="ZTE-Ma Zhifeng" w:date="2018-10-30T10:49:00Z"/>
              </w:rPr>
            </w:pPr>
            <w:ins w:id="1284" w:author="ZTE-Ma Zhifeng" w:date="2018-10-30T10:49:00Z">
              <w:r>
                <w:t>CA_n7</w:t>
              </w:r>
            </w:ins>
            <w:ins w:id="1285" w:author="ZTE-Ma Zhifeng" w:date="2018-10-30T10:51:00Z">
              <w:r>
                <w:t>8</w:t>
              </w:r>
            </w:ins>
            <w:ins w:id="1286" w:author="ZTE-Ma Zhifeng" w:date="2018-10-30T10:49:00Z">
              <w:r>
                <w:t>F</w:t>
              </w:r>
            </w:ins>
          </w:p>
        </w:tc>
        <w:tc>
          <w:tcPr>
            <w:tcW w:w="1058" w:type="dxa"/>
            <w:vMerge w:val="restart"/>
            <w:tcBorders>
              <w:left w:val="single" w:sz="6" w:space="0" w:color="auto"/>
              <w:right w:val="single" w:sz="6" w:space="0" w:color="auto"/>
            </w:tcBorders>
            <w:vAlign w:val="center"/>
            <w:tcPrChange w:id="1287" w:author="ZTE-Ma Zhifeng" w:date="2018-10-30T10:55:00Z">
              <w:tcPr>
                <w:tcW w:w="1058" w:type="dxa"/>
                <w:vMerge w:val="restart"/>
                <w:tcBorders>
                  <w:left w:val="single" w:sz="6" w:space="0" w:color="auto"/>
                  <w:right w:val="single" w:sz="6" w:space="0" w:color="auto"/>
                </w:tcBorders>
                <w:vAlign w:val="center"/>
              </w:tcPr>
            </w:tcPrChange>
          </w:tcPr>
          <w:p w:rsidR="00B62C64" w:rsidRPr="00A222F2" w:rsidRDefault="00B62C64" w:rsidP="00710FE0">
            <w:pPr>
              <w:pStyle w:val="TAC"/>
              <w:rPr>
                <w:ins w:id="1288"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Change w:id="1289" w:author="ZTE-Ma Zhifeng" w:date="2018-10-30T10:55:00Z">
              <w:tcPr>
                <w:tcW w:w="1455" w:type="dxa"/>
                <w:tcBorders>
                  <w:top w:val="single" w:sz="6" w:space="0" w:color="auto"/>
                  <w:left w:val="single" w:sz="6" w:space="0" w:color="auto"/>
                  <w:bottom w:val="single" w:sz="6" w:space="0" w:color="auto"/>
                  <w:right w:val="single" w:sz="6" w:space="0" w:color="auto"/>
                </w:tcBorders>
                <w:vAlign w:val="center"/>
              </w:tcPr>
            </w:tcPrChange>
          </w:tcPr>
          <w:p w:rsidR="00B62C64" w:rsidRPr="00C40F13" w:rsidRDefault="00B62C64" w:rsidP="00710FE0">
            <w:pPr>
              <w:pStyle w:val="TAC"/>
              <w:rPr>
                <w:ins w:id="1290" w:author="ZTE-Ma Zhifeng" w:date="2018-10-30T10:49:00Z"/>
              </w:rPr>
            </w:pPr>
            <w:ins w:id="1291" w:author="ZTE-Ma Zhifeng" w:date="2018-10-30T10:49: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Change w:id="1292" w:author="ZTE-Ma Zhifeng" w:date="2018-10-30T10:55:00Z">
              <w:tcPr>
                <w:tcW w:w="1312" w:type="dxa"/>
                <w:tcBorders>
                  <w:top w:val="single" w:sz="6" w:space="0" w:color="auto"/>
                  <w:left w:val="single" w:sz="6" w:space="0" w:color="auto"/>
                  <w:bottom w:val="single" w:sz="6" w:space="0" w:color="auto"/>
                  <w:right w:val="single" w:sz="6" w:space="0" w:color="auto"/>
                </w:tcBorders>
                <w:vAlign w:val="center"/>
              </w:tcPr>
            </w:tcPrChange>
          </w:tcPr>
          <w:p w:rsidR="00B62C64" w:rsidRPr="00C40F13" w:rsidRDefault="00B62C64" w:rsidP="00710FE0">
            <w:pPr>
              <w:pStyle w:val="TAC"/>
              <w:rPr>
                <w:ins w:id="1293" w:author="ZTE-Ma Zhifeng" w:date="2018-10-30T10:49:00Z"/>
              </w:rPr>
            </w:pPr>
            <w:ins w:id="1294" w:author="ZTE-Ma Zhifeng" w:date="2018-10-30T10:49: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Change w:id="1295" w:author="ZTE-Ma Zhifeng" w:date="2018-10-30T10:55:00Z">
              <w:tcPr>
                <w:tcW w:w="1209" w:type="dxa"/>
                <w:tcBorders>
                  <w:top w:val="single" w:sz="6" w:space="0" w:color="auto"/>
                  <w:left w:val="single" w:sz="6" w:space="0" w:color="auto"/>
                  <w:bottom w:val="single" w:sz="6" w:space="0" w:color="auto"/>
                  <w:right w:val="single" w:sz="6" w:space="0" w:color="auto"/>
                </w:tcBorders>
                <w:vAlign w:val="center"/>
              </w:tcPr>
            </w:tcPrChange>
          </w:tcPr>
          <w:p w:rsidR="00B62C64" w:rsidRPr="00C40F13" w:rsidRDefault="00B62C64" w:rsidP="00710FE0">
            <w:pPr>
              <w:pStyle w:val="TAC"/>
              <w:rPr>
                <w:ins w:id="1296"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Change w:id="1297" w:author="ZTE-Ma Zhifeng" w:date="2018-10-30T10:55:00Z">
              <w:tcPr>
                <w:tcW w:w="1089" w:type="dxa"/>
                <w:tcBorders>
                  <w:top w:val="single" w:sz="6" w:space="0" w:color="auto"/>
                  <w:left w:val="single" w:sz="6" w:space="0" w:color="auto"/>
                  <w:bottom w:val="single" w:sz="6" w:space="0" w:color="auto"/>
                  <w:right w:val="single" w:sz="6" w:space="0" w:color="auto"/>
                </w:tcBorders>
              </w:tcPr>
            </w:tcPrChange>
          </w:tcPr>
          <w:p w:rsidR="00B62C64" w:rsidRPr="00C40F13" w:rsidRDefault="00B62C64" w:rsidP="00710FE0">
            <w:pPr>
              <w:pStyle w:val="TAC"/>
              <w:rPr>
                <w:ins w:id="1298"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Change w:id="1299" w:author="ZTE-Ma Zhifeng" w:date="2018-10-30T10:55:00Z">
              <w:tcPr>
                <w:tcW w:w="1092" w:type="dxa"/>
                <w:tcBorders>
                  <w:top w:val="single" w:sz="6" w:space="0" w:color="auto"/>
                  <w:left w:val="single" w:sz="6" w:space="0" w:color="auto"/>
                  <w:bottom w:val="single" w:sz="6" w:space="0" w:color="auto"/>
                  <w:right w:val="single" w:sz="6" w:space="0" w:color="auto"/>
                </w:tcBorders>
              </w:tcPr>
            </w:tcPrChange>
          </w:tcPr>
          <w:p w:rsidR="00B62C64" w:rsidRPr="00A222F2" w:rsidRDefault="00B62C64" w:rsidP="00710FE0">
            <w:pPr>
              <w:pStyle w:val="TAC"/>
              <w:rPr>
                <w:ins w:id="1300"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Change w:id="1301" w:author="ZTE-Ma Zhifeng" w:date="2018-10-30T10:55:00Z">
              <w:tcPr>
                <w:tcW w:w="1089" w:type="dxa"/>
                <w:tcBorders>
                  <w:top w:val="single" w:sz="6" w:space="0" w:color="auto"/>
                  <w:left w:val="single" w:sz="6" w:space="0" w:color="auto"/>
                  <w:bottom w:val="single" w:sz="6" w:space="0" w:color="auto"/>
                  <w:right w:val="single" w:sz="6" w:space="0" w:color="auto"/>
                </w:tcBorders>
                <w:vAlign w:val="center"/>
              </w:tcPr>
            </w:tcPrChange>
          </w:tcPr>
          <w:p w:rsidR="00B62C64" w:rsidRPr="00C40F13" w:rsidRDefault="00B62C64" w:rsidP="00710FE0">
            <w:pPr>
              <w:pStyle w:val="TAC"/>
              <w:rPr>
                <w:ins w:id="1302" w:author="ZTE-Ma Zhifeng" w:date="2018-10-30T10:49:00Z"/>
              </w:rPr>
            </w:pPr>
            <w:ins w:id="1303" w:author="ZTE-Ma Zhifeng" w:date="2018-10-30T10:49:00Z">
              <w:r w:rsidRPr="00C40F13">
                <w:rPr>
                  <w:rFonts w:hint="eastAsia"/>
                </w:rPr>
                <w:t>60</w:t>
              </w:r>
            </w:ins>
          </w:p>
        </w:tc>
        <w:tc>
          <w:tcPr>
            <w:tcW w:w="1148" w:type="dxa"/>
            <w:vMerge w:val="restart"/>
            <w:tcBorders>
              <w:left w:val="single" w:sz="6" w:space="0" w:color="auto"/>
              <w:right w:val="single" w:sz="4" w:space="0" w:color="auto"/>
            </w:tcBorders>
            <w:vAlign w:val="center"/>
            <w:tcPrChange w:id="1304" w:author="ZTE-Ma Zhifeng" w:date="2018-10-30T10:55:00Z">
              <w:tcPr>
                <w:tcW w:w="1148" w:type="dxa"/>
                <w:vMerge w:val="restart"/>
                <w:tcBorders>
                  <w:left w:val="single" w:sz="6" w:space="0" w:color="auto"/>
                  <w:right w:val="single" w:sz="4" w:space="0" w:color="auto"/>
                </w:tcBorders>
                <w:vAlign w:val="center"/>
              </w:tcPr>
            </w:tcPrChange>
          </w:tcPr>
          <w:p w:rsidR="00B62C64" w:rsidRPr="00A222F2" w:rsidRDefault="00B62C64" w:rsidP="00710FE0">
            <w:pPr>
              <w:pStyle w:val="TAC"/>
              <w:rPr>
                <w:ins w:id="1305" w:author="ZTE-Ma Zhifeng" w:date="2018-10-30T10:49:00Z"/>
                <w:lang w:eastAsia="zh-CN"/>
              </w:rPr>
            </w:pPr>
            <w:ins w:id="1306" w:author="ZTE-Ma Zhifeng" w:date="2018-10-30T10:49:00Z">
              <w:r>
                <w:rPr>
                  <w:rFonts w:hint="eastAsia"/>
                  <w:lang w:eastAsia="zh-CN"/>
                </w:rPr>
                <w:t>0</w:t>
              </w:r>
            </w:ins>
          </w:p>
        </w:tc>
        <w:tc>
          <w:tcPr>
            <w:tcW w:w="1148" w:type="dxa"/>
            <w:vMerge w:val="restart"/>
            <w:tcBorders>
              <w:top w:val="single" w:sz="6" w:space="0" w:color="auto"/>
              <w:left w:val="single" w:sz="6" w:space="0" w:color="auto"/>
              <w:right w:val="single" w:sz="4" w:space="0" w:color="auto"/>
            </w:tcBorders>
            <w:vAlign w:val="center"/>
            <w:tcPrChange w:id="1307" w:author="ZTE-Ma Zhifeng" w:date="2018-10-30T10:55:00Z">
              <w:tcPr>
                <w:tcW w:w="1148" w:type="dxa"/>
                <w:vMerge w:val="restart"/>
                <w:tcBorders>
                  <w:top w:val="single" w:sz="6" w:space="0" w:color="auto"/>
                  <w:left w:val="single" w:sz="6" w:space="0" w:color="auto"/>
                  <w:right w:val="single" w:sz="4" w:space="0" w:color="auto"/>
                </w:tcBorders>
              </w:tcPr>
            </w:tcPrChange>
          </w:tcPr>
          <w:p w:rsidR="00B62C64" w:rsidRPr="00A222F2" w:rsidRDefault="00B62C64" w:rsidP="00710FE0">
            <w:pPr>
              <w:pStyle w:val="TAC"/>
              <w:rPr>
                <w:ins w:id="1308" w:author="ZTE-Ma Zhifeng" w:date="2018-10-30T10:49:00Z"/>
                <w:lang w:eastAsia="zh-CN"/>
              </w:rPr>
            </w:pPr>
            <w:ins w:id="1309" w:author="ZTE-Ma Zhifeng" w:date="2018-10-30T10:49:00Z">
              <w:r>
                <w:rPr>
                  <w:rFonts w:hint="eastAsia"/>
                  <w:lang w:eastAsia="zh-CN"/>
                </w:rPr>
                <w:t>2</w:t>
              </w:r>
            </w:ins>
          </w:p>
        </w:tc>
      </w:tr>
      <w:tr w:rsidR="00B62C64" w:rsidRPr="00A222F2" w:rsidTr="00710FE0">
        <w:trPr>
          <w:trHeight w:val="304"/>
          <w:jc w:val="center"/>
          <w:ins w:id="1310"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311"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312"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313" w:author="ZTE-Ma Zhifeng" w:date="2018-10-30T10:49:00Z"/>
              </w:rPr>
            </w:pPr>
            <w:ins w:id="1314" w:author="ZTE-Ma Zhifeng" w:date="2018-10-30T10:49:00Z">
              <w:r w:rsidRPr="00C40F13">
                <w:rPr>
                  <w:rFonts w:hint="eastAsia"/>
                </w:rPr>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315" w:author="ZTE-Ma Zhifeng" w:date="2018-10-30T10:49:00Z"/>
              </w:rPr>
            </w:pPr>
            <w:ins w:id="1316" w:author="ZTE-Ma Zhifeng" w:date="2018-10-30T10:49: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317"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318"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319"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320" w:author="ZTE-Ma Zhifeng" w:date="2018-10-30T10:49:00Z"/>
              </w:rPr>
            </w:pPr>
            <w:ins w:id="1321" w:author="ZTE-Ma Zhifeng" w:date="2018-10-30T10:49:00Z">
              <w:r w:rsidRPr="00C40F13">
                <w:rPr>
                  <w:rFonts w:hint="eastAsia"/>
                </w:rPr>
                <w:t>70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322"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323" w:author="ZTE-Ma Zhifeng" w:date="2018-10-30T10:49:00Z"/>
              </w:rPr>
            </w:pPr>
          </w:p>
        </w:tc>
      </w:tr>
      <w:tr w:rsidR="00B62C64" w:rsidRPr="00A222F2" w:rsidTr="00710FE0">
        <w:trPr>
          <w:trHeight w:val="304"/>
          <w:jc w:val="center"/>
          <w:ins w:id="1324"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325"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326"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327" w:author="ZTE-Ma Zhifeng" w:date="2018-10-30T10:49:00Z"/>
              </w:rPr>
            </w:pPr>
            <w:ins w:id="1328" w:author="ZTE-Ma Zhifeng" w:date="2018-10-30T10:49: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329" w:author="ZTE-Ma Zhifeng" w:date="2018-10-30T10:49:00Z"/>
              </w:rPr>
            </w:pPr>
            <w:ins w:id="1330" w:author="ZTE-Ma Zhifeng" w:date="2018-10-30T10:49:00Z">
              <w:r w:rsidRPr="00C40F13">
                <w:rPr>
                  <w:rFonts w:hint="eastAsia"/>
                </w:rPr>
                <w:t>40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331"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332"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333"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334" w:author="ZTE-Ma Zhifeng" w:date="2018-10-30T10:49:00Z"/>
              </w:rPr>
            </w:pPr>
            <w:ins w:id="1335" w:author="ZTE-Ma Zhifeng" w:date="2018-10-30T10:49:00Z">
              <w:r w:rsidRPr="00C40F13">
                <w:rPr>
                  <w:rFonts w:hint="eastAsia"/>
                </w:rPr>
                <w:t>80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336"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337" w:author="ZTE-Ma Zhifeng" w:date="2018-10-30T10:49:00Z"/>
              </w:rPr>
            </w:pPr>
          </w:p>
        </w:tc>
      </w:tr>
      <w:tr w:rsidR="00B62C64" w:rsidRPr="00A222F2" w:rsidTr="00710FE0">
        <w:trPr>
          <w:trHeight w:val="304"/>
          <w:jc w:val="center"/>
          <w:ins w:id="1338"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339"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340"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341" w:author="ZTE-Ma Zhifeng" w:date="2018-10-30T10:49:00Z"/>
              </w:rPr>
            </w:pPr>
            <w:ins w:id="1342" w:author="ZTE-Ma Zhifeng" w:date="2018-10-30T10:49: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343" w:author="ZTE-Ma Zhifeng" w:date="2018-10-30T10:49:00Z"/>
              </w:rPr>
            </w:pPr>
            <w:ins w:id="1344" w:author="ZTE-Ma Zhifeng" w:date="2018-10-30T10:49: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345"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346"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347"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348" w:author="ZTE-Ma Zhifeng" w:date="2018-10-30T10:49:00Z"/>
              </w:rPr>
            </w:pPr>
            <w:ins w:id="1349" w:author="ZTE-Ma Zhifeng" w:date="2018-10-30T10:49:00Z">
              <w:r w:rsidRPr="00C40F13">
                <w:rPr>
                  <w:rFonts w:hint="eastAsia"/>
                </w:rPr>
                <w:t>90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350"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351" w:author="ZTE-Ma Zhifeng" w:date="2018-10-30T10:49:00Z"/>
              </w:rPr>
            </w:pPr>
          </w:p>
        </w:tc>
      </w:tr>
      <w:tr w:rsidR="00B62C64" w:rsidRPr="00A222F2" w:rsidTr="00710FE0">
        <w:trPr>
          <w:trHeight w:val="304"/>
          <w:jc w:val="center"/>
          <w:ins w:id="1352"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353"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354"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355" w:author="ZTE-Ma Zhifeng" w:date="2018-10-30T10:49:00Z"/>
              </w:rPr>
            </w:pPr>
            <w:ins w:id="1356" w:author="ZTE-Ma Zhifeng" w:date="2018-10-30T10:49:00Z">
              <w:r w:rsidRPr="00C40F13">
                <w:rPr>
                  <w:rFonts w:hint="eastAsia"/>
                </w:rPr>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357" w:author="ZTE-Ma Zhifeng" w:date="2018-10-30T10:49:00Z"/>
              </w:rPr>
            </w:pPr>
            <w:ins w:id="1358" w:author="ZTE-Ma Zhifeng" w:date="2018-10-30T10:49: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359"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360"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361"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362" w:author="ZTE-Ma Zhifeng" w:date="2018-10-30T10:49:00Z"/>
              </w:rPr>
            </w:pPr>
            <w:ins w:id="1363" w:author="ZTE-Ma Zhifeng" w:date="2018-10-30T10:49:00Z">
              <w:r w:rsidRPr="00C40F13">
                <w:rPr>
                  <w:rFonts w:hint="eastAsia"/>
                </w:rPr>
                <w:t>100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364"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365" w:author="ZTE-Ma Zhifeng" w:date="2018-10-30T10:49:00Z"/>
              </w:rPr>
            </w:pPr>
          </w:p>
        </w:tc>
      </w:tr>
      <w:tr w:rsidR="00B62C64" w:rsidRPr="00A222F2" w:rsidTr="00710FE0">
        <w:trPr>
          <w:trHeight w:val="304"/>
          <w:jc w:val="center"/>
          <w:ins w:id="1366" w:author="ZTE-Ma Zhifeng" w:date="2018-10-30T10:49:00Z"/>
        </w:trPr>
        <w:tc>
          <w:tcPr>
            <w:tcW w:w="1183" w:type="dxa"/>
            <w:vMerge w:val="restart"/>
            <w:tcBorders>
              <w:left w:val="single" w:sz="4" w:space="0" w:color="auto"/>
              <w:right w:val="single" w:sz="6" w:space="0" w:color="auto"/>
            </w:tcBorders>
            <w:vAlign w:val="center"/>
          </w:tcPr>
          <w:p w:rsidR="00B62C64" w:rsidRPr="00C40F13" w:rsidRDefault="00B62C64" w:rsidP="00710FE0">
            <w:pPr>
              <w:pStyle w:val="TAC"/>
              <w:rPr>
                <w:ins w:id="1367" w:author="ZTE-Ma Zhifeng" w:date="2018-10-30T10:49:00Z"/>
              </w:rPr>
            </w:pPr>
            <w:ins w:id="1368" w:author="ZTE-Ma Zhifeng" w:date="2018-10-30T10:49:00Z">
              <w:r>
                <w:t>CA_n7</w:t>
              </w:r>
            </w:ins>
            <w:ins w:id="1369" w:author="ZTE-Ma Zhifeng" w:date="2018-10-30T10:52:00Z">
              <w:r>
                <w:t>8</w:t>
              </w:r>
            </w:ins>
            <w:ins w:id="1370" w:author="ZTE-Ma Zhifeng" w:date="2018-10-30T10:49:00Z">
              <w:r>
                <w:t>G</w:t>
              </w:r>
            </w:ins>
          </w:p>
        </w:tc>
        <w:tc>
          <w:tcPr>
            <w:tcW w:w="1058" w:type="dxa"/>
            <w:vMerge w:val="restart"/>
            <w:tcBorders>
              <w:left w:val="single" w:sz="6" w:space="0" w:color="auto"/>
              <w:right w:val="single" w:sz="6" w:space="0" w:color="auto"/>
            </w:tcBorders>
            <w:vAlign w:val="center"/>
          </w:tcPr>
          <w:p w:rsidR="00B62C64" w:rsidRPr="00A222F2" w:rsidRDefault="00B62C64" w:rsidP="00710FE0">
            <w:pPr>
              <w:pStyle w:val="TAC"/>
              <w:rPr>
                <w:ins w:id="1371"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372" w:author="ZTE-Ma Zhifeng" w:date="2018-10-30T10:49:00Z"/>
              </w:rPr>
            </w:pPr>
            <w:ins w:id="1373" w:author="ZTE-Ma Zhifeng" w:date="2018-10-30T10:49: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374" w:author="ZTE-Ma Zhifeng" w:date="2018-10-30T10:49:00Z"/>
              </w:rPr>
            </w:pPr>
            <w:ins w:id="1375" w:author="ZTE-Ma Zhifeng" w:date="2018-10-30T10:49: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376" w:author="ZTE-Ma Zhifeng" w:date="2018-10-30T10:49:00Z"/>
              </w:rPr>
            </w:pPr>
            <w:ins w:id="1377" w:author="ZTE-Ma Zhifeng" w:date="2018-10-30T10:49:00Z">
              <w:r w:rsidRPr="00C40F13">
                <w:rPr>
                  <w:rFonts w:hint="eastAsia"/>
                </w:rPr>
                <w:t>50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378"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379"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380" w:author="ZTE-Ma Zhifeng" w:date="2018-10-30T10:49:00Z"/>
              </w:rPr>
            </w:pPr>
            <w:ins w:id="1381" w:author="ZTE-Ma Zhifeng" w:date="2018-10-30T10:49:00Z">
              <w:r w:rsidRPr="00C40F13">
                <w:rPr>
                  <w:rFonts w:hint="eastAsia"/>
                </w:rPr>
                <w:t>110</w:t>
              </w:r>
            </w:ins>
          </w:p>
        </w:tc>
        <w:tc>
          <w:tcPr>
            <w:tcW w:w="1148" w:type="dxa"/>
            <w:vMerge w:val="restart"/>
            <w:tcBorders>
              <w:left w:val="single" w:sz="6" w:space="0" w:color="auto"/>
              <w:right w:val="single" w:sz="4" w:space="0" w:color="auto"/>
            </w:tcBorders>
            <w:vAlign w:val="center"/>
          </w:tcPr>
          <w:p w:rsidR="00B62C64" w:rsidRPr="00A222F2" w:rsidRDefault="00B62C64" w:rsidP="00710FE0">
            <w:pPr>
              <w:pStyle w:val="TAC"/>
              <w:rPr>
                <w:ins w:id="1382" w:author="ZTE-Ma Zhifeng" w:date="2018-10-30T10:49:00Z"/>
                <w:lang w:eastAsia="zh-CN"/>
              </w:rPr>
            </w:pPr>
            <w:ins w:id="1383" w:author="ZTE-Ma Zhifeng" w:date="2018-10-30T10:49:00Z">
              <w:r>
                <w:rPr>
                  <w:rFonts w:hint="eastAsia"/>
                  <w:lang w:eastAsia="zh-CN"/>
                </w:rPr>
                <w:t>0</w:t>
              </w:r>
            </w:ins>
          </w:p>
        </w:tc>
        <w:tc>
          <w:tcPr>
            <w:tcW w:w="1148" w:type="dxa"/>
            <w:vMerge/>
            <w:tcBorders>
              <w:left w:val="single" w:sz="6" w:space="0" w:color="auto"/>
              <w:right w:val="single" w:sz="4" w:space="0" w:color="auto"/>
            </w:tcBorders>
          </w:tcPr>
          <w:p w:rsidR="00B62C64" w:rsidRPr="00A222F2" w:rsidRDefault="00B62C64" w:rsidP="00710FE0">
            <w:pPr>
              <w:pStyle w:val="TAC"/>
              <w:rPr>
                <w:ins w:id="1384" w:author="ZTE-Ma Zhifeng" w:date="2018-10-30T10:49:00Z"/>
              </w:rPr>
            </w:pPr>
          </w:p>
        </w:tc>
      </w:tr>
      <w:tr w:rsidR="00B62C64" w:rsidRPr="00A222F2" w:rsidTr="00710FE0">
        <w:trPr>
          <w:trHeight w:val="304"/>
          <w:jc w:val="center"/>
          <w:ins w:id="1385"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386"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387"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388" w:author="ZTE-Ma Zhifeng" w:date="2018-10-30T10:49:00Z"/>
              </w:rPr>
            </w:pPr>
            <w:ins w:id="1389" w:author="ZTE-Ma Zhifeng" w:date="2018-10-30T10:49:00Z">
              <w:r w:rsidRPr="00C40F13">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390" w:author="ZTE-Ma Zhifeng" w:date="2018-10-30T10:49:00Z"/>
              </w:rPr>
            </w:pPr>
            <w:ins w:id="1391" w:author="ZTE-Ma Zhifeng" w:date="2018-10-30T10:49: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392" w:author="ZTE-Ma Zhifeng" w:date="2018-10-30T10:49:00Z"/>
              </w:rPr>
            </w:pPr>
            <w:ins w:id="1393" w:author="ZTE-Ma Zhifeng" w:date="2018-10-30T10:49:00Z">
              <w:r w:rsidRPr="00C40F13">
                <w:rPr>
                  <w:rFonts w:hint="eastAsia"/>
                </w:rPr>
                <w:t>50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394"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395"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396" w:author="ZTE-Ma Zhifeng" w:date="2018-10-30T10:49:00Z"/>
              </w:rPr>
            </w:pPr>
            <w:ins w:id="1397" w:author="ZTE-Ma Zhifeng" w:date="2018-10-30T10:49:00Z">
              <w:r w:rsidRPr="00C40F13">
                <w:rPr>
                  <w:rFonts w:hint="eastAsia"/>
                </w:rPr>
                <w:t>120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398"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399" w:author="ZTE-Ma Zhifeng" w:date="2018-10-30T10:49:00Z"/>
              </w:rPr>
            </w:pPr>
          </w:p>
        </w:tc>
      </w:tr>
      <w:tr w:rsidR="00B62C64" w:rsidRPr="00A222F2" w:rsidTr="00710FE0">
        <w:trPr>
          <w:trHeight w:val="304"/>
          <w:jc w:val="center"/>
          <w:ins w:id="1400"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401"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402"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03" w:author="ZTE-Ma Zhifeng" w:date="2018-10-30T10:49:00Z"/>
              </w:rPr>
            </w:pPr>
            <w:ins w:id="1404" w:author="ZTE-Ma Zhifeng" w:date="2018-10-30T10:49: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05" w:author="ZTE-Ma Zhifeng" w:date="2018-10-30T10:49:00Z"/>
              </w:rPr>
            </w:pPr>
            <w:ins w:id="1406" w:author="ZTE-Ma Zhifeng" w:date="2018-10-30T10:49:00Z">
              <w:r w:rsidRPr="00C40F13">
                <w:rPr>
                  <w:rFonts w:hint="eastAsia"/>
                </w:rPr>
                <w:t>40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07" w:author="ZTE-Ma Zhifeng" w:date="2018-10-30T10:49:00Z"/>
              </w:rPr>
            </w:pPr>
            <w:ins w:id="1408" w:author="ZTE-Ma Zhifeng" w:date="2018-10-30T10:49:00Z">
              <w:r w:rsidRPr="00C40F13">
                <w:rPr>
                  <w:rFonts w:hint="eastAsia"/>
                </w:rPr>
                <w:t>50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409"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410"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11" w:author="ZTE-Ma Zhifeng" w:date="2018-10-30T10:49:00Z"/>
              </w:rPr>
            </w:pPr>
            <w:ins w:id="1412" w:author="ZTE-Ma Zhifeng" w:date="2018-10-30T10:49:00Z">
              <w:r w:rsidRPr="00C40F13">
                <w:rPr>
                  <w:rFonts w:hint="eastAsia"/>
                </w:rPr>
                <w:t>130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413"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414" w:author="ZTE-Ma Zhifeng" w:date="2018-10-30T10:49:00Z"/>
              </w:rPr>
            </w:pPr>
          </w:p>
        </w:tc>
      </w:tr>
      <w:tr w:rsidR="00B62C64" w:rsidRPr="00A222F2" w:rsidTr="00710FE0">
        <w:trPr>
          <w:trHeight w:val="304"/>
          <w:jc w:val="center"/>
          <w:ins w:id="1415"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416"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417"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18" w:author="ZTE-Ma Zhifeng" w:date="2018-10-30T10:49:00Z"/>
              </w:rPr>
            </w:pPr>
            <w:ins w:id="1419" w:author="ZTE-Ma Zhifeng" w:date="2018-10-30T10:49: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20" w:author="ZTE-Ma Zhifeng" w:date="2018-10-30T10:49:00Z"/>
              </w:rPr>
            </w:pPr>
            <w:ins w:id="1421" w:author="ZTE-Ma Zhifeng" w:date="2018-10-30T10:49: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22" w:author="ZTE-Ma Zhifeng" w:date="2018-10-30T10:49:00Z"/>
              </w:rPr>
            </w:pPr>
            <w:ins w:id="1423" w:author="ZTE-Ma Zhifeng" w:date="2018-10-30T10:49:00Z">
              <w:r w:rsidRPr="00C40F13">
                <w:rPr>
                  <w:rFonts w:hint="eastAsia"/>
                </w:rPr>
                <w:t>50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424"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425"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26" w:author="ZTE-Ma Zhifeng" w:date="2018-10-30T10:49:00Z"/>
              </w:rPr>
            </w:pPr>
            <w:ins w:id="1427" w:author="ZTE-Ma Zhifeng" w:date="2018-10-30T10:49:00Z">
              <w:r w:rsidRPr="00C40F13">
                <w:rPr>
                  <w:rFonts w:hint="eastAsia"/>
                </w:rPr>
                <w:t>140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428"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429" w:author="ZTE-Ma Zhifeng" w:date="2018-10-30T10:49:00Z"/>
              </w:rPr>
            </w:pPr>
          </w:p>
        </w:tc>
      </w:tr>
      <w:tr w:rsidR="00B62C64" w:rsidRPr="00A222F2" w:rsidTr="00710FE0">
        <w:trPr>
          <w:trHeight w:val="304"/>
          <w:jc w:val="center"/>
          <w:ins w:id="1430"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431"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432"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33" w:author="ZTE-Ma Zhifeng" w:date="2018-10-30T10:49:00Z"/>
              </w:rPr>
            </w:pPr>
            <w:ins w:id="1434" w:author="ZTE-Ma Zhifeng" w:date="2018-10-30T10:49:00Z">
              <w:r w:rsidRPr="00C40F13">
                <w:rPr>
                  <w:rFonts w:hint="eastAsia"/>
                </w:rPr>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35" w:author="ZTE-Ma Zhifeng" w:date="2018-10-30T10:49:00Z"/>
              </w:rPr>
            </w:pPr>
            <w:ins w:id="1436" w:author="ZTE-Ma Zhifeng" w:date="2018-10-30T10:49: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37" w:author="ZTE-Ma Zhifeng" w:date="2018-10-30T10:49:00Z"/>
              </w:rPr>
            </w:pPr>
            <w:ins w:id="1438" w:author="ZTE-Ma Zhifeng" w:date="2018-10-30T10:49:00Z">
              <w:r w:rsidRPr="00C40F13">
                <w:rPr>
                  <w:rFonts w:hint="eastAsia"/>
                </w:rPr>
                <w:t>50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439"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440"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41" w:author="ZTE-Ma Zhifeng" w:date="2018-10-30T10:49:00Z"/>
              </w:rPr>
            </w:pPr>
            <w:ins w:id="1442" w:author="ZTE-Ma Zhifeng" w:date="2018-10-30T10:49:00Z">
              <w:r w:rsidRPr="00C40F13">
                <w:rPr>
                  <w:rFonts w:hint="eastAsia"/>
                </w:rPr>
                <w:t>150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443"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444" w:author="ZTE-Ma Zhifeng" w:date="2018-10-30T10:49:00Z"/>
              </w:rPr>
            </w:pPr>
          </w:p>
        </w:tc>
      </w:tr>
      <w:tr w:rsidR="00B62C64" w:rsidRPr="00A222F2" w:rsidTr="00710FE0">
        <w:trPr>
          <w:trHeight w:val="304"/>
          <w:jc w:val="center"/>
          <w:ins w:id="1445" w:author="ZTE-Ma Zhifeng" w:date="2018-10-30T10:49:00Z"/>
        </w:trPr>
        <w:tc>
          <w:tcPr>
            <w:tcW w:w="1183" w:type="dxa"/>
            <w:vMerge w:val="restart"/>
            <w:tcBorders>
              <w:left w:val="single" w:sz="4" w:space="0" w:color="auto"/>
              <w:right w:val="single" w:sz="6" w:space="0" w:color="auto"/>
            </w:tcBorders>
            <w:vAlign w:val="center"/>
          </w:tcPr>
          <w:p w:rsidR="00B62C64" w:rsidRPr="00C40F13" w:rsidRDefault="00B62C64" w:rsidP="00710FE0">
            <w:pPr>
              <w:pStyle w:val="TAC"/>
              <w:rPr>
                <w:ins w:id="1446" w:author="ZTE-Ma Zhifeng" w:date="2018-10-30T10:49:00Z"/>
              </w:rPr>
            </w:pPr>
            <w:ins w:id="1447" w:author="ZTE-Ma Zhifeng" w:date="2018-10-30T10:49:00Z">
              <w:r>
                <w:lastRenderedPageBreak/>
                <w:t>CA_n7</w:t>
              </w:r>
            </w:ins>
            <w:ins w:id="1448" w:author="ZTE-Ma Zhifeng" w:date="2018-10-30T10:52:00Z">
              <w:r>
                <w:t>8</w:t>
              </w:r>
            </w:ins>
            <w:ins w:id="1449" w:author="ZTE-Ma Zhifeng" w:date="2018-10-30T10:49:00Z">
              <w:r>
                <w:t>H</w:t>
              </w:r>
            </w:ins>
          </w:p>
        </w:tc>
        <w:tc>
          <w:tcPr>
            <w:tcW w:w="1058" w:type="dxa"/>
            <w:vMerge w:val="restart"/>
            <w:tcBorders>
              <w:left w:val="single" w:sz="6" w:space="0" w:color="auto"/>
              <w:right w:val="single" w:sz="6" w:space="0" w:color="auto"/>
            </w:tcBorders>
            <w:vAlign w:val="center"/>
          </w:tcPr>
          <w:p w:rsidR="00B62C64" w:rsidRPr="00A222F2" w:rsidRDefault="00B62C64" w:rsidP="00710FE0">
            <w:pPr>
              <w:pStyle w:val="TAC"/>
              <w:rPr>
                <w:ins w:id="1450"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51" w:author="ZTE-Ma Zhifeng" w:date="2018-10-30T10:49:00Z"/>
              </w:rPr>
            </w:pPr>
            <w:ins w:id="1452" w:author="ZTE-Ma Zhifeng" w:date="2018-10-30T10:49: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53" w:author="ZTE-Ma Zhifeng" w:date="2018-10-30T10:49:00Z"/>
              </w:rPr>
            </w:pPr>
            <w:ins w:id="1454" w:author="ZTE-Ma Zhifeng" w:date="2018-10-30T10:49: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55" w:author="ZTE-Ma Zhifeng" w:date="2018-10-30T10:49:00Z"/>
              </w:rPr>
            </w:pPr>
            <w:ins w:id="1456" w:author="ZTE-Ma Zhifeng" w:date="2018-10-30T10:49:00Z">
              <w:r w:rsidRPr="00C40F13">
                <w:rPr>
                  <w:rFonts w:hint="eastAsia"/>
                </w:rPr>
                <w:t>50</w:t>
              </w:r>
              <w:r w:rsidRPr="00C40F13">
                <w:t>x2</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457"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458"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59" w:author="ZTE-Ma Zhifeng" w:date="2018-10-30T10:49:00Z"/>
              </w:rPr>
            </w:pPr>
            <w:ins w:id="1460" w:author="ZTE-Ma Zhifeng" w:date="2018-10-30T10:49:00Z">
              <w:r w:rsidRPr="00C40F13">
                <w:t>160</w:t>
              </w:r>
            </w:ins>
          </w:p>
        </w:tc>
        <w:tc>
          <w:tcPr>
            <w:tcW w:w="1148" w:type="dxa"/>
            <w:vMerge w:val="restart"/>
            <w:tcBorders>
              <w:left w:val="single" w:sz="6" w:space="0" w:color="auto"/>
              <w:right w:val="single" w:sz="4" w:space="0" w:color="auto"/>
            </w:tcBorders>
            <w:vAlign w:val="center"/>
          </w:tcPr>
          <w:p w:rsidR="00B62C64" w:rsidRPr="00A222F2" w:rsidRDefault="00B62C64" w:rsidP="00710FE0">
            <w:pPr>
              <w:pStyle w:val="TAC"/>
              <w:rPr>
                <w:ins w:id="1461" w:author="ZTE-Ma Zhifeng" w:date="2018-10-30T10:49:00Z"/>
                <w:lang w:eastAsia="zh-CN"/>
              </w:rPr>
            </w:pPr>
            <w:ins w:id="1462" w:author="ZTE-Ma Zhifeng" w:date="2018-10-30T10:49:00Z">
              <w:r>
                <w:rPr>
                  <w:rFonts w:hint="eastAsia"/>
                  <w:lang w:eastAsia="zh-CN"/>
                </w:rPr>
                <w:t>0</w:t>
              </w:r>
            </w:ins>
          </w:p>
        </w:tc>
        <w:tc>
          <w:tcPr>
            <w:tcW w:w="1148" w:type="dxa"/>
            <w:vMerge/>
            <w:tcBorders>
              <w:left w:val="single" w:sz="6" w:space="0" w:color="auto"/>
              <w:right w:val="single" w:sz="4" w:space="0" w:color="auto"/>
            </w:tcBorders>
          </w:tcPr>
          <w:p w:rsidR="00B62C64" w:rsidRPr="00A222F2" w:rsidRDefault="00B62C64" w:rsidP="00710FE0">
            <w:pPr>
              <w:pStyle w:val="TAC"/>
              <w:rPr>
                <w:ins w:id="1463" w:author="ZTE-Ma Zhifeng" w:date="2018-10-30T10:49:00Z"/>
              </w:rPr>
            </w:pPr>
          </w:p>
        </w:tc>
      </w:tr>
      <w:tr w:rsidR="00B62C64" w:rsidRPr="00A222F2" w:rsidTr="00710FE0">
        <w:trPr>
          <w:trHeight w:val="304"/>
          <w:jc w:val="center"/>
          <w:ins w:id="1464"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465"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466"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67" w:author="ZTE-Ma Zhifeng" w:date="2018-10-30T10:49:00Z"/>
              </w:rPr>
            </w:pPr>
            <w:ins w:id="1468" w:author="ZTE-Ma Zhifeng" w:date="2018-10-30T10:49:00Z">
              <w:r w:rsidRPr="00C40F13">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69" w:author="ZTE-Ma Zhifeng" w:date="2018-10-30T10:49:00Z"/>
              </w:rPr>
            </w:pPr>
            <w:ins w:id="1470" w:author="ZTE-Ma Zhifeng" w:date="2018-10-30T10:49: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71" w:author="ZTE-Ma Zhifeng" w:date="2018-10-30T10:49:00Z"/>
              </w:rPr>
            </w:pPr>
            <w:ins w:id="1472" w:author="ZTE-Ma Zhifeng" w:date="2018-10-30T10:49:00Z">
              <w:r w:rsidRPr="00C40F13">
                <w:rPr>
                  <w:rFonts w:hint="eastAsia"/>
                </w:rPr>
                <w:t>50</w:t>
              </w:r>
              <w:r w:rsidRPr="00C40F13">
                <w:t>x2</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473"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474"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75" w:author="ZTE-Ma Zhifeng" w:date="2018-10-30T10:49:00Z"/>
              </w:rPr>
            </w:pPr>
            <w:ins w:id="1476" w:author="ZTE-Ma Zhifeng" w:date="2018-10-30T10:49:00Z">
              <w:r w:rsidRPr="00C40F13">
                <w:rPr>
                  <w:rFonts w:hint="eastAsia"/>
                </w:rPr>
                <w:t>170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477"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478" w:author="ZTE-Ma Zhifeng" w:date="2018-10-30T10:49:00Z"/>
              </w:rPr>
            </w:pPr>
          </w:p>
        </w:tc>
      </w:tr>
      <w:tr w:rsidR="00B62C64" w:rsidRPr="00A222F2" w:rsidTr="00710FE0">
        <w:trPr>
          <w:trHeight w:val="304"/>
          <w:jc w:val="center"/>
          <w:ins w:id="1479"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480"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481"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82" w:author="ZTE-Ma Zhifeng" w:date="2018-10-30T10:49:00Z"/>
              </w:rPr>
            </w:pPr>
            <w:ins w:id="1483" w:author="ZTE-Ma Zhifeng" w:date="2018-10-30T10:49: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84" w:author="ZTE-Ma Zhifeng" w:date="2018-10-30T10:49:00Z"/>
              </w:rPr>
            </w:pPr>
            <w:ins w:id="1485" w:author="ZTE-Ma Zhifeng" w:date="2018-10-30T10:49:00Z">
              <w:r w:rsidRPr="00C40F13">
                <w:rPr>
                  <w:rFonts w:hint="eastAsia"/>
                </w:rPr>
                <w:t>40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86" w:author="ZTE-Ma Zhifeng" w:date="2018-10-30T10:49:00Z"/>
              </w:rPr>
            </w:pPr>
            <w:ins w:id="1487" w:author="ZTE-Ma Zhifeng" w:date="2018-10-30T10:49:00Z">
              <w:r w:rsidRPr="00C40F13">
                <w:rPr>
                  <w:rFonts w:hint="eastAsia"/>
                </w:rPr>
                <w:t>50</w:t>
              </w:r>
              <w:r w:rsidRPr="00C40F13">
                <w:t>x2</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488"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489"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90" w:author="ZTE-Ma Zhifeng" w:date="2018-10-30T10:49:00Z"/>
              </w:rPr>
            </w:pPr>
            <w:ins w:id="1491" w:author="ZTE-Ma Zhifeng" w:date="2018-10-30T10:49:00Z">
              <w:r w:rsidRPr="00C40F13">
                <w:rPr>
                  <w:rFonts w:hint="eastAsia"/>
                </w:rPr>
                <w:t>180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492"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493" w:author="ZTE-Ma Zhifeng" w:date="2018-10-30T10:49:00Z"/>
              </w:rPr>
            </w:pPr>
          </w:p>
        </w:tc>
      </w:tr>
      <w:tr w:rsidR="00B62C64" w:rsidRPr="00A222F2" w:rsidTr="00710FE0">
        <w:trPr>
          <w:trHeight w:val="304"/>
          <w:jc w:val="center"/>
          <w:ins w:id="1494"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495"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496"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97" w:author="ZTE-Ma Zhifeng" w:date="2018-10-30T10:49:00Z"/>
              </w:rPr>
            </w:pPr>
            <w:ins w:id="1498" w:author="ZTE-Ma Zhifeng" w:date="2018-10-30T10:49: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499" w:author="ZTE-Ma Zhifeng" w:date="2018-10-30T10:49:00Z"/>
              </w:rPr>
            </w:pPr>
            <w:ins w:id="1500" w:author="ZTE-Ma Zhifeng" w:date="2018-10-30T10:49: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01" w:author="ZTE-Ma Zhifeng" w:date="2018-10-30T10:49:00Z"/>
              </w:rPr>
            </w:pPr>
            <w:ins w:id="1502" w:author="ZTE-Ma Zhifeng" w:date="2018-10-30T10:49:00Z">
              <w:r w:rsidRPr="00C40F13">
                <w:rPr>
                  <w:rFonts w:hint="eastAsia"/>
                </w:rPr>
                <w:t>50</w:t>
              </w:r>
              <w:r w:rsidRPr="00C40F13">
                <w:t>x2</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503"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504"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05" w:author="ZTE-Ma Zhifeng" w:date="2018-10-30T10:49:00Z"/>
              </w:rPr>
            </w:pPr>
            <w:ins w:id="1506" w:author="ZTE-Ma Zhifeng" w:date="2018-10-30T10:49:00Z">
              <w:r w:rsidRPr="00C40F13">
                <w:rPr>
                  <w:rFonts w:hint="eastAsia"/>
                </w:rPr>
                <w:t>190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507"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508" w:author="ZTE-Ma Zhifeng" w:date="2018-10-30T10:49:00Z"/>
              </w:rPr>
            </w:pPr>
          </w:p>
        </w:tc>
      </w:tr>
      <w:tr w:rsidR="00B62C64" w:rsidRPr="00A222F2" w:rsidTr="00710FE0">
        <w:trPr>
          <w:trHeight w:val="304"/>
          <w:jc w:val="center"/>
          <w:ins w:id="1509"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510"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511"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12" w:author="ZTE-Ma Zhifeng" w:date="2018-10-30T10:49:00Z"/>
              </w:rPr>
            </w:pPr>
            <w:ins w:id="1513" w:author="ZTE-Ma Zhifeng" w:date="2018-10-30T10:49:00Z">
              <w:r w:rsidRPr="00C40F13">
                <w:rPr>
                  <w:rFonts w:hint="eastAsia"/>
                </w:rPr>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14" w:author="ZTE-Ma Zhifeng" w:date="2018-10-30T10:49:00Z"/>
              </w:rPr>
            </w:pPr>
            <w:ins w:id="1515" w:author="ZTE-Ma Zhifeng" w:date="2018-10-30T10:49: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16" w:author="ZTE-Ma Zhifeng" w:date="2018-10-30T10:49:00Z"/>
              </w:rPr>
            </w:pPr>
            <w:ins w:id="1517" w:author="ZTE-Ma Zhifeng" w:date="2018-10-30T10:49:00Z">
              <w:r w:rsidRPr="00C40F13">
                <w:rPr>
                  <w:rFonts w:hint="eastAsia"/>
                </w:rPr>
                <w:t>50</w:t>
              </w:r>
              <w:r w:rsidRPr="00C40F13">
                <w:t>x2</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518"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519"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20" w:author="ZTE-Ma Zhifeng" w:date="2018-10-30T10:49:00Z"/>
              </w:rPr>
            </w:pPr>
            <w:ins w:id="1521" w:author="ZTE-Ma Zhifeng" w:date="2018-10-30T10:49:00Z">
              <w:r w:rsidRPr="00C40F13">
                <w:rPr>
                  <w:rFonts w:hint="eastAsia"/>
                </w:rPr>
                <w:t>200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522"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523" w:author="ZTE-Ma Zhifeng" w:date="2018-10-30T10:49:00Z"/>
              </w:rPr>
            </w:pPr>
          </w:p>
        </w:tc>
      </w:tr>
      <w:tr w:rsidR="00B62C64" w:rsidRPr="00A222F2" w:rsidTr="00710FE0">
        <w:trPr>
          <w:trHeight w:val="304"/>
          <w:jc w:val="center"/>
          <w:ins w:id="1524" w:author="ZTE-Ma Zhifeng" w:date="2018-10-30T10:49:00Z"/>
        </w:trPr>
        <w:tc>
          <w:tcPr>
            <w:tcW w:w="1183" w:type="dxa"/>
            <w:vMerge w:val="restart"/>
            <w:tcBorders>
              <w:left w:val="single" w:sz="4" w:space="0" w:color="auto"/>
              <w:right w:val="single" w:sz="6" w:space="0" w:color="auto"/>
            </w:tcBorders>
            <w:vAlign w:val="center"/>
          </w:tcPr>
          <w:p w:rsidR="00B62C64" w:rsidRPr="00C40F13" w:rsidRDefault="00B62C64" w:rsidP="00710FE0">
            <w:pPr>
              <w:pStyle w:val="TAC"/>
              <w:rPr>
                <w:ins w:id="1525" w:author="ZTE-Ma Zhifeng" w:date="2018-10-30T10:49:00Z"/>
              </w:rPr>
            </w:pPr>
            <w:ins w:id="1526" w:author="ZTE-Ma Zhifeng" w:date="2018-10-30T10:49:00Z">
              <w:r>
                <w:t>CA_n7</w:t>
              </w:r>
            </w:ins>
            <w:ins w:id="1527" w:author="ZTE-Ma Zhifeng" w:date="2018-10-30T10:52:00Z">
              <w:r>
                <w:t>8</w:t>
              </w:r>
            </w:ins>
            <w:ins w:id="1528" w:author="ZTE-Ma Zhifeng" w:date="2018-10-30T10:49:00Z">
              <w:r>
                <w:t>I</w:t>
              </w:r>
            </w:ins>
          </w:p>
        </w:tc>
        <w:tc>
          <w:tcPr>
            <w:tcW w:w="1058" w:type="dxa"/>
            <w:vMerge w:val="restart"/>
            <w:tcBorders>
              <w:left w:val="single" w:sz="6" w:space="0" w:color="auto"/>
              <w:right w:val="single" w:sz="6" w:space="0" w:color="auto"/>
            </w:tcBorders>
            <w:vAlign w:val="center"/>
          </w:tcPr>
          <w:p w:rsidR="00B62C64" w:rsidRPr="00A222F2" w:rsidRDefault="00B62C64" w:rsidP="00710FE0">
            <w:pPr>
              <w:pStyle w:val="TAC"/>
              <w:rPr>
                <w:ins w:id="1529"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30" w:author="ZTE-Ma Zhifeng" w:date="2018-10-30T10:49:00Z"/>
              </w:rPr>
            </w:pPr>
            <w:ins w:id="1531" w:author="ZTE-Ma Zhifeng" w:date="2018-10-30T10:49: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32" w:author="ZTE-Ma Zhifeng" w:date="2018-10-30T10:49:00Z"/>
              </w:rPr>
            </w:pPr>
            <w:ins w:id="1533" w:author="ZTE-Ma Zhifeng" w:date="2018-10-30T10:49: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34" w:author="ZTE-Ma Zhifeng" w:date="2018-10-30T10:49:00Z"/>
              </w:rPr>
            </w:pPr>
            <w:ins w:id="1535" w:author="ZTE-Ma Zhifeng" w:date="2018-10-30T10:49:00Z">
              <w:r w:rsidRPr="00C40F13">
                <w:rPr>
                  <w:rFonts w:hint="eastAsia"/>
                </w:rPr>
                <w:t>50</w:t>
              </w:r>
              <w:r w:rsidRPr="00C40F13">
                <w:t>x3</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536"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537"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38" w:author="ZTE-Ma Zhifeng" w:date="2018-10-30T10:49:00Z"/>
              </w:rPr>
            </w:pPr>
            <w:ins w:id="1539" w:author="ZTE-Ma Zhifeng" w:date="2018-10-30T10:49:00Z">
              <w:r w:rsidRPr="00C40F13">
                <w:rPr>
                  <w:rFonts w:hint="eastAsia"/>
                </w:rPr>
                <w:t>210</w:t>
              </w:r>
            </w:ins>
          </w:p>
        </w:tc>
        <w:tc>
          <w:tcPr>
            <w:tcW w:w="1148" w:type="dxa"/>
            <w:vMerge w:val="restart"/>
            <w:tcBorders>
              <w:left w:val="single" w:sz="6" w:space="0" w:color="auto"/>
              <w:right w:val="single" w:sz="4" w:space="0" w:color="auto"/>
            </w:tcBorders>
            <w:vAlign w:val="center"/>
          </w:tcPr>
          <w:p w:rsidR="00B62C64" w:rsidRPr="00A222F2" w:rsidRDefault="00B62C64" w:rsidP="00710FE0">
            <w:pPr>
              <w:pStyle w:val="TAC"/>
              <w:rPr>
                <w:ins w:id="1540" w:author="ZTE-Ma Zhifeng" w:date="2018-10-30T10:49:00Z"/>
                <w:lang w:eastAsia="zh-CN"/>
              </w:rPr>
            </w:pPr>
            <w:ins w:id="1541" w:author="ZTE-Ma Zhifeng" w:date="2018-10-30T10:49:00Z">
              <w:r>
                <w:rPr>
                  <w:rFonts w:hint="eastAsia"/>
                  <w:lang w:eastAsia="zh-CN"/>
                </w:rPr>
                <w:t>0</w:t>
              </w:r>
            </w:ins>
          </w:p>
        </w:tc>
        <w:tc>
          <w:tcPr>
            <w:tcW w:w="1148" w:type="dxa"/>
            <w:vMerge/>
            <w:tcBorders>
              <w:left w:val="single" w:sz="6" w:space="0" w:color="auto"/>
              <w:right w:val="single" w:sz="4" w:space="0" w:color="auto"/>
            </w:tcBorders>
          </w:tcPr>
          <w:p w:rsidR="00B62C64" w:rsidRPr="00A222F2" w:rsidRDefault="00B62C64" w:rsidP="00710FE0">
            <w:pPr>
              <w:pStyle w:val="TAC"/>
              <w:rPr>
                <w:ins w:id="1542" w:author="ZTE-Ma Zhifeng" w:date="2018-10-30T10:49:00Z"/>
              </w:rPr>
            </w:pPr>
          </w:p>
        </w:tc>
      </w:tr>
      <w:tr w:rsidR="00B62C64" w:rsidRPr="00A222F2" w:rsidTr="00710FE0">
        <w:trPr>
          <w:trHeight w:val="304"/>
          <w:jc w:val="center"/>
          <w:ins w:id="1543"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544"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545"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46" w:author="ZTE-Ma Zhifeng" w:date="2018-10-30T10:49:00Z"/>
              </w:rPr>
            </w:pPr>
            <w:ins w:id="1547" w:author="ZTE-Ma Zhifeng" w:date="2018-10-30T10:49:00Z">
              <w:r w:rsidRPr="00C40F13">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48" w:author="ZTE-Ma Zhifeng" w:date="2018-10-30T10:49:00Z"/>
              </w:rPr>
            </w:pPr>
            <w:ins w:id="1549" w:author="ZTE-Ma Zhifeng" w:date="2018-10-30T10:49: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50" w:author="ZTE-Ma Zhifeng" w:date="2018-10-30T10:49:00Z"/>
              </w:rPr>
            </w:pPr>
            <w:ins w:id="1551" w:author="ZTE-Ma Zhifeng" w:date="2018-10-30T10:49:00Z">
              <w:r w:rsidRPr="00C40F13">
                <w:rPr>
                  <w:rFonts w:hint="eastAsia"/>
                </w:rPr>
                <w:t>50</w:t>
              </w:r>
              <w:r w:rsidRPr="00C40F13">
                <w:t>x3</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552"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553"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54" w:author="ZTE-Ma Zhifeng" w:date="2018-10-30T10:49:00Z"/>
              </w:rPr>
            </w:pPr>
            <w:ins w:id="1555" w:author="ZTE-Ma Zhifeng" w:date="2018-10-30T10:49:00Z">
              <w:r w:rsidRPr="00C40F13">
                <w:rPr>
                  <w:rFonts w:hint="eastAsia"/>
                </w:rPr>
                <w:t>220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556"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557" w:author="ZTE-Ma Zhifeng" w:date="2018-10-30T10:49:00Z"/>
              </w:rPr>
            </w:pPr>
          </w:p>
        </w:tc>
      </w:tr>
      <w:tr w:rsidR="00B62C64" w:rsidRPr="00A222F2" w:rsidTr="00710FE0">
        <w:trPr>
          <w:trHeight w:val="304"/>
          <w:jc w:val="center"/>
          <w:ins w:id="1558"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559"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560"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61" w:author="ZTE-Ma Zhifeng" w:date="2018-10-30T10:49:00Z"/>
              </w:rPr>
            </w:pPr>
            <w:ins w:id="1562" w:author="ZTE-Ma Zhifeng" w:date="2018-10-30T10:49: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63" w:author="ZTE-Ma Zhifeng" w:date="2018-10-30T10:49:00Z"/>
              </w:rPr>
            </w:pPr>
            <w:ins w:id="1564" w:author="ZTE-Ma Zhifeng" w:date="2018-10-30T10:49:00Z">
              <w:r w:rsidRPr="00C40F13">
                <w:rPr>
                  <w:rFonts w:hint="eastAsia"/>
                </w:rPr>
                <w:t>40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65" w:author="ZTE-Ma Zhifeng" w:date="2018-10-30T10:49:00Z"/>
              </w:rPr>
            </w:pPr>
            <w:ins w:id="1566" w:author="ZTE-Ma Zhifeng" w:date="2018-10-30T10:49:00Z">
              <w:r w:rsidRPr="00C40F13">
                <w:rPr>
                  <w:rFonts w:hint="eastAsia"/>
                </w:rPr>
                <w:t>50</w:t>
              </w:r>
              <w:r w:rsidRPr="00C40F13">
                <w:t>x3</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567"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568"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69" w:author="ZTE-Ma Zhifeng" w:date="2018-10-30T10:49:00Z"/>
              </w:rPr>
            </w:pPr>
            <w:ins w:id="1570" w:author="ZTE-Ma Zhifeng" w:date="2018-10-30T10:49:00Z">
              <w:r w:rsidRPr="00C40F13">
                <w:rPr>
                  <w:rFonts w:hint="eastAsia"/>
                </w:rPr>
                <w:t>230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571"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572" w:author="ZTE-Ma Zhifeng" w:date="2018-10-30T10:49:00Z"/>
              </w:rPr>
            </w:pPr>
          </w:p>
        </w:tc>
      </w:tr>
      <w:tr w:rsidR="00B62C64" w:rsidRPr="00A222F2" w:rsidTr="00710FE0">
        <w:trPr>
          <w:trHeight w:val="304"/>
          <w:jc w:val="center"/>
          <w:ins w:id="1573"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574"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575"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76" w:author="ZTE-Ma Zhifeng" w:date="2018-10-30T10:49:00Z"/>
              </w:rPr>
            </w:pPr>
            <w:ins w:id="1577" w:author="ZTE-Ma Zhifeng" w:date="2018-10-30T10:49: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78" w:author="ZTE-Ma Zhifeng" w:date="2018-10-30T10:49:00Z"/>
              </w:rPr>
            </w:pPr>
            <w:ins w:id="1579" w:author="ZTE-Ma Zhifeng" w:date="2018-10-30T10:49: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80" w:author="ZTE-Ma Zhifeng" w:date="2018-10-30T10:49:00Z"/>
              </w:rPr>
            </w:pPr>
            <w:ins w:id="1581" w:author="ZTE-Ma Zhifeng" w:date="2018-10-30T10:49:00Z">
              <w:r w:rsidRPr="00C40F13">
                <w:rPr>
                  <w:rFonts w:hint="eastAsia"/>
                </w:rPr>
                <w:t>50</w:t>
              </w:r>
              <w:r w:rsidRPr="00C40F13">
                <w:t>x3</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582"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583"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84" w:author="ZTE-Ma Zhifeng" w:date="2018-10-30T10:49:00Z"/>
              </w:rPr>
            </w:pPr>
            <w:ins w:id="1585" w:author="ZTE-Ma Zhifeng" w:date="2018-10-30T10:49:00Z">
              <w:r w:rsidRPr="00C40F13">
                <w:rPr>
                  <w:rFonts w:hint="eastAsia"/>
                </w:rPr>
                <w:t>240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586"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587" w:author="ZTE-Ma Zhifeng" w:date="2018-10-30T10:49:00Z"/>
              </w:rPr>
            </w:pPr>
          </w:p>
        </w:tc>
      </w:tr>
      <w:tr w:rsidR="00B62C64" w:rsidRPr="00A222F2" w:rsidTr="00710FE0">
        <w:trPr>
          <w:trHeight w:val="304"/>
          <w:jc w:val="center"/>
          <w:ins w:id="1588"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589"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590"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91" w:author="ZTE-Ma Zhifeng" w:date="2018-10-30T10:49:00Z"/>
              </w:rPr>
            </w:pPr>
            <w:ins w:id="1592" w:author="ZTE-Ma Zhifeng" w:date="2018-10-30T10:49:00Z">
              <w:r w:rsidRPr="00C40F13">
                <w:rPr>
                  <w:rFonts w:hint="eastAsia"/>
                </w:rPr>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93" w:author="ZTE-Ma Zhifeng" w:date="2018-10-30T10:49:00Z"/>
              </w:rPr>
            </w:pPr>
            <w:ins w:id="1594" w:author="ZTE-Ma Zhifeng" w:date="2018-10-30T10:49: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95" w:author="ZTE-Ma Zhifeng" w:date="2018-10-30T10:49:00Z"/>
              </w:rPr>
            </w:pPr>
            <w:ins w:id="1596" w:author="ZTE-Ma Zhifeng" w:date="2018-10-30T10:49:00Z">
              <w:r w:rsidRPr="00C40F13">
                <w:rPr>
                  <w:rFonts w:hint="eastAsia"/>
                </w:rPr>
                <w:t>50</w:t>
              </w:r>
              <w:r w:rsidRPr="00C40F13">
                <w:t>x3</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597"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598"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599" w:author="ZTE-Ma Zhifeng" w:date="2018-10-30T10:49:00Z"/>
              </w:rPr>
            </w:pPr>
            <w:ins w:id="1600" w:author="ZTE-Ma Zhifeng" w:date="2018-10-30T10:49:00Z">
              <w:r w:rsidRPr="00C40F13">
                <w:rPr>
                  <w:rFonts w:hint="eastAsia"/>
                </w:rPr>
                <w:t>250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601"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602" w:author="ZTE-Ma Zhifeng" w:date="2018-10-30T10:49:00Z"/>
              </w:rPr>
            </w:pPr>
          </w:p>
        </w:tc>
      </w:tr>
      <w:tr w:rsidR="00B62C64" w:rsidRPr="00A222F2" w:rsidTr="00710FE0">
        <w:trPr>
          <w:trHeight w:val="304"/>
          <w:jc w:val="center"/>
          <w:ins w:id="1603" w:author="ZTE-Ma Zhifeng" w:date="2018-10-30T10:49:00Z"/>
        </w:trPr>
        <w:tc>
          <w:tcPr>
            <w:tcW w:w="1183" w:type="dxa"/>
            <w:vMerge w:val="restart"/>
            <w:tcBorders>
              <w:left w:val="single" w:sz="4" w:space="0" w:color="auto"/>
              <w:right w:val="single" w:sz="6" w:space="0" w:color="auto"/>
            </w:tcBorders>
            <w:vAlign w:val="center"/>
          </w:tcPr>
          <w:p w:rsidR="00B62C64" w:rsidRPr="00C40F13" w:rsidRDefault="00B62C64" w:rsidP="00710FE0">
            <w:pPr>
              <w:pStyle w:val="TAC"/>
              <w:rPr>
                <w:ins w:id="1604" w:author="ZTE-Ma Zhifeng" w:date="2018-10-30T10:49:00Z"/>
              </w:rPr>
            </w:pPr>
            <w:ins w:id="1605" w:author="ZTE-Ma Zhifeng" w:date="2018-10-30T10:49:00Z">
              <w:r>
                <w:t>CA_n7</w:t>
              </w:r>
            </w:ins>
            <w:ins w:id="1606" w:author="ZTE-Ma Zhifeng" w:date="2018-10-30T10:52:00Z">
              <w:r>
                <w:t>8</w:t>
              </w:r>
            </w:ins>
            <w:ins w:id="1607" w:author="ZTE-Ma Zhifeng" w:date="2018-10-30T10:49:00Z">
              <w:r>
                <w:t>J</w:t>
              </w:r>
            </w:ins>
          </w:p>
        </w:tc>
        <w:tc>
          <w:tcPr>
            <w:tcW w:w="1058" w:type="dxa"/>
            <w:vMerge w:val="restart"/>
            <w:tcBorders>
              <w:left w:val="single" w:sz="6" w:space="0" w:color="auto"/>
              <w:right w:val="single" w:sz="6" w:space="0" w:color="auto"/>
            </w:tcBorders>
            <w:vAlign w:val="center"/>
          </w:tcPr>
          <w:p w:rsidR="00B62C64" w:rsidRPr="00A222F2" w:rsidRDefault="00B62C64" w:rsidP="00710FE0">
            <w:pPr>
              <w:pStyle w:val="TAC"/>
              <w:rPr>
                <w:ins w:id="1608"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609" w:author="ZTE-Ma Zhifeng" w:date="2018-10-30T10:49:00Z"/>
              </w:rPr>
            </w:pPr>
            <w:ins w:id="1610" w:author="ZTE-Ma Zhifeng" w:date="2018-10-30T10:49: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611" w:author="ZTE-Ma Zhifeng" w:date="2018-10-30T10:49:00Z"/>
              </w:rPr>
            </w:pPr>
            <w:ins w:id="1612" w:author="ZTE-Ma Zhifeng" w:date="2018-10-30T10:49: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613" w:author="ZTE-Ma Zhifeng" w:date="2018-10-30T10:49:00Z"/>
              </w:rPr>
            </w:pPr>
            <w:ins w:id="1614" w:author="ZTE-Ma Zhifeng" w:date="2018-10-30T10:49:00Z">
              <w:r w:rsidRPr="00C40F13">
                <w:rPr>
                  <w:rFonts w:hint="eastAsia"/>
                </w:rPr>
                <w:t>50</w:t>
              </w:r>
              <w:r w:rsidRPr="00C40F13">
                <w:t>x4</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615"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616"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617" w:author="ZTE-Ma Zhifeng" w:date="2018-10-30T10:49:00Z"/>
              </w:rPr>
            </w:pPr>
            <w:ins w:id="1618" w:author="ZTE-Ma Zhifeng" w:date="2018-10-30T10:49:00Z">
              <w:r w:rsidRPr="00C40F13">
                <w:rPr>
                  <w:rFonts w:hint="eastAsia"/>
                </w:rPr>
                <w:t>260</w:t>
              </w:r>
            </w:ins>
          </w:p>
        </w:tc>
        <w:tc>
          <w:tcPr>
            <w:tcW w:w="1148" w:type="dxa"/>
            <w:vMerge w:val="restart"/>
            <w:tcBorders>
              <w:left w:val="single" w:sz="6" w:space="0" w:color="auto"/>
              <w:right w:val="single" w:sz="4" w:space="0" w:color="auto"/>
            </w:tcBorders>
            <w:vAlign w:val="center"/>
          </w:tcPr>
          <w:p w:rsidR="00B62C64" w:rsidRPr="00A222F2" w:rsidRDefault="00B62C64" w:rsidP="00710FE0">
            <w:pPr>
              <w:pStyle w:val="TAC"/>
              <w:rPr>
                <w:ins w:id="1619" w:author="ZTE-Ma Zhifeng" w:date="2018-10-30T10:49:00Z"/>
                <w:lang w:eastAsia="zh-CN"/>
              </w:rPr>
            </w:pPr>
            <w:ins w:id="1620" w:author="ZTE-Ma Zhifeng" w:date="2018-10-30T10:49:00Z">
              <w:r>
                <w:rPr>
                  <w:rFonts w:hint="eastAsia"/>
                  <w:lang w:eastAsia="zh-CN"/>
                </w:rPr>
                <w:t>0</w:t>
              </w:r>
            </w:ins>
          </w:p>
        </w:tc>
        <w:tc>
          <w:tcPr>
            <w:tcW w:w="1148" w:type="dxa"/>
            <w:vMerge/>
            <w:tcBorders>
              <w:left w:val="single" w:sz="6" w:space="0" w:color="auto"/>
              <w:right w:val="single" w:sz="4" w:space="0" w:color="auto"/>
            </w:tcBorders>
          </w:tcPr>
          <w:p w:rsidR="00B62C64" w:rsidRPr="00A222F2" w:rsidRDefault="00B62C64" w:rsidP="00710FE0">
            <w:pPr>
              <w:pStyle w:val="TAC"/>
              <w:rPr>
                <w:ins w:id="1621" w:author="ZTE-Ma Zhifeng" w:date="2018-10-30T10:49:00Z"/>
              </w:rPr>
            </w:pPr>
          </w:p>
        </w:tc>
      </w:tr>
      <w:tr w:rsidR="00B62C64" w:rsidRPr="00A222F2" w:rsidTr="00710FE0">
        <w:trPr>
          <w:trHeight w:val="304"/>
          <w:jc w:val="center"/>
          <w:ins w:id="1622"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623"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624"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625" w:author="ZTE-Ma Zhifeng" w:date="2018-10-30T10:49:00Z"/>
              </w:rPr>
            </w:pPr>
            <w:ins w:id="1626" w:author="ZTE-Ma Zhifeng" w:date="2018-10-30T10:49:00Z">
              <w:r w:rsidRPr="00C40F13">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627" w:author="ZTE-Ma Zhifeng" w:date="2018-10-30T10:49:00Z"/>
              </w:rPr>
            </w:pPr>
            <w:ins w:id="1628" w:author="ZTE-Ma Zhifeng" w:date="2018-10-30T10:49: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629" w:author="ZTE-Ma Zhifeng" w:date="2018-10-30T10:49:00Z"/>
              </w:rPr>
            </w:pPr>
            <w:ins w:id="1630" w:author="ZTE-Ma Zhifeng" w:date="2018-10-30T10:49:00Z">
              <w:r w:rsidRPr="00C40F13">
                <w:rPr>
                  <w:rFonts w:hint="eastAsia"/>
                </w:rPr>
                <w:t>50</w:t>
              </w:r>
              <w:r w:rsidRPr="00C40F13">
                <w:t>x4</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631"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632"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633" w:author="ZTE-Ma Zhifeng" w:date="2018-10-30T10:49:00Z"/>
              </w:rPr>
            </w:pPr>
            <w:ins w:id="1634" w:author="ZTE-Ma Zhifeng" w:date="2018-10-30T10:49:00Z">
              <w:r w:rsidRPr="00C40F13">
                <w:rPr>
                  <w:rFonts w:hint="eastAsia"/>
                </w:rPr>
                <w:t>270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635"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636" w:author="ZTE-Ma Zhifeng" w:date="2018-10-30T10:49:00Z"/>
              </w:rPr>
            </w:pPr>
          </w:p>
        </w:tc>
      </w:tr>
      <w:tr w:rsidR="00B62C64" w:rsidRPr="00A222F2" w:rsidTr="00710FE0">
        <w:trPr>
          <w:trHeight w:val="304"/>
          <w:jc w:val="center"/>
          <w:ins w:id="1637"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638"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639"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640" w:author="ZTE-Ma Zhifeng" w:date="2018-10-30T10:49:00Z"/>
              </w:rPr>
            </w:pPr>
            <w:ins w:id="1641" w:author="ZTE-Ma Zhifeng" w:date="2018-10-30T10:49: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642" w:author="ZTE-Ma Zhifeng" w:date="2018-10-30T10:49:00Z"/>
              </w:rPr>
            </w:pPr>
            <w:ins w:id="1643" w:author="ZTE-Ma Zhifeng" w:date="2018-10-30T10:49:00Z">
              <w:r w:rsidRPr="00C40F13">
                <w:rPr>
                  <w:rFonts w:hint="eastAsia"/>
                </w:rPr>
                <w:t>40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644" w:author="ZTE-Ma Zhifeng" w:date="2018-10-30T10:49:00Z"/>
              </w:rPr>
            </w:pPr>
            <w:ins w:id="1645" w:author="ZTE-Ma Zhifeng" w:date="2018-10-30T10:49:00Z">
              <w:r w:rsidRPr="00C40F13">
                <w:rPr>
                  <w:rFonts w:hint="eastAsia"/>
                </w:rPr>
                <w:t>50</w:t>
              </w:r>
              <w:r w:rsidRPr="00C40F13">
                <w:t>x4</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646"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647"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648" w:author="ZTE-Ma Zhifeng" w:date="2018-10-30T10:49:00Z"/>
              </w:rPr>
            </w:pPr>
            <w:ins w:id="1649" w:author="ZTE-Ma Zhifeng" w:date="2018-10-30T10:49:00Z">
              <w:r w:rsidRPr="00C40F13">
                <w:rPr>
                  <w:rFonts w:hint="eastAsia"/>
                </w:rPr>
                <w:t>280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650"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651" w:author="ZTE-Ma Zhifeng" w:date="2018-10-30T10:49:00Z"/>
              </w:rPr>
            </w:pPr>
          </w:p>
        </w:tc>
      </w:tr>
      <w:tr w:rsidR="00B62C64" w:rsidRPr="00A222F2" w:rsidTr="00710FE0">
        <w:trPr>
          <w:trHeight w:val="304"/>
          <w:jc w:val="center"/>
          <w:ins w:id="1652"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653"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654"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655" w:author="ZTE-Ma Zhifeng" w:date="2018-10-30T10:49:00Z"/>
              </w:rPr>
            </w:pPr>
            <w:ins w:id="1656" w:author="ZTE-Ma Zhifeng" w:date="2018-10-30T10:49: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657" w:author="ZTE-Ma Zhifeng" w:date="2018-10-30T10:49:00Z"/>
              </w:rPr>
            </w:pPr>
            <w:ins w:id="1658" w:author="ZTE-Ma Zhifeng" w:date="2018-10-30T10:49: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659" w:author="ZTE-Ma Zhifeng" w:date="2018-10-30T10:49:00Z"/>
              </w:rPr>
            </w:pPr>
            <w:ins w:id="1660" w:author="ZTE-Ma Zhifeng" w:date="2018-10-30T10:49:00Z">
              <w:r w:rsidRPr="00C40F13">
                <w:rPr>
                  <w:rFonts w:hint="eastAsia"/>
                </w:rPr>
                <w:t>50</w:t>
              </w:r>
              <w:r w:rsidRPr="00C40F13">
                <w:t>x4</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661"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662"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663" w:author="ZTE-Ma Zhifeng" w:date="2018-10-30T10:49:00Z"/>
              </w:rPr>
            </w:pPr>
            <w:ins w:id="1664" w:author="ZTE-Ma Zhifeng" w:date="2018-10-30T10:49:00Z">
              <w:r w:rsidRPr="00C40F13">
                <w:rPr>
                  <w:rFonts w:hint="eastAsia"/>
                </w:rPr>
                <w:t>290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665"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666" w:author="ZTE-Ma Zhifeng" w:date="2018-10-30T10:49:00Z"/>
              </w:rPr>
            </w:pPr>
          </w:p>
        </w:tc>
      </w:tr>
      <w:tr w:rsidR="00B62C64" w:rsidRPr="00A222F2" w:rsidTr="00710FE0">
        <w:trPr>
          <w:trHeight w:val="304"/>
          <w:jc w:val="center"/>
          <w:ins w:id="1667"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668"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669"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670" w:author="ZTE-Ma Zhifeng" w:date="2018-10-30T10:49:00Z"/>
              </w:rPr>
            </w:pPr>
            <w:ins w:id="1671" w:author="ZTE-Ma Zhifeng" w:date="2018-10-30T10:49:00Z">
              <w:r w:rsidRPr="00C40F13">
                <w:rPr>
                  <w:rFonts w:hint="eastAsia"/>
                </w:rPr>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672" w:author="ZTE-Ma Zhifeng" w:date="2018-10-30T10:49:00Z"/>
              </w:rPr>
            </w:pPr>
            <w:ins w:id="1673" w:author="ZTE-Ma Zhifeng" w:date="2018-10-30T10:49: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674" w:author="ZTE-Ma Zhifeng" w:date="2018-10-30T10:49:00Z"/>
              </w:rPr>
            </w:pPr>
            <w:ins w:id="1675" w:author="ZTE-Ma Zhifeng" w:date="2018-10-30T10:49:00Z">
              <w:r w:rsidRPr="00C40F13">
                <w:rPr>
                  <w:rFonts w:hint="eastAsia"/>
                </w:rPr>
                <w:t>50</w:t>
              </w:r>
              <w:r w:rsidRPr="00C40F13">
                <w:t>x4</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676"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677"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678" w:author="ZTE-Ma Zhifeng" w:date="2018-10-30T10:49:00Z"/>
              </w:rPr>
            </w:pPr>
            <w:ins w:id="1679" w:author="ZTE-Ma Zhifeng" w:date="2018-10-30T10:49:00Z">
              <w:r w:rsidRPr="00C40F13">
                <w:rPr>
                  <w:rFonts w:hint="eastAsia"/>
                </w:rPr>
                <w:t>300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680"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681" w:author="ZTE-Ma Zhifeng" w:date="2018-10-30T10:49:00Z"/>
              </w:rPr>
            </w:pPr>
          </w:p>
        </w:tc>
      </w:tr>
      <w:tr w:rsidR="00B62C64" w:rsidRPr="00A222F2" w:rsidTr="00710FE0">
        <w:trPr>
          <w:trHeight w:val="304"/>
          <w:jc w:val="center"/>
          <w:ins w:id="1682" w:author="ZTE-Ma Zhifeng" w:date="2018-10-30T10:49:00Z"/>
        </w:trPr>
        <w:tc>
          <w:tcPr>
            <w:tcW w:w="1183" w:type="dxa"/>
            <w:vMerge w:val="restart"/>
            <w:tcBorders>
              <w:left w:val="single" w:sz="4" w:space="0" w:color="auto"/>
              <w:right w:val="single" w:sz="6" w:space="0" w:color="auto"/>
            </w:tcBorders>
            <w:vAlign w:val="center"/>
          </w:tcPr>
          <w:p w:rsidR="00B62C64" w:rsidRPr="00C40F13" w:rsidRDefault="00B62C64" w:rsidP="00710FE0">
            <w:pPr>
              <w:pStyle w:val="TAC"/>
              <w:rPr>
                <w:ins w:id="1683" w:author="ZTE-Ma Zhifeng" w:date="2018-10-30T10:49:00Z"/>
              </w:rPr>
            </w:pPr>
            <w:ins w:id="1684" w:author="ZTE-Ma Zhifeng" w:date="2018-10-30T10:49:00Z">
              <w:r>
                <w:t>CA_n7</w:t>
              </w:r>
            </w:ins>
            <w:ins w:id="1685" w:author="ZTE-Ma Zhifeng" w:date="2018-10-30T10:52:00Z">
              <w:r>
                <w:t>8</w:t>
              </w:r>
            </w:ins>
            <w:ins w:id="1686" w:author="ZTE-Ma Zhifeng" w:date="2018-10-30T10:49:00Z">
              <w:r>
                <w:t>K</w:t>
              </w:r>
            </w:ins>
          </w:p>
        </w:tc>
        <w:tc>
          <w:tcPr>
            <w:tcW w:w="1058" w:type="dxa"/>
            <w:vMerge w:val="restart"/>
            <w:tcBorders>
              <w:left w:val="single" w:sz="6" w:space="0" w:color="auto"/>
              <w:right w:val="single" w:sz="6" w:space="0" w:color="auto"/>
            </w:tcBorders>
            <w:vAlign w:val="center"/>
          </w:tcPr>
          <w:p w:rsidR="00B62C64" w:rsidRPr="00A222F2" w:rsidRDefault="00B62C64" w:rsidP="00710FE0">
            <w:pPr>
              <w:pStyle w:val="TAC"/>
              <w:rPr>
                <w:ins w:id="1687"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688" w:author="ZTE-Ma Zhifeng" w:date="2018-10-30T10:49:00Z"/>
              </w:rPr>
            </w:pPr>
            <w:ins w:id="1689" w:author="ZTE-Ma Zhifeng" w:date="2018-10-30T10:49: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690" w:author="ZTE-Ma Zhifeng" w:date="2018-10-30T10:49:00Z"/>
              </w:rPr>
            </w:pPr>
            <w:ins w:id="1691" w:author="ZTE-Ma Zhifeng" w:date="2018-10-30T10:49: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692" w:author="ZTE-Ma Zhifeng" w:date="2018-10-30T10:49:00Z"/>
              </w:rPr>
            </w:pPr>
            <w:ins w:id="1693" w:author="ZTE-Ma Zhifeng" w:date="2018-10-30T10:49:00Z">
              <w:r w:rsidRPr="00C40F13">
                <w:rPr>
                  <w:rFonts w:hint="eastAsia"/>
                </w:rPr>
                <w:t>50</w:t>
              </w:r>
              <w:r w:rsidRPr="00C40F13">
                <w:t>x5</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694"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695"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696" w:author="ZTE-Ma Zhifeng" w:date="2018-10-30T10:49:00Z"/>
              </w:rPr>
            </w:pPr>
            <w:ins w:id="1697" w:author="ZTE-Ma Zhifeng" w:date="2018-10-30T10:49:00Z">
              <w:r w:rsidRPr="00C40F13">
                <w:rPr>
                  <w:rFonts w:hint="eastAsia"/>
                </w:rPr>
                <w:t>310</w:t>
              </w:r>
            </w:ins>
          </w:p>
        </w:tc>
        <w:tc>
          <w:tcPr>
            <w:tcW w:w="1148" w:type="dxa"/>
            <w:vMerge w:val="restart"/>
            <w:tcBorders>
              <w:left w:val="single" w:sz="6" w:space="0" w:color="auto"/>
              <w:right w:val="single" w:sz="4" w:space="0" w:color="auto"/>
            </w:tcBorders>
            <w:vAlign w:val="center"/>
          </w:tcPr>
          <w:p w:rsidR="00B62C64" w:rsidRPr="00A222F2" w:rsidRDefault="00B62C64" w:rsidP="00710FE0">
            <w:pPr>
              <w:pStyle w:val="TAC"/>
              <w:rPr>
                <w:ins w:id="1698" w:author="ZTE-Ma Zhifeng" w:date="2018-10-30T10:49:00Z"/>
                <w:lang w:eastAsia="zh-CN"/>
              </w:rPr>
            </w:pPr>
            <w:ins w:id="1699" w:author="ZTE-Ma Zhifeng" w:date="2018-10-30T10:49:00Z">
              <w:r>
                <w:rPr>
                  <w:rFonts w:hint="eastAsia"/>
                  <w:lang w:eastAsia="zh-CN"/>
                </w:rPr>
                <w:t>0</w:t>
              </w:r>
            </w:ins>
          </w:p>
        </w:tc>
        <w:tc>
          <w:tcPr>
            <w:tcW w:w="1148" w:type="dxa"/>
            <w:vMerge/>
            <w:tcBorders>
              <w:left w:val="single" w:sz="6" w:space="0" w:color="auto"/>
              <w:right w:val="single" w:sz="4" w:space="0" w:color="auto"/>
            </w:tcBorders>
          </w:tcPr>
          <w:p w:rsidR="00B62C64" w:rsidRPr="00A222F2" w:rsidRDefault="00B62C64" w:rsidP="00710FE0">
            <w:pPr>
              <w:pStyle w:val="TAC"/>
              <w:rPr>
                <w:ins w:id="1700" w:author="ZTE-Ma Zhifeng" w:date="2018-10-30T10:49:00Z"/>
              </w:rPr>
            </w:pPr>
          </w:p>
        </w:tc>
      </w:tr>
      <w:tr w:rsidR="00B62C64" w:rsidRPr="00A222F2" w:rsidTr="00710FE0">
        <w:trPr>
          <w:trHeight w:val="304"/>
          <w:jc w:val="center"/>
          <w:ins w:id="1701"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702"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703"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04" w:author="ZTE-Ma Zhifeng" w:date="2018-10-30T10:49:00Z"/>
              </w:rPr>
            </w:pPr>
            <w:ins w:id="1705" w:author="ZTE-Ma Zhifeng" w:date="2018-10-30T10:49:00Z">
              <w:r w:rsidRPr="00C40F13">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06" w:author="ZTE-Ma Zhifeng" w:date="2018-10-30T10:49:00Z"/>
              </w:rPr>
            </w:pPr>
            <w:ins w:id="1707" w:author="ZTE-Ma Zhifeng" w:date="2018-10-30T10:49: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08" w:author="ZTE-Ma Zhifeng" w:date="2018-10-30T10:49:00Z"/>
              </w:rPr>
            </w:pPr>
            <w:ins w:id="1709" w:author="ZTE-Ma Zhifeng" w:date="2018-10-30T10:49:00Z">
              <w:r w:rsidRPr="00C40F13">
                <w:rPr>
                  <w:rFonts w:hint="eastAsia"/>
                </w:rPr>
                <w:t>50</w:t>
              </w:r>
              <w:r w:rsidRPr="00C40F13">
                <w:t>x5</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710"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711"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12" w:author="ZTE-Ma Zhifeng" w:date="2018-10-30T10:49:00Z"/>
              </w:rPr>
            </w:pPr>
            <w:ins w:id="1713" w:author="ZTE-Ma Zhifeng" w:date="2018-10-30T10:49:00Z">
              <w:r w:rsidRPr="00C40F13">
                <w:rPr>
                  <w:rFonts w:hint="eastAsia"/>
                </w:rPr>
                <w:t>320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714"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715" w:author="ZTE-Ma Zhifeng" w:date="2018-10-30T10:49:00Z"/>
              </w:rPr>
            </w:pPr>
          </w:p>
        </w:tc>
      </w:tr>
      <w:tr w:rsidR="00B62C64" w:rsidRPr="00A222F2" w:rsidTr="00710FE0">
        <w:trPr>
          <w:trHeight w:val="304"/>
          <w:jc w:val="center"/>
          <w:ins w:id="1716"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717"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718"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19" w:author="ZTE-Ma Zhifeng" w:date="2018-10-30T10:49:00Z"/>
              </w:rPr>
            </w:pPr>
            <w:ins w:id="1720" w:author="ZTE-Ma Zhifeng" w:date="2018-10-30T10:49: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21" w:author="ZTE-Ma Zhifeng" w:date="2018-10-30T10:49:00Z"/>
              </w:rPr>
            </w:pPr>
            <w:ins w:id="1722" w:author="ZTE-Ma Zhifeng" w:date="2018-10-30T10:49:00Z">
              <w:r w:rsidRPr="00C40F13">
                <w:rPr>
                  <w:rFonts w:hint="eastAsia"/>
                </w:rPr>
                <w:t>40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23" w:author="ZTE-Ma Zhifeng" w:date="2018-10-30T10:49:00Z"/>
              </w:rPr>
            </w:pPr>
            <w:ins w:id="1724" w:author="ZTE-Ma Zhifeng" w:date="2018-10-30T10:49:00Z">
              <w:r w:rsidRPr="00C40F13">
                <w:rPr>
                  <w:rFonts w:hint="eastAsia"/>
                </w:rPr>
                <w:t>50</w:t>
              </w:r>
              <w:r w:rsidRPr="00C40F13">
                <w:t>x5</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725"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726"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27" w:author="ZTE-Ma Zhifeng" w:date="2018-10-30T10:49:00Z"/>
              </w:rPr>
            </w:pPr>
            <w:ins w:id="1728" w:author="ZTE-Ma Zhifeng" w:date="2018-10-30T10:49:00Z">
              <w:r w:rsidRPr="00C40F13">
                <w:rPr>
                  <w:rFonts w:hint="eastAsia"/>
                </w:rPr>
                <w:t>330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729"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730" w:author="ZTE-Ma Zhifeng" w:date="2018-10-30T10:49:00Z"/>
              </w:rPr>
            </w:pPr>
          </w:p>
        </w:tc>
      </w:tr>
      <w:tr w:rsidR="00B62C64" w:rsidRPr="00A222F2" w:rsidTr="00710FE0">
        <w:trPr>
          <w:trHeight w:val="304"/>
          <w:jc w:val="center"/>
          <w:ins w:id="1731"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732"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733"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34" w:author="ZTE-Ma Zhifeng" w:date="2018-10-30T10:49:00Z"/>
              </w:rPr>
            </w:pPr>
            <w:ins w:id="1735" w:author="ZTE-Ma Zhifeng" w:date="2018-10-30T10:49: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36" w:author="ZTE-Ma Zhifeng" w:date="2018-10-30T10:49:00Z"/>
              </w:rPr>
            </w:pPr>
            <w:ins w:id="1737" w:author="ZTE-Ma Zhifeng" w:date="2018-10-30T10:49: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38" w:author="ZTE-Ma Zhifeng" w:date="2018-10-30T10:49:00Z"/>
              </w:rPr>
            </w:pPr>
            <w:ins w:id="1739" w:author="ZTE-Ma Zhifeng" w:date="2018-10-30T10:49:00Z">
              <w:r w:rsidRPr="00C40F13">
                <w:rPr>
                  <w:rFonts w:hint="eastAsia"/>
                </w:rPr>
                <w:t>50</w:t>
              </w:r>
              <w:r w:rsidRPr="00C40F13">
                <w:t>x5</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740"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741"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42" w:author="ZTE-Ma Zhifeng" w:date="2018-10-30T10:49:00Z"/>
              </w:rPr>
            </w:pPr>
            <w:ins w:id="1743" w:author="ZTE-Ma Zhifeng" w:date="2018-10-30T10:49:00Z">
              <w:r w:rsidRPr="00C40F13">
                <w:rPr>
                  <w:rFonts w:hint="eastAsia"/>
                </w:rPr>
                <w:t>340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744"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745" w:author="ZTE-Ma Zhifeng" w:date="2018-10-30T10:49:00Z"/>
              </w:rPr>
            </w:pPr>
          </w:p>
        </w:tc>
      </w:tr>
      <w:tr w:rsidR="00B62C64" w:rsidRPr="00A222F2" w:rsidTr="00710FE0">
        <w:trPr>
          <w:trHeight w:val="304"/>
          <w:jc w:val="center"/>
          <w:ins w:id="1746" w:author="ZTE-Ma Zhifeng" w:date="2018-10-30T10:49: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1747" w:author="ZTE-Ma Zhifeng" w:date="2018-10-30T10:49: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748"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49" w:author="ZTE-Ma Zhifeng" w:date="2018-10-30T10:49:00Z"/>
              </w:rPr>
            </w:pPr>
            <w:ins w:id="1750" w:author="ZTE-Ma Zhifeng" w:date="2018-10-30T10:49:00Z">
              <w:r w:rsidRPr="00C40F13">
                <w:rPr>
                  <w:rFonts w:hint="eastAsia"/>
                </w:rPr>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51" w:author="ZTE-Ma Zhifeng" w:date="2018-10-30T10:49:00Z"/>
              </w:rPr>
            </w:pPr>
            <w:ins w:id="1752" w:author="ZTE-Ma Zhifeng" w:date="2018-10-30T10:49: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53" w:author="ZTE-Ma Zhifeng" w:date="2018-10-30T10:49:00Z"/>
              </w:rPr>
            </w:pPr>
            <w:ins w:id="1754" w:author="ZTE-Ma Zhifeng" w:date="2018-10-30T10:49:00Z">
              <w:r w:rsidRPr="00C40F13">
                <w:rPr>
                  <w:rFonts w:hint="eastAsia"/>
                </w:rPr>
                <w:t>50</w:t>
              </w:r>
              <w:r w:rsidRPr="00C40F13">
                <w:t>x5</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755"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756"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57" w:author="ZTE-Ma Zhifeng" w:date="2018-10-30T10:49:00Z"/>
              </w:rPr>
            </w:pPr>
            <w:ins w:id="1758" w:author="ZTE-Ma Zhifeng" w:date="2018-10-30T10:49:00Z">
              <w:r w:rsidRPr="00C40F13">
                <w:rPr>
                  <w:rFonts w:hint="eastAsia"/>
                </w:rPr>
                <w:t>350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759" w:author="ZTE-Ma Zhifeng" w:date="2018-10-30T10:49:00Z"/>
              </w:rPr>
            </w:pPr>
          </w:p>
        </w:tc>
        <w:tc>
          <w:tcPr>
            <w:tcW w:w="1148" w:type="dxa"/>
            <w:vMerge/>
            <w:tcBorders>
              <w:left w:val="single" w:sz="6" w:space="0" w:color="auto"/>
              <w:right w:val="single" w:sz="4" w:space="0" w:color="auto"/>
            </w:tcBorders>
          </w:tcPr>
          <w:p w:rsidR="00B62C64" w:rsidRPr="00A222F2" w:rsidRDefault="00B62C64" w:rsidP="00710FE0">
            <w:pPr>
              <w:pStyle w:val="TAC"/>
              <w:rPr>
                <w:ins w:id="1760" w:author="ZTE-Ma Zhifeng" w:date="2018-10-30T10:49:00Z"/>
              </w:rPr>
            </w:pPr>
          </w:p>
        </w:tc>
      </w:tr>
      <w:tr w:rsidR="00B62C64" w:rsidRPr="00A222F2" w:rsidTr="00710FE0">
        <w:trPr>
          <w:trHeight w:val="304"/>
          <w:jc w:val="center"/>
          <w:ins w:id="1761" w:author="ZTE-Ma Zhifeng" w:date="2018-10-30T10:49:00Z"/>
        </w:trPr>
        <w:tc>
          <w:tcPr>
            <w:tcW w:w="1183" w:type="dxa"/>
            <w:vMerge w:val="restart"/>
            <w:tcBorders>
              <w:left w:val="single" w:sz="4" w:space="0" w:color="auto"/>
              <w:right w:val="single" w:sz="6" w:space="0" w:color="auto"/>
            </w:tcBorders>
            <w:vAlign w:val="center"/>
          </w:tcPr>
          <w:p w:rsidR="00B62C64" w:rsidRPr="00C40F13" w:rsidRDefault="00B62C64" w:rsidP="00710FE0">
            <w:pPr>
              <w:pStyle w:val="TAC"/>
              <w:rPr>
                <w:ins w:id="1762" w:author="ZTE-Ma Zhifeng" w:date="2018-10-30T10:49:00Z"/>
              </w:rPr>
            </w:pPr>
            <w:ins w:id="1763" w:author="ZTE-Ma Zhifeng" w:date="2018-10-30T10:49:00Z">
              <w:r>
                <w:t>CA_n7</w:t>
              </w:r>
            </w:ins>
            <w:ins w:id="1764" w:author="ZTE-Ma Zhifeng" w:date="2018-10-30T10:52:00Z">
              <w:r>
                <w:t>8</w:t>
              </w:r>
            </w:ins>
            <w:ins w:id="1765" w:author="ZTE-Ma Zhifeng" w:date="2018-10-30T10:49:00Z">
              <w:r>
                <w:t>L</w:t>
              </w:r>
            </w:ins>
          </w:p>
        </w:tc>
        <w:tc>
          <w:tcPr>
            <w:tcW w:w="1058" w:type="dxa"/>
            <w:vMerge w:val="restart"/>
            <w:tcBorders>
              <w:left w:val="single" w:sz="6" w:space="0" w:color="auto"/>
              <w:right w:val="single" w:sz="6" w:space="0" w:color="auto"/>
            </w:tcBorders>
            <w:vAlign w:val="center"/>
          </w:tcPr>
          <w:p w:rsidR="00B62C64" w:rsidRPr="00A222F2" w:rsidRDefault="00B62C64" w:rsidP="00710FE0">
            <w:pPr>
              <w:pStyle w:val="TAC"/>
              <w:rPr>
                <w:ins w:id="1766" w:author="ZTE-Ma Zhifeng" w:date="2018-10-30T10:49: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67" w:author="ZTE-Ma Zhifeng" w:date="2018-10-30T10:49:00Z"/>
              </w:rPr>
            </w:pPr>
            <w:ins w:id="1768" w:author="ZTE-Ma Zhifeng" w:date="2018-10-30T10:49: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69" w:author="ZTE-Ma Zhifeng" w:date="2018-10-30T10:49:00Z"/>
              </w:rPr>
            </w:pPr>
            <w:ins w:id="1770" w:author="ZTE-Ma Zhifeng" w:date="2018-10-30T10:49: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71" w:author="ZTE-Ma Zhifeng" w:date="2018-10-30T10:49:00Z"/>
              </w:rPr>
            </w:pPr>
            <w:ins w:id="1772" w:author="ZTE-Ma Zhifeng" w:date="2018-10-30T10:49:00Z">
              <w:r w:rsidRPr="00C40F13">
                <w:rPr>
                  <w:rFonts w:hint="eastAsia"/>
                </w:rPr>
                <w:t>50</w:t>
              </w:r>
              <w:r w:rsidRPr="00C40F13">
                <w:t>x6</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773" w:author="ZTE-Ma Zhifeng" w:date="2018-10-30T10:49: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774" w:author="ZTE-Ma Zhifeng" w:date="2018-10-30T10:49: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75" w:author="ZTE-Ma Zhifeng" w:date="2018-10-30T10:49:00Z"/>
              </w:rPr>
            </w:pPr>
            <w:ins w:id="1776" w:author="ZTE-Ma Zhifeng" w:date="2018-10-30T10:49:00Z">
              <w:r w:rsidRPr="00C40F13">
                <w:rPr>
                  <w:rFonts w:hint="eastAsia"/>
                </w:rPr>
                <w:t>360</w:t>
              </w:r>
            </w:ins>
          </w:p>
        </w:tc>
        <w:tc>
          <w:tcPr>
            <w:tcW w:w="1148" w:type="dxa"/>
            <w:vMerge w:val="restart"/>
            <w:tcBorders>
              <w:left w:val="single" w:sz="6" w:space="0" w:color="auto"/>
              <w:right w:val="single" w:sz="4" w:space="0" w:color="auto"/>
            </w:tcBorders>
            <w:vAlign w:val="center"/>
          </w:tcPr>
          <w:p w:rsidR="00B62C64" w:rsidRPr="00A222F2" w:rsidRDefault="00B62C64" w:rsidP="00710FE0">
            <w:pPr>
              <w:pStyle w:val="TAC"/>
              <w:rPr>
                <w:ins w:id="1777" w:author="ZTE-Ma Zhifeng" w:date="2018-10-30T10:49:00Z"/>
                <w:lang w:eastAsia="zh-CN"/>
              </w:rPr>
            </w:pPr>
            <w:ins w:id="1778" w:author="ZTE-Ma Zhifeng" w:date="2018-10-30T10:49:00Z">
              <w:r>
                <w:rPr>
                  <w:rFonts w:hint="eastAsia"/>
                  <w:lang w:eastAsia="zh-CN"/>
                </w:rPr>
                <w:t>0</w:t>
              </w:r>
            </w:ins>
          </w:p>
        </w:tc>
        <w:tc>
          <w:tcPr>
            <w:tcW w:w="1148" w:type="dxa"/>
            <w:vMerge/>
            <w:tcBorders>
              <w:left w:val="single" w:sz="6" w:space="0" w:color="auto"/>
              <w:right w:val="single" w:sz="4" w:space="0" w:color="auto"/>
            </w:tcBorders>
          </w:tcPr>
          <w:p w:rsidR="00B62C64" w:rsidRPr="00A222F2" w:rsidRDefault="00B62C64" w:rsidP="00710FE0">
            <w:pPr>
              <w:pStyle w:val="TAC"/>
              <w:rPr>
                <w:ins w:id="1779" w:author="ZTE-Ma Zhifeng" w:date="2018-10-30T10:49:00Z"/>
              </w:rPr>
            </w:pPr>
          </w:p>
        </w:tc>
      </w:tr>
      <w:tr w:rsidR="00B62C64" w:rsidRPr="00A222F2" w:rsidTr="00710FE0">
        <w:trPr>
          <w:trHeight w:val="304"/>
          <w:jc w:val="center"/>
          <w:ins w:id="1780" w:author="ZTE-Ma Zhifeng" w:date="2018-10-30T10:53:00Z"/>
        </w:trPr>
        <w:tc>
          <w:tcPr>
            <w:tcW w:w="1183" w:type="dxa"/>
            <w:vMerge/>
            <w:tcBorders>
              <w:left w:val="single" w:sz="4" w:space="0" w:color="auto"/>
              <w:right w:val="single" w:sz="6" w:space="0" w:color="auto"/>
            </w:tcBorders>
            <w:vAlign w:val="center"/>
          </w:tcPr>
          <w:p w:rsidR="00B62C64" w:rsidRDefault="00B62C64" w:rsidP="00710FE0">
            <w:pPr>
              <w:pStyle w:val="TAC"/>
              <w:rPr>
                <w:ins w:id="1781" w:author="ZTE-Ma Zhifeng" w:date="2018-10-30T10:53: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782" w:author="ZTE-Ma Zhifeng" w:date="2018-10-30T10:53: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83" w:author="ZTE-Ma Zhifeng" w:date="2018-10-30T10:53:00Z"/>
              </w:rPr>
            </w:pPr>
            <w:ins w:id="1784" w:author="ZTE-Ma Zhifeng" w:date="2018-10-30T10:54:00Z">
              <w:r w:rsidRPr="00C40F13">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85" w:author="ZTE-Ma Zhifeng" w:date="2018-10-30T10:53:00Z"/>
              </w:rPr>
            </w:pPr>
            <w:ins w:id="1786" w:author="ZTE-Ma Zhifeng" w:date="2018-10-30T10:54: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87" w:author="ZTE-Ma Zhifeng" w:date="2018-10-30T10:53:00Z"/>
              </w:rPr>
            </w:pPr>
            <w:ins w:id="1788" w:author="ZTE-Ma Zhifeng" w:date="2018-10-30T10:54:00Z">
              <w:r w:rsidRPr="00C40F13">
                <w:rPr>
                  <w:rFonts w:hint="eastAsia"/>
                </w:rPr>
                <w:t>50</w:t>
              </w:r>
              <w:r w:rsidRPr="00C40F13">
                <w:t>x6</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789" w:author="ZTE-Ma Zhifeng" w:date="2018-10-30T10:53: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790" w:author="ZTE-Ma Zhifeng" w:date="2018-10-30T10:53: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91" w:author="ZTE-Ma Zhifeng" w:date="2018-10-30T10:53:00Z"/>
              </w:rPr>
            </w:pPr>
            <w:ins w:id="1792" w:author="ZTE-Ma Zhifeng" w:date="2018-10-30T10:54:00Z">
              <w:r w:rsidRPr="00C40F13">
                <w:rPr>
                  <w:rFonts w:hint="eastAsia"/>
                </w:rPr>
                <w:t>370</w:t>
              </w:r>
            </w:ins>
          </w:p>
        </w:tc>
        <w:tc>
          <w:tcPr>
            <w:tcW w:w="1148" w:type="dxa"/>
            <w:vMerge/>
            <w:tcBorders>
              <w:left w:val="single" w:sz="6" w:space="0" w:color="auto"/>
              <w:right w:val="single" w:sz="4" w:space="0" w:color="auto"/>
            </w:tcBorders>
            <w:vAlign w:val="center"/>
          </w:tcPr>
          <w:p w:rsidR="00B62C64" w:rsidRDefault="00B62C64" w:rsidP="00710FE0">
            <w:pPr>
              <w:pStyle w:val="TAC"/>
              <w:rPr>
                <w:ins w:id="1793" w:author="ZTE-Ma Zhifeng" w:date="2018-10-30T10:53:00Z"/>
                <w:lang w:eastAsia="zh-CN"/>
              </w:rPr>
            </w:pPr>
          </w:p>
        </w:tc>
        <w:tc>
          <w:tcPr>
            <w:tcW w:w="1148" w:type="dxa"/>
            <w:vMerge/>
            <w:tcBorders>
              <w:left w:val="single" w:sz="6" w:space="0" w:color="auto"/>
              <w:right w:val="single" w:sz="4" w:space="0" w:color="auto"/>
            </w:tcBorders>
          </w:tcPr>
          <w:p w:rsidR="00B62C64" w:rsidRPr="00A222F2" w:rsidRDefault="00B62C64" w:rsidP="00710FE0">
            <w:pPr>
              <w:pStyle w:val="TAC"/>
              <w:rPr>
                <w:ins w:id="1794" w:author="ZTE-Ma Zhifeng" w:date="2018-10-30T10:53:00Z"/>
              </w:rPr>
            </w:pPr>
          </w:p>
        </w:tc>
      </w:tr>
      <w:tr w:rsidR="00B62C64" w:rsidRPr="00A222F2" w:rsidTr="00710FE0">
        <w:trPr>
          <w:trHeight w:val="304"/>
          <w:jc w:val="center"/>
          <w:ins w:id="1795" w:author="ZTE-Ma Zhifeng" w:date="2018-10-30T10:54:00Z"/>
        </w:trPr>
        <w:tc>
          <w:tcPr>
            <w:tcW w:w="1183" w:type="dxa"/>
            <w:vMerge/>
            <w:tcBorders>
              <w:left w:val="single" w:sz="4" w:space="0" w:color="auto"/>
              <w:right w:val="single" w:sz="6" w:space="0" w:color="auto"/>
            </w:tcBorders>
            <w:vAlign w:val="center"/>
          </w:tcPr>
          <w:p w:rsidR="00B62C64" w:rsidRDefault="00B62C64" w:rsidP="00710FE0">
            <w:pPr>
              <w:pStyle w:val="TAC"/>
              <w:rPr>
                <w:ins w:id="1796" w:author="ZTE-Ma Zhifeng" w:date="2018-10-30T10:54: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797" w:author="ZTE-Ma Zhifeng" w:date="2018-10-30T10:54: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798" w:author="ZTE-Ma Zhifeng" w:date="2018-10-30T10:54:00Z"/>
              </w:rPr>
            </w:pPr>
            <w:ins w:id="1799" w:author="ZTE-Ma Zhifeng" w:date="2018-10-30T10:54: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800" w:author="ZTE-Ma Zhifeng" w:date="2018-10-30T10:54:00Z"/>
              </w:rPr>
            </w:pPr>
            <w:ins w:id="1801" w:author="ZTE-Ma Zhifeng" w:date="2018-10-30T10:54:00Z">
              <w:r w:rsidRPr="00C40F13">
                <w:rPr>
                  <w:rFonts w:hint="eastAsia"/>
                </w:rPr>
                <w:t>40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802" w:author="ZTE-Ma Zhifeng" w:date="2018-10-30T10:54:00Z"/>
              </w:rPr>
            </w:pPr>
            <w:ins w:id="1803" w:author="ZTE-Ma Zhifeng" w:date="2018-10-30T10:54:00Z">
              <w:r w:rsidRPr="00C40F13">
                <w:rPr>
                  <w:rFonts w:hint="eastAsia"/>
                </w:rPr>
                <w:t>50</w:t>
              </w:r>
              <w:r w:rsidRPr="00C40F13">
                <w:t>x6</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804" w:author="ZTE-Ma Zhifeng" w:date="2018-10-30T10:54: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805" w:author="ZTE-Ma Zhifeng" w:date="2018-10-30T10:54: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806" w:author="ZTE-Ma Zhifeng" w:date="2018-10-30T10:54:00Z"/>
              </w:rPr>
            </w:pPr>
            <w:ins w:id="1807" w:author="ZTE-Ma Zhifeng" w:date="2018-10-30T10:54:00Z">
              <w:r w:rsidRPr="00C40F13">
                <w:rPr>
                  <w:rFonts w:hint="eastAsia"/>
                </w:rPr>
                <w:t>380</w:t>
              </w:r>
            </w:ins>
          </w:p>
        </w:tc>
        <w:tc>
          <w:tcPr>
            <w:tcW w:w="1148" w:type="dxa"/>
            <w:vMerge/>
            <w:tcBorders>
              <w:left w:val="single" w:sz="6" w:space="0" w:color="auto"/>
              <w:right w:val="single" w:sz="4" w:space="0" w:color="auto"/>
            </w:tcBorders>
            <w:vAlign w:val="center"/>
          </w:tcPr>
          <w:p w:rsidR="00B62C64" w:rsidRDefault="00B62C64" w:rsidP="00710FE0">
            <w:pPr>
              <w:pStyle w:val="TAC"/>
              <w:rPr>
                <w:ins w:id="1808" w:author="ZTE-Ma Zhifeng" w:date="2018-10-30T10:54:00Z"/>
                <w:lang w:eastAsia="zh-CN"/>
              </w:rPr>
            </w:pPr>
          </w:p>
        </w:tc>
        <w:tc>
          <w:tcPr>
            <w:tcW w:w="1148" w:type="dxa"/>
            <w:vMerge/>
            <w:tcBorders>
              <w:left w:val="single" w:sz="6" w:space="0" w:color="auto"/>
              <w:right w:val="single" w:sz="4" w:space="0" w:color="auto"/>
            </w:tcBorders>
          </w:tcPr>
          <w:p w:rsidR="00B62C64" w:rsidRPr="00A222F2" w:rsidRDefault="00B62C64" w:rsidP="00710FE0">
            <w:pPr>
              <w:pStyle w:val="TAC"/>
              <w:rPr>
                <w:ins w:id="1809" w:author="ZTE-Ma Zhifeng" w:date="2018-10-30T10:54:00Z"/>
              </w:rPr>
            </w:pPr>
          </w:p>
        </w:tc>
      </w:tr>
      <w:tr w:rsidR="00B62C64" w:rsidRPr="00A222F2" w:rsidTr="00710FE0">
        <w:trPr>
          <w:trHeight w:val="304"/>
          <w:jc w:val="center"/>
          <w:ins w:id="1810" w:author="ZTE-Ma Zhifeng" w:date="2018-10-30T10:54:00Z"/>
        </w:trPr>
        <w:tc>
          <w:tcPr>
            <w:tcW w:w="1183" w:type="dxa"/>
            <w:vMerge/>
            <w:tcBorders>
              <w:left w:val="single" w:sz="4" w:space="0" w:color="auto"/>
              <w:right w:val="single" w:sz="6" w:space="0" w:color="auto"/>
            </w:tcBorders>
            <w:vAlign w:val="center"/>
          </w:tcPr>
          <w:p w:rsidR="00B62C64" w:rsidRDefault="00B62C64" w:rsidP="00710FE0">
            <w:pPr>
              <w:pStyle w:val="TAC"/>
              <w:rPr>
                <w:ins w:id="1811" w:author="ZTE-Ma Zhifeng" w:date="2018-10-30T10:54: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812" w:author="ZTE-Ma Zhifeng" w:date="2018-10-30T10:54: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813" w:author="ZTE-Ma Zhifeng" w:date="2018-10-30T10:54:00Z"/>
              </w:rPr>
            </w:pPr>
            <w:ins w:id="1814" w:author="ZTE-Ma Zhifeng" w:date="2018-10-30T10:54: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815" w:author="ZTE-Ma Zhifeng" w:date="2018-10-30T10:54:00Z"/>
              </w:rPr>
            </w:pPr>
            <w:ins w:id="1816" w:author="ZTE-Ma Zhifeng" w:date="2018-10-30T10:54: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817" w:author="ZTE-Ma Zhifeng" w:date="2018-10-30T10:54:00Z"/>
              </w:rPr>
            </w:pPr>
            <w:ins w:id="1818" w:author="ZTE-Ma Zhifeng" w:date="2018-10-30T10:54:00Z">
              <w:r w:rsidRPr="00C40F13">
                <w:rPr>
                  <w:rFonts w:hint="eastAsia"/>
                </w:rPr>
                <w:t>50</w:t>
              </w:r>
              <w:r w:rsidRPr="00C40F13">
                <w:t>x6</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819" w:author="ZTE-Ma Zhifeng" w:date="2018-10-30T10:54: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820" w:author="ZTE-Ma Zhifeng" w:date="2018-10-30T10:54: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821" w:author="ZTE-Ma Zhifeng" w:date="2018-10-30T10:54:00Z"/>
              </w:rPr>
            </w:pPr>
            <w:ins w:id="1822" w:author="ZTE-Ma Zhifeng" w:date="2018-10-30T10:54:00Z">
              <w:r w:rsidRPr="00C40F13">
                <w:rPr>
                  <w:rFonts w:hint="eastAsia"/>
                </w:rPr>
                <w:t>390</w:t>
              </w:r>
            </w:ins>
          </w:p>
        </w:tc>
        <w:tc>
          <w:tcPr>
            <w:tcW w:w="1148" w:type="dxa"/>
            <w:vMerge/>
            <w:tcBorders>
              <w:left w:val="single" w:sz="6" w:space="0" w:color="auto"/>
              <w:right w:val="single" w:sz="4" w:space="0" w:color="auto"/>
            </w:tcBorders>
            <w:vAlign w:val="center"/>
          </w:tcPr>
          <w:p w:rsidR="00B62C64" w:rsidRDefault="00B62C64" w:rsidP="00710FE0">
            <w:pPr>
              <w:pStyle w:val="TAC"/>
              <w:rPr>
                <w:ins w:id="1823" w:author="ZTE-Ma Zhifeng" w:date="2018-10-30T10:54:00Z"/>
                <w:lang w:eastAsia="zh-CN"/>
              </w:rPr>
            </w:pPr>
          </w:p>
        </w:tc>
        <w:tc>
          <w:tcPr>
            <w:tcW w:w="1148" w:type="dxa"/>
            <w:vMerge/>
            <w:tcBorders>
              <w:left w:val="single" w:sz="6" w:space="0" w:color="auto"/>
              <w:right w:val="single" w:sz="4" w:space="0" w:color="auto"/>
            </w:tcBorders>
          </w:tcPr>
          <w:p w:rsidR="00B62C64" w:rsidRPr="00A222F2" w:rsidRDefault="00B62C64" w:rsidP="00710FE0">
            <w:pPr>
              <w:pStyle w:val="TAC"/>
              <w:rPr>
                <w:ins w:id="1824" w:author="ZTE-Ma Zhifeng" w:date="2018-10-30T10:54:00Z"/>
              </w:rPr>
            </w:pPr>
          </w:p>
        </w:tc>
      </w:tr>
      <w:tr w:rsidR="00B62C64" w:rsidRPr="00A222F2" w:rsidTr="00710FE0">
        <w:trPr>
          <w:trHeight w:val="304"/>
          <w:jc w:val="center"/>
          <w:ins w:id="1825" w:author="ZTE-Ma Zhifeng" w:date="2018-10-30T10:54:00Z"/>
        </w:trPr>
        <w:tc>
          <w:tcPr>
            <w:tcW w:w="1183" w:type="dxa"/>
            <w:vMerge/>
            <w:tcBorders>
              <w:left w:val="single" w:sz="4" w:space="0" w:color="auto"/>
              <w:right w:val="single" w:sz="6" w:space="0" w:color="auto"/>
            </w:tcBorders>
            <w:vAlign w:val="center"/>
          </w:tcPr>
          <w:p w:rsidR="00B62C64" w:rsidRDefault="00B62C64" w:rsidP="00710FE0">
            <w:pPr>
              <w:pStyle w:val="TAC"/>
              <w:rPr>
                <w:ins w:id="1826" w:author="ZTE-Ma Zhifeng" w:date="2018-10-30T10:54: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827" w:author="ZTE-Ma Zhifeng" w:date="2018-10-30T10:54: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828" w:author="ZTE-Ma Zhifeng" w:date="2018-10-30T10:54:00Z"/>
              </w:rPr>
            </w:pPr>
            <w:ins w:id="1829" w:author="ZTE-Ma Zhifeng" w:date="2018-10-30T10:54:00Z">
              <w:r w:rsidRPr="00C40F13">
                <w:rPr>
                  <w:rFonts w:hint="eastAsia"/>
                </w:rPr>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830" w:author="ZTE-Ma Zhifeng" w:date="2018-10-30T10:54:00Z"/>
              </w:rPr>
            </w:pPr>
            <w:ins w:id="1831" w:author="ZTE-Ma Zhifeng" w:date="2018-10-30T10:54: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832" w:author="ZTE-Ma Zhifeng" w:date="2018-10-30T10:54:00Z"/>
              </w:rPr>
            </w:pPr>
            <w:ins w:id="1833" w:author="ZTE-Ma Zhifeng" w:date="2018-10-30T10:54:00Z">
              <w:r w:rsidRPr="00C40F13">
                <w:rPr>
                  <w:rFonts w:hint="eastAsia"/>
                </w:rPr>
                <w:t>50</w:t>
              </w:r>
              <w:r w:rsidRPr="00C40F13">
                <w:t>x6</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1834" w:author="ZTE-Ma Zhifeng" w:date="2018-10-30T10:54: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835" w:author="ZTE-Ma Zhifeng" w:date="2018-10-30T10:54: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1836" w:author="ZTE-Ma Zhifeng" w:date="2018-10-30T10:54:00Z"/>
              </w:rPr>
            </w:pPr>
            <w:ins w:id="1837" w:author="ZTE-Ma Zhifeng" w:date="2018-10-30T10:54:00Z">
              <w:r w:rsidRPr="00C40F13">
                <w:rPr>
                  <w:rFonts w:hint="eastAsia"/>
                </w:rPr>
                <w:t>400</w:t>
              </w:r>
            </w:ins>
          </w:p>
        </w:tc>
        <w:tc>
          <w:tcPr>
            <w:tcW w:w="1148" w:type="dxa"/>
            <w:vMerge/>
            <w:tcBorders>
              <w:left w:val="single" w:sz="6" w:space="0" w:color="auto"/>
              <w:right w:val="single" w:sz="4" w:space="0" w:color="auto"/>
            </w:tcBorders>
            <w:vAlign w:val="center"/>
          </w:tcPr>
          <w:p w:rsidR="00B62C64" w:rsidRDefault="00B62C64" w:rsidP="00710FE0">
            <w:pPr>
              <w:pStyle w:val="TAC"/>
              <w:rPr>
                <w:ins w:id="1838" w:author="ZTE-Ma Zhifeng" w:date="2018-10-30T10:54:00Z"/>
                <w:lang w:eastAsia="zh-CN"/>
              </w:rPr>
            </w:pPr>
          </w:p>
        </w:tc>
        <w:tc>
          <w:tcPr>
            <w:tcW w:w="1148" w:type="dxa"/>
            <w:vMerge/>
            <w:tcBorders>
              <w:left w:val="single" w:sz="6" w:space="0" w:color="auto"/>
              <w:right w:val="single" w:sz="4" w:space="0" w:color="auto"/>
            </w:tcBorders>
          </w:tcPr>
          <w:p w:rsidR="00B62C64" w:rsidRPr="00A222F2" w:rsidRDefault="00B62C64" w:rsidP="00710FE0">
            <w:pPr>
              <w:pStyle w:val="TAC"/>
              <w:rPr>
                <w:ins w:id="1839" w:author="ZTE-Ma Zhifeng" w:date="2018-10-30T10:54:00Z"/>
              </w:rPr>
            </w:pPr>
          </w:p>
        </w:tc>
      </w:tr>
    </w:tbl>
    <w:p w:rsidR="00B62C64" w:rsidRPr="00A222F2" w:rsidRDefault="00B62C64" w:rsidP="00B62C64">
      <w:pPr>
        <w:rPr>
          <w:lang w:eastAsia="ko-KR"/>
        </w:rPr>
      </w:pPr>
    </w:p>
    <w:p w:rsidR="00B62C64" w:rsidRPr="00A222F2" w:rsidRDefault="00B62C64" w:rsidP="00B62C64">
      <w:pPr>
        <w:pStyle w:val="30"/>
      </w:pPr>
      <w:bookmarkStart w:id="1840" w:name="_Toc526256233"/>
      <w:r w:rsidRPr="00A222F2">
        <w:rPr>
          <w:lang w:eastAsia="zh-CN"/>
        </w:rPr>
        <w:lastRenderedPageBreak/>
        <w:t>6.2.3</w:t>
      </w:r>
      <w:r w:rsidRPr="00A222F2">
        <w:rPr>
          <w:lang w:eastAsia="zh-CN"/>
        </w:rPr>
        <w:tab/>
        <w:t>Co-existence studies</w:t>
      </w:r>
      <w:bookmarkEnd w:id="1840"/>
    </w:p>
    <w:p w:rsidR="00B62C64" w:rsidRPr="00A222F2" w:rsidRDefault="00B62C64" w:rsidP="00B62C64">
      <w:pPr>
        <w:pStyle w:val="TH"/>
      </w:pPr>
      <w:r w:rsidRPr="00A222F2">
        <w:t>Table 6.2.</w:t>
      </w:r>
      <w:r w:rsidRPr="00A222F2">
        <w:rPr>
          <w:lang w:eastAsia="ja-JP"/>
        </w:rPr>
        <w:t>3</w:t>
      </w:r>
      <w:r w:rsidRPr="00A222F2">
        <w:t>-1: Impact of UL and DL Harmonic Interference</w:t>
      </w:r>
    </w:p>
    <w:tbl>
      <w:tblPr>
        <w:tblW w:w="5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091"/>
        <w:gridCol w:w="1091"/>
        <w:gridCol w:w="1091"/>
        <w:gridCol w:w="1091"/>
        <w:gridCol w:w="1092"/>
        <w:gridCol w:w="1092"/>
        <w:gridCol w:w="1092"/>
        <w:gridCol w:w="1092"/>
        <w:gridCol w:w="1092"/>
        <w:gridCol w:w="1092"/>
        <w:gridCol w:w="1092"/>
        <w:gridCol w:w="1092"/>
        <w:gridCol w:w="1092"/>
        <w:gridCol w:w="1072"/>
      </w:tblGrid>
      <w:tr w:rsidR="00B62C64" w:rsidRPr="00A222F2" w:rsidTr="00710FE0">
        <w:trPr>
          <w:trHeight w:val="13"/>
          <w:jc w:val="center"/>
        </w:trPr>
        <w:tc>
          <w:tcPr>
            <w:tcW w:w="302" w:type="pct"/>
            <w:tcBorders>
              <w:top w:val="single" w:sz="4" w:space="0" w:color="auto"/>
              <w:left w:val="single" w:sz="4" w:space="0" w:color="auto"/>
              <w:bottom w:val="single" w:sz="4" w:space="0" w:color="auto"/>
              <w:right w:val="single" w:sz="4" w:space="0" w:color="auto"/>
            </w:tcBorders>
            <w:vAlign w:val="center"/>
          </w:tcPr>
          <w:p w:rsidR="00B62C64" w:rsidRPr="00A222F2" w:rsidRDefault="00B62C64" w:rsidP="00710FE0">
            <w:pPr>
              <w:keepNext/>
              <w:keepLines/>
              <w:spacing w:after="0"/>
              <w:jc w:val="center"/>
              <w:rPr>
                <w:rFonts w:ascii="Arial" w:hAnsi="Arial"/>
                <w:b/>
                <w:sz w:val="18"/>
                <w:lang w:val="en-US"/>
              </w:rPr>
            </w:pPr>
          </w:p>
        </w:tc>
        <w:tc>
          <w:tcPr>
            <w:tcW w:w="672" w:type="pct"/>
            <w:gridSpan w:val="2"/>
            <w:tcBorders>
              <w:top w:val="single" w:sz="4" w:space="0" w:color="auto"/>
              <w:left w:val="single" w:sz="4" w:space="0" w:color="auto"/>
              <w:bottom w:val="single" w:sz="4" w:space="0" w:color="auto"/>
              <w:right w:val="single" w:sz="4" w:space="0" w:color="auto"/>
            </w:tcBorders>
            <w:vAlign w:val="center"/>
          </w:tcPr>
          <w:p w:rsidR="00B62C64" w:rsidRPr="00A222F2" w:rsidRDefault="00B62C64" w:rsidP="00710FE0">
            <w:pPr>
              <w:keepNext/>
              <w:keepLines/>
              <w:spacing w:after="0"/>
              <w:jc w:val="center"/>
              <w:rPr>
                <w:rFonts w:ascii="Arial" w:hAnsi="Arial"/>
                <w:b/>
                <w:sz w:val="18"/>
                <w:lang w:val="en-US"/>
              </w:rPr>
            </w:pPr>
          </w:p>
        </w:tc>
        <w:tc>
          <w:tcPr>
            <w:tcW w:w="672" w:type="pct"/>
            <w:gridSpan w:val="2"/>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2</w:t>
            </w:r>
            <w:r w:rsidRPr="00A222F2">
              <w:rPr>
                <w:rFonts w:ascii="Arial" w:hAnsi="Arial"/>
                <w:b/>
                <w:sz w:val="18"/>
                <w:vertAlign w:val="superscript"/>
                <w:lang w:val="en-US"/>
              </w:rPr>
              <w:t>nd</w:t>
            </w:r>
            <w:r w:rsidRPr="00A222F2">
              <w:rPr>
                <w:rFonts w:ascii="Arial" w:hAnsi="Arial"/>
                <w:b/>
                <w:sz w:val="18"/>
                <w:lang w:val="en-US"/>
              </w:rPr>
              <w:t xml:space="preserve">  Harmonic</w:t>
            </w:r>
          </w:p>
        </w:tc>
        <w:tc>
          <w:tcPr>
            <w:tcW w:w="672" w:type="pct"/>
            <w:gridSpan w:val="2"/>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3</w:t>
            </w:r>
            <w:r w:rsidRPr="00A222F2">
              <w:rPr>
                <w:rFonts w:ascii="Arial" w:hAnsi="Arial"/>
                <w:b/>
                <w:sz w:val="18"/>
                <w:vertAlign w:val="superscript"/>
                <w:lang w:val="en-US"/>
              </w:rPr>
              <w:t>rd</w:t>
            </w:r>
            <w:r w:rsidRPr="00A222F2">
              <w:rPr>
                <w:rFonts w:ascii="Arial" w:hAnsi="Arial"/>
                <w:b/>
                <w:sz w:val="18"/>
                <w:lang w:val="en-US"/>
              </w:rPr>
              <w:t xml:space="preserve">  Harmonic</w:t>
            </w:r>
          </w:p>
        </w:tc>
        <w:tc>
          <w:tcPr>
            <w:tcW w:w="672" w:type="pct"/>
            <w:gridSpan w:val="2"/>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672" w:type="pct"/>
            <w:gridSpan w:val="2"/>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672" w:type="pct"/>
            <w:gridSpan w:val="2"/>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666" w:type="pct"/>
            <w:gridSpan w:val="2"/>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B62C64" w:rsidRPr="00A222F2" w:rsidTr="00710FE0">
        <w:trPr>
          <w:trHeight w:val="41"/>
          <w:jc w:val="center"/>
        </w:trPr>
        <w:tc>
          <w:tcPr>
            <w:tcW w:w="302"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Band</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30"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r>
      <w:tr w:rsidR="00B62C64" w:rsidRPr="00A222F2" w:rsidTr="00710FE0">
        <w:trPr>
          <w:trHeight w:val="9"/>
          <w:jc w:val="center"/>
        </w:trPr>
        <w:tc>
          <w:tcPr>
            <w:tcW w:w="302"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val="en-US" w:eastAsia="ja-JP"/>
              </w:rPr>
            </w:pPr>
            <w:r w:rsidRPr="00A222F2">
              <w:rPr>
                <w:rFonts w:ascii="Arial" w:hAnsi="Arial"/>
                <w:sz w:val="18"/>
                <w:lang w:eastAsia="ja-JP"/>
              </w:rPr>
              <w:t>n78</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3300</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3800</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6600</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7600</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9900</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11400</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13200</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15200</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16500</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19000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19800</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22800</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23100</w:t>
            </w:r>
          </w:p>
        </w:tc>
        <w:tc>
          <w:tcPr>
            <w:tcW w:w="330"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26600</w:t>
            </w:r>
          </w:p>
        </w:tc>
      </w:tr>
    </w:tbl>
    <w:p w:rsidR="00B62C64" w:rsidRPr="00A222F2" w:rsidRDefault="00B62C64" w:rsidP="00B62C64">
      <w:pPr>
        <w:rPr>
          <w:lang w:eastAsia="ko-KR"/>
        </w:rPr>
      </w:pPr>
    </w:p>
    <w:p w:rsidR="00B62C64" w:rsidRPr="00A222F2" w:rsidRDefault="00B62C64" w:rsidP="00B62C64">
      <w:pPr>
        <w:pStyle w:val="2"/>
        <w:rPr>
          <w:rFonts w:ascii="Calibri" w:hAnsi="Calibri"/>
          <w:sz w:val="22"/>
          <w:szCs w:val="22"/>
          <w:lang w:val="pl-PL" w:eastAsia="zh-CN"/>
        </w:rPr>
      </w:pPr>
      <w:bookmarkStart w:id="1841" w:name="_Toc526256234"/>
      <w:r w:rsidRPr="00A222F2">
        <w:t>6.3</w:t>
      </w:r>
      <w:r w:rsidRPr="00A222F2">
        <w:rPr>
          <w:lang w:eastAsia="ja-JP"/>
        </w:rPr>
        <w:tab/>
      </w:r>
      <w:r w:rsidRPr="00A222F2">
        <w:t>CA_</w:t>
      </w:r>
      <w:r w:rsidRPr="00A222F2">
        <w:rPr>
          <w:lang w:eastAsia="ja-JP"/>
        </w:rPr>
        <w:t>n79</w:t>
      </w:r>
      <w:bookmarkEnd w:id="1841"/>
    </w:p>
    <w:p w:rsidR="00B62C64" w:rsidRPr="00A222F2" w:rsidRDefault="00B62C64" w:rsidP="00B62C64">
      <w:pPr>
        <w:pStyle w:val="30"/>
      </w:pPr>
      <w:bookmarkStart w:id="1842" w:name="_Toc526256235"/>
      <w:r w:rsidRPr="00A222F2">
        <w:rPr>
          <w:lang w:eastAsia="zh-CN"/>
        </w:rPr>
        <w:t>6.3.1</w:t>
      </w:r>
      <w:r w:rsidRPr="00A222F2">
        <w:rPr>
          <w:lang w:eastAsia="zh-CN"/>
        </w:rPr>
        <w:tab/>
        <w:t>Operating bands for CA</w:t>
      </w:r>
      <w:bookmarkEnd w:id="1842"/>
    </w:p>
    <w:p w:rsidR="00B62C64" w:rsidRPr="00A222F2" w:rsidRDefault="00B62C64" w:rsidP="00B62C64">
      <w:pPr>
        <w:pStyle w:val="TH"/>
      </w:pPr>
      <w:r w:rsidRPr="00A222F2">
        <w:t>Table 6.3</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B62C64" w:rsidRPr="00A222F2" w:rsidTr="00710FE0">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NR Band</w:t>
            </w:r>
          </w:p>
        </w:tc>
        <w:tc>
          <w:tcPr>
            <w:tcW w:w="2733" w:type="dxa"/>
            <w:gridSpan w:val="3"/>
            <w:tcBorders>
              <w:top w:val="single" w:sz="4" w:space="0" w:color="auto"/>
              <w:left w:val="single" w:sz="4" w:space="0" w:color="auto"/>
              <w:bottom w:val="single" w:sz="4" w:space="0" w:color="auto"/>
              <w:right w:val="single" w:sz="4" w:space="0" w:color="auto"/>
            </w:tcBorders>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Uplink (UL) band</w:t>
            </w:r>
          </w:p>
        </w:tc>
        <w:tc>
          <w:tcPr>
            <w:tcW w:w="2843" w:type="dxa"/>
            <w:gridSpan w:val="3"/>
            <w:tcBorders>
              <w:top w:val="single" w:sz="4" w:space="0" w:color="auto"/>
              <w:left w:val="single" w:sz="4" w:space="0" w:color="auto"/>
              <w:bottom w:val="single" w:sz="4" w:space="0" w:color="auto"/>
              <w:right w:val="single" w:sz="4" w:space="0" w:color="auto"/>
            </w:tcBorders>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Duplex</w:t>
            </w:r>
          </w:p>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mode</w:t>
            </w:r>
          </w:p>
        </w:tc>
      </w:tr>
      <w:tr w:rsidR="00B62C64" w:rsidRPr="00A222F2" w:rsidTr="00710FE0">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rPr>
                <w:rFonts w:ascii="Arial" w:hAnsi="Arial"/>
                <w:b/>
                <w:sz w:val="18"/>
                <w:lang w:val="en-US"/>
              </w:rPr>
            </w:pPr>
          </w:p>
        </w:tc>
        <w:tc>
          <w:tcPr>
            <w:tcW w:w="2733" w:type="dxa"/>
            <w:gridSpan w:val="3"/>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3" w:type="dxa"/>
            <w:gridSpan w:val="3"/>
            <w:tcBorders>
              <w:top w:val="single" w:sz="4" w:space="0" w:color="auto"/>
              <w:left w:val="single" w:sz="4" w:space="0" w:color="auto"/>
              <w:bottom w:val="single" w:sz="4" w:space="0" w:color="auto"/>
              <w:right w:val="single" w:sz="4" w:space="0" w:color="auto"/>
            </w:tcBorders>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rPr>
                <w:rFonts w:ascii="Arial" w:hAnsi="Arial"/>
                <w:b/>
                <w:sz w:val="18"/>
                <w:lang w:val="en-US"/>
              </w:rPr>
            </w:pPr>
          </w:p>
        </w:tc>
      </w:tr>
      <w:tr w:rsidR="00B62C64" w:rsidRPr="00A222F2" w:rsidTr="00710FE0">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rPr>
                <w:rFonts w:ascii="Arial" w:hAnsi="Arial"/>
                <w:b/>
                <w:sz w:val="18"/>
                <w:lang w:val="en-US"/>
              </w:rPr>
            </w:pPr>
          </w:p>
        </w:tc>
        <w:tc>
          <w:tcPr>
            <w:tcW w:w="2733" w:type="dxa"/>
            <w:gridSpan w:val="3"/>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UL_low</w:t>
            </w:r>
            <w:r w:rsidRPr="00A222F2">
              <w:rPr>
                <w:rFonts w:ascii="Arial" w:hAnsi="Arial"/>
                <w:b/>
                <w:sz w:val="18"/>
                <w:lang w:val="en-US"/>
              </w:rPr>
              <w:t xml:space="preserve">   –  F</w:t>
            </w:r>
            <w:r w:rsidRPr="00A222F2">
              <w:rPr>
                <w:rFonts w:ascii="Arial" w:hAnsi="Arial"/>
                <w:b/>
                <w:sz w:val="18"/>
                <w:vertAlign w:val="subscript"/>
                <w:lang w:val="en-US"/>
              </w:rPr>
              <w:t>UL_high</w:t>
            </w:r>
          </w:p>
        </w:tc>
        <w:tc>
          <w:tcPr>
            <w:tcW w:w="2843" w:type="dxa"/>
            <w:gridSpan w:val="3"/>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DL_low</w:t>
            </w:r>
            <w:r w:rsidRPr="00A222F2">
              <w:rPr>
                <w:rFonts w:ascii="Arial" w:hAnsi="Arial"/>
                <w:b/>
                <w:sz w:val="18"/>
                <w:lang w:val="en-US"/>
              </w:rPr>
              <w:t xml:space="preserve">   –  F</w:t>
            </w:r>
            <w:r w:rsidRPr="00A222F2">
              <w:rPr>
                <w:rFonts w:ascii="Arial"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rPr>
                <w:rFonts w:ascii="Arial" w:hAnsi="Arial"/>
                <w:b/>
                <w:sz w:val="18"/>
                <w:lang w:val="en-US"/>
              </w:rPr>
            </w:pPr>
          </w:p>
        </w:tc>
      </w:tr>
      <w:tr w:rsidR="00B62C64" w:rsidRPr="00A222F2" w:rsidTr="00710FE0">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n79</w:t>
            </w:r>
          </w:p>
        </w:tc>
        <w:tc>
          <w:tcPr>
            <w:tcW w:w="1023" w:type="dxa"/>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lang w:eastAsia="ja-JP"/>
              </w:rPr>
              <w:t>n79</w:t>
            </w:r>
          </w:p>
        </w:tc>
        <w:tc>
          <w:tcPr>
            <w:tcW w:w="1226" w:type="dxa"/>
            <w:tcBorders>
              <w:top w:val="single" w:sz="4" w:space="0" w:color="auto"/>
              <w:left w:val="single" w:sz="4" w:space="0" w:color="auto"/>
              <w:bottom w:val="single" w:sz="4" w:space="0" w:color="auto"/>
              <w:right w:val="nil"/>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lang w:eastAsia="ja-JP"/>
              </w:rPr>
              <w:t>4400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rPr>
              <w:t>–</w:t>
            </w:r>
          </w:p>
        </w:tc>
        <w:tc>
          <w:tcPr>
            <w:tcW w:w="1241" w:type="dxa"/>
            <w:tcBorders>
              <w:top w:val="single" w:sz="4" w:space="0" w:color="auto"/>
              <w:left w:val="nil"/>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lang w:eastAsia="ja-JP"/>
              </w:rPr>
              <w:t>5000</w:t>
            </w:r>
            <w:r w:rsidRPr="00A222F2">
              <w:rPr>
                <w:rFonts w:ascii="Arial" w:hAnsi="Arial"/>
                <w:sz w:val="18"/>
              </w:rPr>
              <w:t xml:space="preserve"> MHz</w:t>
            </w:r>
          </w:p>
        </w:tc>
        <w:tc>
          <w:tcPr>
            <w:tcW w:w="1281" w:type="dxa"/>
            <w:tcBorders>
              <w:top w:val="single" w:sz="4" w:space="0" w:color="auto"/>
              <w:left w:val="single" w:sz="4" w:space="0" w:color="auto"/>
              <w:bottom w:val="single" w:sz="4" w:space="0" w:color="auto"/>
              <w:right w:val="nil"/>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lang w:eastAsia="ja-JP"/>
              </w:rPr>
              <w:t>4400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rPr>
              <w:t>–</w:t>
            </w:r>
          </w:p>
        </w:tc>
        <w:tc>
          <w:tcPr>
            <w:tcW w:w="1241" w:type="dxa"/>
            <w:tcBorders>
              <w:top w:val="single" w:sz="4" w:space="0" w:color="auto"/>
              <w:left w:val="nil"/>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lang w:eastAsia="ja-JP"/>
              </w:rPr>
              <w:t>5000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val="en-US"/>
              </w:rPr>
            </w:pPr>
            <w:r w:rsidRPr="00A222F2">
              <w:rPr>
                <w:rFonts w:ascii="Arial" w:hAnsi="Arial"/>
                <w:sz w:val="18"/>
                <w:lang w:val="en-US"/>
              </w:rPr>
              <w:t>TDD</w:t>
            </w:r>
          </w:p>
        </w:tc>
      </w:tr>
    </w:tbl>
    <w:p w:rsidR="00B62C64" w:rsidRPr="00A222F2" w:rsidRDefault="00B62C64" w:rsidP="00B62C64">
      <w:pPr>
        <w:rPr>
          <w:lang w:val="en-US"/>
        </w:rPr>
      </w:pPr>
    </w:p>
    <w:p w:rsidR="00B62C64" w:rsidRPr="00A222F2" w:rsidRDefault="00B62C64" w:rsidP="00B62C64">
      <w:pPr>
        <w:pStyle w:val="30"/>
      </w:pPr>
      <w:bookmarkStart w:id="1843" w:name="_Toc526256236"/>
      <w:r w:rsidRPr="00A222F2">
        <w:rPr>
          <w:lang w:eastAsia="zh-CN"/>
        </w:rPr>
        <w:t>6.3.2</w:t>
      </w:r>
      <w:r w:rsidRPr="00A222F2">
        <w:rPr>
          <w:lang w:eastAsia="zh-CN"/>
        </w:rPr>
        <w:tab/>
        <w:t>Channel bandwidths per operating band for CA</w:t>
      </w:r>
      <w:bookmarkEnd w:id="1843"/>
    </w:p>
    <w:p w:rsidR="00B62C64" w:rsidRPr="00A222F2" w:rsidRDefault="00B62C64" w:rsidP="00B62C64">
      <w:pPr>
        <w:pStyle w:val="TH"/>
        <w:rPr>
          <w:lang w:eastAsia="ja-JP"/>
        </w:rPr>
      </w:pPr>
      <w:r w:rsidRPr="00A222F2">
        <w:rPr>
          <w:lang w:eastAsia="ja-JP"/>
        </w:rPr>
        <w:t>Table 6.3.2-1: Supported NR bandwidths per CA configuration for intra-band CA</w:t>
      </w:r>
    </w:p>
    <w:tbl>
      <w:tblPr>
        <w:tblW w:w="1178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83"/>
        <w:gridCol w:w="1058"/>
        <w:gridCol w:w="1455"/>
        <w:gridCol w:w="1312"/>
        <w:gridCol w:w="1209"/>
        <w:gridCol w:w="1089"/>
        <w:gridCol w:w="1092"/>
        <w:gridCol w:w="1089"/>
        <w:gridCol w:w="1148"/>
        <w:gridCol w:w="1148"/>
        <w:tblGridChange w:id="1844">
          <w:tblGrid>
            <w:gridCol w:w="1183"/>
            <w:gridCol w:w="1058"/>
            <w:gridCol w:w="1455"/>
            <w:gridCol w:w="1312"/>
            <w:gridCol w:w="1209"/>
            <w:gridCol w:w="1089"/>
            <w:gridCol w:w="1092"/>
            <w:gridCol w:w="1089"/>
            <w:gridCol w:w="1148"/>
            <w:gridCol w:w="1148"/>
          </w:tblGrid>
        </w:tblGridChange>
      </w:tblGrid>
      <w:tr w:rsidR="00B62C64" w:rsidRPr="00A222F2" w:rsidTr="00710FE0">
        <w:trPr>
          <w:trHeight w:val="20"/>
          <w:jc w:val="center"/>
        </w:trPr>
        <w:tc>
          <w:tcPr>
            <w:tcW w:w="1183" w:type="dxa"/>
            <w:vMerge w:val="restart"/>
            <w:tcBorders>
              <w:top w:val="single" w:sz="4" w:space="0" w:color="auto"/>
              <w:left w:val="single" w:sz="4" w:space="0" w:color="auto"/>
              <w:right w:val="single" w:sz="6" w:space="0" w:color="auto"/>
            </w:tcBorders>
            <w:vAlign w:val="center"/>
          </w:tcPr>
          <w:p w:rsidR="00B62C64" w:rsidRPr="00A222F2" w:rsidRDefault="00B62C64" w:rsidP="00710FE0">
            <w:pPr>
              <w:pStyle w:val="TAH"/>
              <w:rPr>
                <w:rFonts w:cs="Arial"/>
              </w:rPr>
            </w:pPr>
            <w:r w:rsidRPr="00A222F2">
              <w:t>NR CA configuration</w:t>
            </w:r>
          </w:p>
        </w:tc>
        <w:tc>
          <w:tcPr>
            <w:tcW w:w="1058" w:type="dxa"/>
            <w:vMerge w:val="restart"/>
            <w:tcBorders>
              <w:top w:val="single" w:sz="4" w:space="0" w:color="auto"/>
              <w:left w:val="single" w:sz="6" w:space="0" w:color="auto"/>
              <w:right w:val="single" w:sz="6" w:space="0" w:color="auto"/>
            </w:tcBorders>
            <w:vAlign w:val="center"/>
          </w:tcPr>
          <w:p w:rsidR="00B62C64" w:rsidRPr="00A222F2" w:rsidRDefault="00B62C64" w:rsidP="00710FE0">
            <w:pPr>
              <w:pStyle w:val="TAH"/>
              <w:rPr>
                <w:rFonts w:cs="Arial"/>
              </w:rPr>
            </w:pPr>
            <w:r w:rsidRPr="00A222F2">
              <w:t>Uplink CA configurations</w:t>
            </w:r>
          </w:p>
        </w:tc>
        <w:tc>
          <w:tcPr>
            <w:tcW w:w="9542" w:type="dxa"/>
            <w:gridSpan w:val="8"/>
            <w:tcBorders>
              <w:top w:val="single" w:sz="4" w:space="0" w:color="auto"/>
              <w:left w:val="single" w:sz="6" w:space="0" w:color="auto"/>
              <w:bottom w:val="single" w:sz="6" w:space="0" w:color="auto"/>
              <w:right w:val="single" w:sz="4" w:space="0" w:color="auto"/>
            </w:tcBorders>
            <w:hideMark/>
          </w:tcPr>
          <w:p w:rsidR="00B62C64" w:rsidRPr="00A222F2" w:rsidRDefault="00B62C64" w:rsidP="00710FE0">
            <w:pPr>
              <w:pStyle w:val="TAH"/>
              <w:rPr>
                <w:ins w:id="1845" w:author="ZTE-Ma Zhifeng" w:date="2018-10-30T10:59:00Z"/>
              </w:rPr>
            </w:pPr>
            <w:del w:id="1846" w:author="ZTE-Ma Zhifeng" w:date="2018-10-30T10:59:00Z">
              <w:r w:rsidRPr="00A222F2" w:rsidDel="00842EEA">
                <w:delText>E-UTRA</w:delText>
              </w:r>
            </w:del>
            <w:ins w:id="1847" w:author="ZTE-Ma Zhifeng" w:date="2018-10-30T10:59:00Z">
              <w:r>
                <w:t>NR</w:t>
              </w:r>
            </w:ins>
            <w:r w:rsidRPr="00A222F2">
              <w:t xml:space="preserve"> CA configuration / Bandwidth combination set</w:t>
            </w:r>
            <w:ins w:id="1848" w:author="ZTE-Ma Zhifeng" w:date="2018-10-30T11:00:00Z">
              <w:r>
                <w:t xml:space="preserve"> / Fallback group</w:t>
              </w:r>
            </w:ins>
          </w:p>
        </w:tc>
      </w:tr>
      <w:tr w:rsidR="00B62C64" w:rsidRPr="00A222F2" w:rsidTr="00710FE0">
        <w:tblPrEx>
          <w:tblW w:w="1178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849" w:author="ZTE-Ma Zhifeng" w:date="2018-10-30T11:00:00Z">
            <w:tblPrEx>
              <w:tblW w:w="1178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0"/>
          <w:jc w:val="center"/>
          <w:trPrChange w:id="1850" w:author="ZTE-Ma Zhifeng" w:date="2018-10-30T11:00:00Z">
            <w:trPr>
              <w:trHeight w:val="20"/>
              <w:jc w:val="center"/>
            </w:trPr>
          </w:trPrChange>
        </w:trPr>
        <w:tc>
          <w:tcPr>
            <w:tcW w:w="1183" w:type="dxa"/>
            <w:vMerge/>
            <w:tcBorders>
              <w:left w:val="single" w:sz="4" w:space="0" w:color="auto"/>
              <w:right w:val="single" w:sz="6" w:space="0" w:color="auto"/>
            </w:tcBorders>
            <w:vAlign w:val="center"/>
            <w:hideMark/>
            <w:tcPrChange w:id="1851" w:author="ZTE-Ma Zhifeng" w:date="2018-10-30T11:00:00Z">
              <w:tcPr>
                <w:tcW w:w="1183" w:type="dxa"/>
                <w:vMerge/>
                <w:tcBorders>
                  <w:left w:val="single" w:sz="4" w:space="0" w:color="auto"/>
                  <w:right w:val="single" w:sz="6" w:space="0" w:color="auto"/>
                </w:tcBorders>
                <w:vAlign w:val="center"/>
                <w:hideMark/>
              </w:tcPr>
            </w:tcPrChange>
          </w:tcPr>
          <w:p w:rsidR="00B62C64" w:rsidRPr="00A222F2" w:rsidRDefault="00B62C64" w:rsidP="00710FE0">
            <w:pPr>
              <w:pStyle w:val="TAH"/>
            </w:pPr>
          </w:p>
        </w:tc>
        <w:tc>
          <w:tcPr>
            <w:tcW w:w="1058" w:type="dxa"/>
            <w:vMerge/>
            <w:tcBorders>
              <w:left w:val="single" w:sz="6" w:space="0" w:color="auto"/>
              <w:right w:val="single" w:sz="6" w:space="0" w:color="auto"/>
            </w:tcBorders>
            <w:vAlign w:val="center"/>
            <w:hideMark/>
            <w:tcPrChange w:id="1852" w:author="ZTE-Ma Zhifeng" w:date="2018-10-30T11:00:00Z">
              <w:tcPr>
                <w:tcW w:w="1058" w:type="dxa"/>
                <w:vMerge/>
                <w:tcBorders>
                  <w:left w:val="single" w:sz="6" w:space="0" w:color="auto"/>
                  <w:right w:val="single" w:sz="6" w:space="0" w:color="auto"/>
                </w:tcBorders>
                <w:vAlign w:val="center"/>
                <w:hideMark/>
              </w:tcPr>
            </w:tcPrChange>
          </w:tcPr>
          <w:p w:rsidR="00B62C64" w:rsidRPr="00A222F2" w:rsidRDefault="00B62C64" w:rsidP="00710FE0">
            <w:pPr>
              <w:pStyle w:val="TAH"/>
            </w:pPr>
          </w:p>
        </w:tc>
        <w:tc>
          <w:tcPr>
            <w:tcW w:w="6157" w:type="dxa"/>
            <w:gridSpan w:val="5"/>
            <w:tcBorders>
              <w:top w:val="single" w:sz="6" w:space="0" w:color="auto"/>
              <w:left w:val="single" w:sz="6" w:space="0" w:color="auto"/>
              <w:bottom w:val="single" w:sz="6" w:space="0" w:color="auto"/>
              <w:right w:val="single" w:sz="6" w:space="0" w:color="auto"/>
            </w:tcBorders>
            <w:vAlign w:val="center"/>
            <w:hideMark/>
            <w:tcPrChange w:id="1853" w:author="ZTE-Ma Zhifeng" w:date="2018-10-30T11:00:00Z">
              <w:tcPr>
                <w:tcW w:w="6157" w:type="dxa"/>
                <w:gridSpan w:val="5"/>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RDefault="00B62C64" w:rsidP="00710FE0">
            <w:pPr>
              <w:pStyle w:val="TAH"/>
            </w:pPr>
            <w:r w:rsidRPr="00A222F2">
              <w:t>Component carriers in order of increasing carrier frequency</w:t>
            </w:r>
          </w:p>
        </w:tc>
        <w:tc>
          <w:tcPr>
            <w:tcW w:w="1089" w:type="dxa"/>
            <w:vMerge w:val="restart"/>
            <w:tcBorders>
              <w:top w:val="single" w:sz="6" w:space="0" w:color="auto"/>
              <w:left w:val="single" w:sz="6" w:space="0" w:color="auto"/>
              <w:bottom w:val="single" w:sz="6" w:space="0" w:color="auto"/>
              <w:right w:val="single" w:sz="6" w:space="0" w:color="auto"/>
            </w:tcBorders>
            <w:vAlign w:val="center"/>
            <w:hideMark/>
            <w:tcPrChange w:id="1854" w:author="ZTE-Ma Zhifeng" w:date="2018-10-30T11:00:00Z">
              <w:tcPr>
                <w:tcW w:w="1089" w:type="dxa"/>
                <w:vMerge w:val="restart"/>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RDefault="00B62C64" w:rsidP="00710FE0">
            <w:pPr>
              <w:pStyle w:val="TAH"/>
            </w:pPr>
            <w:r w:rsidRPr="00A222F2">
              <w:t xml:space="preserve">aggregated </w:t>
            </w:r>
            <w:r w:rsidRPr="00A222F2">
              <w:br/>
              <w:t>bandwidth [MHz]</w:t>
            </w:r>
          </w:p>
        </w:tc>
        <w:tc>
          <w:tcPr>
            <w:tcW w:w="1148" w:type="dxa"/>
            <w:vMerge w:val="restart"/>
            <w:tcBorders>
              <w:top w:val="single" w:sz="6" w:space="0" w:color="auto"/>
              <w:left w:val="single" w:sz="6" w:space="0" w:color="auto"/>
              <w:bottom w:val="single" w:sz="6" w:space="0" w:color="auto"/>
              <w:right w:val="single" w:sz="4" w:space="0" w:color="auto"/>
            </w:tcBorders>
            <w:vAlign w:val="center"/>
            <w:hideMark/>
            <w:tcPrChange w:id="1855" w:author="ZTE-Ma Zhifeng" w:date="2018-10-30T11:00:00Z">
              <w:tcPr>
                <w:tcW w:w="1148" w:type="dxa"/>
                <w:vMerge w:val="restart"/>
                <w:tcBorders>
                  <w:top w:val="single" w:sz="6" w:space="0" w:color="auto"/>
                  <w:left w:val="single" w:sz="6" w:space="0" w:color="auto"/>
                  <w:bottom w:val="single" w:sz="6" w:space="0" w:color="auto"/>
                  <w:right w:val="single" w:sz="4" w:space="0" w:color="auto"/>
                </w:tcBorders>
                <w:vAlign w:val="center"/>
                <w:hideMark/>
              </w:tcPr>
            </w:tcPrChange>
          </w:tcPr>
          <w:p w:rsidR="00B62C64" w:rsidRPr="00A222F2" w:rsidRDefault="00B62C64" w:rsidP="00710FE0">
            <w:pPr>
              <w:pStyle w:val="TAH"/>
            </w:pPr>
            <w:r w:rsidRPr="00A222F2">
              <w:t>Bandwidth combination set</w:t>
            </w:r>
          </w:p>
        </w:tc>
        <w:tc>
          <w:tcPr>
            <w:tcW w:w="1148" w:type="dxa"/>
            <w:vMerge w:val="restart"/>
            <w:tcBorders>
              <w:top w:val="single" w:sz="6" w:space="0" w:color="auto"/>
              <w:left w:val="single" w:sz="6" w:space="0" w:color="auto"/>
              <w:right w:val="single" w:sz="4" w:space="0" w:color="auto"/>
            </w:tcBorders>
            <w:vAlign w:val="center"/>
            <w:tcPrChange w:id="1856" w:author="ZTE-Ma Zhifeng" w:date="2018-10-30T11:00:00Z">
              <w:tcPr>
                <w:tcW w:w="1148" w:type="dxa"/>
                <w:vMerge w:val="restart"/>
                <w:tcBorders>
                  <w:top w:val="single" w:sz="6" w:space="0" w:color="auto"/>
                  <w:left w:val="single" w:sz="6" w:space="0" w:color="auto"/>
                  <w:right w:val="single" w:sz="4" w:space="0" w:color="auto"/>
                </w:tcBorders>
              </w:tcPr>
            </w:tcPrChange>
          </w:tcPr>
          <w:p w:rsidR="00B62C64" w:rsidRPr="00A222F2" w:rsidRDefault="00B62C64" w:rsidP="00710FE0">
            <w:pPr>
              <w:pStyle w:val="TAH"/>
              <w:rPr>
                <w:ins w:id="1857" w:author="ZTE-Ma Zhifeng" w:date="2018-10-30T10:59:00Z"/>
                <w:lang w:eastAsia="zh-CN"/>
              </w:rPr>
            </w:pPr>
            <w:ins w:id="1858" w:author="ZTE-Ma Zhifeng" w:date="2018-10-30T11:00:00Z">
              <w:r>
                <w:rPr>
                  <w:rFonts w:hint="eastAsia"/>
                  <w:lang w:eastAsia="zh-CN"/>
                </w:rPr>
                <w:t>Fallback group</w:t>
              </w:r>
            </w:ins>
          </w:p>
        </w:tc>
      </w:tr>
      <w:tr w:rsidR="00B62C64" w:rsidRPr="00A222F2" w:rsidTr="00710FE0">
        <w:trPr>
          <w:trHeight w:val="20"/>
          <w:jc w:val="center"/>
        </w:trPr>
        <w:tc>
          <w:tcPr>
            <w:tcW w:w="1183" w:type="dxa"/>
            <w:vMerge/>
            <w:tcBorders>
              <w:left w:val="single" w:sz="4" w:space="0" w:color="auto"/>
              <w:bottom w:val="single" w:sz="6" w:space="0" w:color="auto"/>
              <w:right w:val="single" w:sz="6" w:space="0" w:color="auto"/>
            </w:tcBorders>
            <w:vAlign w:val="center"/>
            <w:hideMark/>
          </w:tcPr>
          <w:p w:rsidR="00B62C64" w:rsidRPr="00A222F2" w:rsidRDefault="00B62C64" w:rsidP="00710FE0">
            <w:pPr>
              <w:spacing w:after="0"/>
              <w:rPr>
                <w:rFonts w:ascii="Arial" w:hAnsi="Arial"/>
                <w:b/>
                <w:sz w:val="18"/>
              </w:rPr>
            </w:pPr>
          </w:p>
        </w:tc>
        <w:tc>
          <w:tcPr>
            <w:tcW w:w="1058" w:type="dxa"/>
            <w:vMerge/>
            <w:tcBorders>
              <w:left w:val="single" w:sz="6" w:space="0" w:color="auto"/>
              <w:bottom w:val="single" w:sz="6" w:space="0" w:color="auto"/>
              <w:right w:val="single" w:sz="6" w:space="0" w:color="auto"/>
            </w:tcBorders>
            <w:vAlign w:val="center"/>
            <w:hideMark/>
          </w:tcPr>
          <w:p w:rsidR="00B62C64" w:rsidRPr="00A222F2" w:rsidRDefault="00B62C64" w:rsidP="00710FE0">
            <w:pPr>
              <w:spacing w:after="0"/>
              <w:rPr>
                <w:rFonts w:ascii="Arial" w:hAnsi="Arial"/>
                <w:b/>
                <w:sz w:val="18"/>
              </w:rPr>
            </w:pPr>
          </w:p>
        </w:tc>
        <w:tc>
          <w:tcPr>
            <w:tcW w:w="1455"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H"/>
            </w:pPr>
            <w:r w:rsidRPr="00A222F2">
              <w:t>Channel bandwidths for carrier [MHz]</w:t>
            </w:r>
          </w:p>
        </w:tc>
        <w:tc>
          <w:tcPr>
            <w:tcW w:w="1312"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H"/>
            </w:pPr>
            <w:r w:rsidRPr="00A222F2">
              <w:t>Channel bandwidths for carrier [MHz]</w:t>
            </w:r>
          </w:p>
        </w:tc>
        <w:tc>
          <w:tcPr>
            <w:tcW w:w="1209" w:type="dxa"/>
            <w:tcBorders>
              <w:top w:val="single" w:sz="6" w:space="0" w:color="auto"/>
              <w:left w:val="single" w:sz="6" w:space="0" w:color="auto"/>
              <w:bottom w:val="single" w:sz="6" w:space="0" w:color="auto"/>
              <w:right w:val="single" w:sz="6" w:space="0" w:color="auto"/>
            </w:tcBorders>
            <w:hideMark/>
          </w:tcPr>
          <w:p w:rsidR="00B62C64" w:rsidRPr="00A222F2" w:rsidRDefault="00B62C64" w:rsidP="00710FE0">
            <w:pPr>
              <w:pStyle w:val="TAH"/>
            </w:pPr>
            <w:r w:rsidRPr="00A222F2">
              <w:t>Channel bandwidths for carrier [MHz]</w:t>
            </w:r>
          </w:p>
        </w:tc>
        <w:tc>
          <w:tcPr>
            <w:tcW w:w="1089" w:type="dxa"/>
            <w:tcBorders>
              <w:top w:val="single" w:sz="6" w:space="0" w:color="auto"/>
              <w:left w:val="single" w:sz="6" w:space="0" w:color="auto"/>
              <w:bottom w:val="single" w:sz="6" w:space="0" w:color="auto"/>
              <w:right w:val="single" w:sz="6" w:space="0" w:color="auto"/>
            </w:tcBorders>
            <w:hideMark/>
          </w:tcPr>
          <w:p w:rsidR="00B62C64" w:rsidRPr="00A222F2" w:rsidRDefault="00B62C64" w:rsidP="00710FE0">
            <w:pPr>
              <w:pStyle w:val="TAH"/>
            </w:pPr>
            <w:r w:rsidRPr="00A222F2">
              <w:t>Channel bandwidths for carrier [MHz]</w:t>
            </w:r>
          </w:p>
        </w:tc>
        <w:tc>
          <w:tcPr>
            <w:tcW w:w="1092" w:type="dxa"/>
            <w:tcBorders>
              <w:top w:val="single" w:sz="6" w:space="0" w:color="auto"/>
              <w:left w:val="single" w:sz="6" w:space="0" w:color="auto"/>
              <w:bottom w:val="single" w:sz="6" w:space="0" w:color="auto"/>
              <w:right w:val="single" w:sz="6" w:space="0" w:color="auto"/>
            </w:tcBorders>
            <w:hideMark/>
          </w:tcPr>
          <w:p w:rsidR="00B62C64" w:rsidRPr="00A222F2" w:rsidRDefault="00B62C64" w:rsidP="00710FE0">
            <w:pPr>
              <w:pStyle w:val="TAH"/>
            </w:pPr>
            <w:r w:rsidRPr="00A222F2">
              <w:t>Channel bandwidths for carrier [MHz]</w:t>
            </w:r>
          </w:p>
        </w:tc>
        <w:tc>
          <w:tcPr>
            <w:tcW w:w="1089" w:type="dxa"/>
            <w:vMerge/>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spacing w:after="0"/>
              <w:rPr>
                <w:rFonts w:ascii="Arial" w:hAnsi="Arial"/>
                <w:b/>
                <w:sz w:val="18"/>
              </w:rPr>
            </w:pPr>
          </w:p>
        </w:tc>
        <w:tc>
          <w:tcPr>
            <w:tcW w:w="1148" w:type="dxa"/>
            <w:vMerge/>
            <w:tcBorders>
              <w:top w:val="single" w:sz="6" w:space="0" w:color="auto"/>
              <w:left w:val="single" w:sz="6" w:space="0" w:color="auto"/>
              <w:bottom w:val="single" w:sz="6" w:space="0" w:color="auto"/>
              <w:right w:val="single" w:sz="4" w:space="0" w:color="auto"/>
            </w:tcBorders>
            <w:vAlign w:val="center"/>
            <w:hideMark/>
          </w:tcPr>
          <w:p w:rsidR="00B62C64" w:rsidRPr="00A222F2" w:rsidRDefault="00B62C64" w:rsidP="00710FE0">
            <w:pPr>
              <w:spacing w:after="0"/>
              <w:rPr>
                <w:rFonts w:ascii="Arial" w:hAnsi="Arial"/>
                <w:b/>
                <w:sz w:val="18"/>
              </w:rPr>
            </w:pPr>
          </w:p>
        </w:tc>
        <w:tc>
          <w:tcPr>
            <w:tcW w:w="1148" w:type="dxa"/>
            <w:vMerge/>
            <w:tcBorders>
              <w:left w:val="single" w:sz="6" w:space="0" w:color="auto"/>
              <w:bottom w:val="single" w:sz="6" w:space="0" w:color="auto"/>
              <w:right w:val="single" w:sz="4" w:space="0" w:color="auto"/>
            </w:tcBorders>
          </w:tcPr>
          <w:p w:rsidR="00B62C64" w:rsidRPr="00A222F2" w:rsidRDefault="00B62C64" w:rsidP="00710FE0">
            <w:pPr>
              <w:spacing w:after="0"/>
              <w:rPr>
                <w:ins w:id="1859" w:author="ZTE-Ma Zhifeng" w:date="2018-10-30T10:59:00Z"/>
                <w:rFonts w:ascii="Arial" w:hAnsi="Arial"/>
                <w:b/>
                <w:sz w:val="18"/>
              </w:rPr>
            </w:pPr>
          </w:p>
        </w:tc>
      </w:tr>
      <w:tr w:rsidR="00B62C64" w:rsidRPr="00A222F2" w:rsidTr="00710FE0">
        <w:tblPrEx>
          <w:tblW w:w="1178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860" w:author="ZTE-Ma Zhifeng" w:date="2018-10-30T11:02:00Z">
            <w:tblPrEx>
              <w:tblW w:w="1178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1861" w:author="ZTE-Ma Zhifeng" w:date="2018-10-30T11:02:00Z">
            <w:trPr>
              <w:trHeight w:val="304"/>
              <w:jc w:val="center"/>
            </w:trPr>
          </w:trPrChange>
        </w:trPr>
        <w:tc>
          <w:tcPr>
            <w:tcW w:w="1183" w:type="dxa"/>
            <w:vMerge w:val="restart"/>
            <w:tcBorders>
              <w:top w:val="single" w:sz="6" w:space="0" w:color="auto"/>
              <w:left w:val="single" w:sz="4" w:space="0" w:color="auto"/>
              <w:bottom w:val="single" w:sz="6" w:space="0" w:color="auto"/>
              <w:right w:val="single" w:sz="6" w:space="0" w:color="auto"/>
            </w:tcBorders>
            <w:vAlign w:val="center"/>
            <w:hideMark/>
            <w:tcPrChange w:id="1862" w:author="ZTE-Ma Zhifeng" w:date="2018-10-30T11:02:00Z">
              <w:tcPr>
                <w:tcW w:w="1183" w:type="dxa"/>
                <w:vMerge w:val="restart"/>
                <w:tcBorders>
                  <w:top w:val="single" w:sz="6" w:space="0" w:color="auto"/>
                  <w:left w:val="single" w:sz="4" w:space="0" w:color="auto"/>
                  <w:bottom w:val="single" w:sz="6" w:space="0" w:color="auto"/>
                  <w:right w:val="single" w:sz="6" w:space="0" w:color="auto"/>
                </w:tcBorders>
                <w:vAlign w:val="center"/>
                <w:hideMark/>
              </w:tcPr>
            </w:tcPrChange>
          </w:tcPr>
          <w:p w:rsidR="00B62C64" w:rsidRPr="00A222F2" w:rsidRDefault="00B62C64" w:rsidP="00710FE0">
            <w:pPr>
              <w:pStyle w:val="TAC"/>
            </w:pPr>
            <w:r w:rsidRPr="00A222F2">
              <w:t>CA_n79C</w:t>
            </w:r>
          </w:p>
          <w:p w:rsidR="00B62C64" w:rsidRPr="00A222F2" w:rsidRDefault="00B62C64" w:rsidP="00710FE0">
            <w:pPr>
              <w:pStyle w:val="TAC"/>
            </w:pPr>
          </w:p>
        </w:tc>
        <w:tc>
          <w:tcPr>
            <w:tcW w:w="1058" w:type="dxa"/>
            <w:vMerge w:val="restart"/>
            <w:tcBorders>
              <w:top w:val="single" w:sz="6" w:space="0" w:color="auto"/>
              <w:left w:val="single" w:sz="6" w:space="0" w:color="auto"/>
              <w:bottom w:val="single" w:sz="6" w:space="0" w:color="auto"/>
              <w:right w:val="single" w:sz="6" w:space="0" w:color="auto"/>
            </w:tcBorders>
            <w:vAlign w:val="center"/>
            <w:tcPrChange w:id="1863" w:author="ZTE-Ma Zhifeng" w:date="2018-10-30T11:02:00Z">
              <w:tcPr>
                <w:tcW w:w="1058" w:type="dxa"/>
                <w:vMerge w:val="restart"/>
                <w:tcBorders>
                  <w:top w:val="single" w:sz="6" w:space="0" w:color="auto"/>
                  <w:left w:val="single" w:sz="6" w:space="0" w:color="auto"/>
                  <w:bottom w:val="single" w:sz="6" w:space="0" w:color="auto"/>
                  <w:right w:val="single" w:sz="6" w:space="0" w:color="auto"/>
                </w:tcBorders>
                <w:vAlign w:val="center"/>
              </w:tcPr>
            </w:tcPrChange>
          </w:tcPr>
          <w:p w:rsidR="00B62C64" w:rsidRPr="00A222F2" w:rsidRDefault="00B62C64" w:rsidP="00710FE0">
            <w:pPr>
              <w:pStyle w:val="TAC"/>
            </w:pPr>
          </w:p>
        </w:tc>
        <w:tc>
          <w:tcPr>
            <w:tcW w:w="1455" w:type="dxa"/>
            <w:tcBorders>
              <w:top w:val="single" w:sz="6" w:space="0" w:color="auto"/>
              <w:left w:val="single" w:sz="6" w:space="0" w:color="auto"/>
              <w:bottom w:val="single" w:sz="6" w:space="0" w:color="auto"/>
              <w:right w:val="single" w:sz="6" w:space="0" w:color="auto"/>
            </w:tcBorders>
            <w:vAlign w:val="center"/>
            <w:hideMark/>
            <w:tcPrChange w:id="1864" w:author="ZTE-Ma Zhifeng" w:date="2018-10-30T11:02:00Z">
              <w:tcPr>
                <w:tcW w:w="1455" w:type="dxa"/>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RDefault="00B62C64" w:rsidP="00710FE0">
            <w:pPr>
              <w:pStyle w:val="TAC"/>
            </w:pPr>
            <w:r w:rsidRPr="00A222F2">
              <w:t>50</w:t>
            </w:r>
          </w:p>
        </w:tc>
        <w:tc>
          <w:tcPr>
            <w:tcW w:w="1312" w:type="dxa"/>
            <w:tcBorders>
              <w:top w:val="single" w:sz="6" w:space="0" w:color="auto"/>
              <w:left w:val="single" w:sz="6" w:space="0" w:color="auto"/>
              <w:bottom w:val="single" w:sz="6" w:space="0" w:color="auto"/>
              <w:right w:val="single" w:sz="6" w:space="0" w:color="auto"/>
            </w:tcBorders>
            <w:vAlign w:val="center"/>
            <w:hideMark/>
            <w:tcPrChange w:id="1865" w:author="ZTE-Ma Zhifeng" w:date="2018-10-30T11:02:00Z">
              <w:tcPr>
                <w:tcW w:w="1312" w:type="dxa"/>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RDefault="00B62C64" w:rsidP="00710FE0">
            <w:pPr>
              <w:pStyle w:val="TAC"/>
            </w:pPr>
            <w:r w:rsidRPr="00A222F2">
              <w:t>60</w:t>
            </w:r>
          </w:p>
        </w:tc>
        <w:tc>
          <w:tcPr>
            <w:tcW w:w="1209" w:type="dxa"/>
            <w:tcBorders>
              <w:top w:val="single" w:sz="6" w:space="0" w:color="auto"/>
              <w:left w:val="single" w:sz="6" w:space="0" w:color="auto"/>
              <w:bottom w:val="single" w:sz="6" w:space="0" w:color="auto"/>
              <w:right w:val="single" w:sz="6" w:space="0" w:color="auto"/>
            </w:tcBorders>
            <w:tcPrChange w:id="1866" w:author="ZTE-Ma Zhifeng" w:date="2018-10-30T11:02:00Z">
              <w:tcPr>
                <w:tcW w:w="1209" w:type="dxa"/>
                <w:tcBorders>
                  <w:top w:val="single" w:sz="6" w:space="0" w:color="auto"/>
                  <w:left w:val="single" w:sz="6" w:space="0" w:color="auto"/>
                  <w:bottom w:val="single" w:sz="6" w:space="0" w:color="auto"/>
                  <w:right w:val="single" w:sz="6" w:space="0" w:color="auto"/>
                </w:tcBorders>
              </w:tcPr>
            </w:tcPrChange>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Change w:id="1867" w:author="ZTE-Ma Zhifeng" w:date="2018-10-30T11:02:00Z">
              <w:tcPr>
                <w:tcW w:w="1089" w:type="dxa"/>
                <w:tcBorders>
                  <w:top w:val="single" w:sz="6" w:space="0" w:color="auto"/>
                  <w:left w:val="single" w:sz="6" w:space="0" w:color="auto"/>
                  <w:bottom w:val="single" w:sz="6" w:space="0" w:color="auto"/>
                  <w:right w:val="single" w:sz="6" w:space="0" w:color="auto"/>
                </w:tcBorders>
              </w:tcPr>
            </w:tcPrChange>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Change w:id="1868" w:author="ZTE-Ma Zhifeng" w:date="2018-10-30T11:02:00Z">
              <w:tcPr>
                <w:tcW w:w="1092" w:type="dxa"/>
                <w:tcBorders>
                  <w:top w:val="single" w:sz="6" w:space="0" w:color="auto"/>
                  <w:left w:val="single" w:sz="6" w:space="0" w:color="auto"/>
                  <w:bottom w:val="single" w:sz="6" w:space="0" w:color="auto"/>
                  <w:right w:val="single" w:sz="6" w:space="0" w:color="auto"/>
                </w:tcBorders>
              </w:tcPr>
            </w:tcPrChange>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vAlign w:val="center"/>
            <w:hideMark/>
            <w:tcPrChange w:id="1869" w:author="ZTE-Ma Zhifeng" w:date="2018-10-30T11:02:00Z">
              <w:tcPr>
                <w:tcW w:w="1089" w:type="dxa"/>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RDefault="00B62C64" w:rsidP="00710FE0">
            <w:pPr>
              <w:pStyle w:val="TAC"/>
              <w:rPr>
                <w:rFonts w:eastAsia="Yu Mincho"/>
                <w:lang w:eastAsia="ja-JP"/>
              </w:rPr>
            </w:pPr>
            <w:r w:rsidRPr="00A222F2">
              <w:rPr>
                <w:rFonts w:eastAsia="Yu Mincho" w:hint="eastAsia"/>
                <w:lang w:eastAsia="ja-JP"/>
              </w:rPr>
              <w:t>110</w:t>
            </w:r>
          </w:p>
        </w:tc>
        <w:tc>
          <w:tcPr>
            <w:tcW w:w="1148" w:type="dxa"/>
            <w:vMerge w:val="restart"/>
            <w:tcBorders>
              <w:top w:val="single" w:sz="6" w:space="0" w:color="auto"/>
              <w:left w:val="single" w:sz="6" w:space="0" w:color="auto"/>
              <w:bottom w:val="single" w:sz="6" w:space="0" w:color="auto"/>
              <w:right w:val="single" w:sz="4" w:space="0" w:color="auto"/>
            </w:tcBorders>
            <w:vAlign w:val="center"/>
            <w:hideMark/>
            <w:tcPrChange w:id="1870" w:author="ZTE-Ma Zhifeng" w:date="2018-10-30T11:02:00Z">
              <w:tcPr>
                <w:tcW w:w="1148" w:type="dxa"/>
                <w:vMerge w:val="restart"/>
                <w:tcBorders>
                  <w:top w:val="single" w:sz="6" w:space="0" w:color="auto"/>
                  <w:left w:val="single" w:sz="6" w:space="0" w:color="auto"/>
                  <w:bottom w:val="single" w:sz="6" w:space="0" w:color="auto"/>
                  <w:right w:val="single" w:sz="4" w:space="0" w:color="auto"/>
                </w:tcBorders>
                <w:vAlign w:val="center"/>
                <w:hideMark/>
              </w:tcPr>
            </w:tcPrChange>
          </w:tcPr>
          <w:p w:rsidR="00B62C64" w:rsidRPr="00A222F2" w:rsidRDefault="00B62C64" w:rsidP="00710FE0">
            <w:pPr>
              <w:pStyle w:val="TAC"/>
            </w:pPr>
            <w:r w:rsidRPr="00A222F2">
              <w:t>0</w:t>
            </w:r>
          </w:p>
        </w:tc>
        <w:tc>
          <w:tcPr>
            <w:tcW w:w="1148" w:type="dxa"/>
            <w:vMerge w:val="restart"/>
            <w:tcBorders>
              <w:top w:val="single" w:sz="6" w:space="0" w:color="auto"/>
              <w:left w:val="single" w:sz="6" w:space="0" w:color="auto"/>
              <w:right w:val="single" w:sz="4" w:space="0" w:color="auto"/>
            </w:tcBorders>
            <w:vAlign w:val="center"/>
            <w:tcPrChange w:id="1871" w:author="ZTE-Ma Zhifeng" w:date="2018-10-30T11:02:00Z">
              <w:tcPr>
                <w:tcW w:w="1148" w:type="dxa"/>
                <w:vMerge w:val="restart"/>
                <w:tcBorders>
                  <w:top w:val="single" w:sz="6" w:space="0" w:color="auto"/>
                  <w:left w:val="single" w:sz="6" w:space="0" w:color="auto"/>
                  <w:right w:val="single" w:sz="4" w:space="0" w:color="auto"/>
                </w:tcBorders>
              </w:tcPr>
            </w:tcPrChange>
          </w:tcPr>
          <w:p w:rsidR="00B62C64" w:rsidRPr="00A222F2" w:rsidRDefault="00B62C64" w:rsidP="00710FE0">
            <w:pPr>
              <w:pStyle w:val="TAC"/>
              <w:rPr>
                <w:ins w:id="1872" w:author="ZTE-Ma Zhifeng" w:date="2018-10-30T10:59:00Z"/>
                <w:lang w:eastAsia="zh-CN"/>
              </w:rPr>
            </w:pPr>
            <w:ins w:id="1873" w:author="ZTE-Ma Zhifeng" w:date="2018-10-30T11:02:00Z">
              <w:r>
                <w:rPr>
                  <w:rFonts w:hint="eastAsia"/>
                  <w:lang w:eastAsia="zh-CN"/>
                </w:rPr>
                <w:t>1</w:t>
              </w:r>
            </w:ins>
          </w:p>
        </w:tc>
      </w:tr>
      <w:tr w:rsidR="00B62C64" w:rsidRPr="00A222F2" w:rsidTr="00710FE0">
        <w:trPr>
          <w:trHeight w:val="304"/>
          <w:jc w:val="center"/>
        </w:trPr>
        <w:tc>
          <w:tcPr>
            <w:tcW w:w="1183" w:type="dxa"/>
            <w:vMerge/>
            <w:tcBorders>
              <w:top w:val="single" w:sz="6" w:space="0" w:color="auto"/>
              <w:left w:val="single" w:sz="4" w:space="0" w:color="auto"/>
              <w:bottom w:val="single" w:sz="6" w:space="0" w:color="auto"/>
              <w:right w:val="single" w:sz="6" w:space="0" w:color="auto"/>
            </w:tcBorders>
            <w:vAlign w:val="center"/>
            <w:hideMark/>
          </w:tcPr>
          <w:p w:rsidR="00B62C64" w:rsidRPr="00A222F2" w:rsidRDefault="00B62C64" w:rsidP="00710FE0">
            <w:pPr>
              <w:spacing w:after="0"/>
              <w:rPr>
                <w:rFonts w:ascii="Arial" w:hAnsi="Arial"/>
                <w:sz w:val="18"/>
              </w:rPr>
            </w:pPr>
          </w:p>
        </w:tc>
        <w:tc>
          <w:tcPr>
            <w:tcW w:w="1058" w:type="dxa"/>
            <w:vMerge/>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spacing w:after="0"/>
              <w:rPr>
                <w:rFonts w:ascii="Arial" w:hAnsi="Arial"/>
                <w:sz w:val="18"/>
              </w:rPr>
            </w:pPr>
          </w:p>
        </w:tc>
        <w:tc>
          <w:tcPr>
            <w:tcW w:w="1455"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60</w:t>
            </w:r>
          </w:p>
        </w:tc>
        <w:tc>
          <w:tcPr>
            <w:tcW w:w="1312"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60</w:t>
            </w:r>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spacing w:after="0"/>
              <w:jc w:val="center"/>
              <w:rPr>
                <w:rFonts w:ascii="Arial" w:eastAsia="Yu Mincho" w:hAnsi="Arial"/>
                <w:sz w:val="18"/>
                <w:lang w:eastAsia="ja-JP"/>
              </w:rPr>
            </w:pPr>
            <w:r w:rsidRPr="00A222F2">
              <w:rPr>
                <w:rFonts w:ascii="Arial" w:eastAsia="Yu Mincho" w:hAnsi="Arial" w:hint="eastAsia"/>
                <w:sz w:val="18"/>
                <w:lang w:eastAsia="ja-JP"/>
              </w:rPr>
              <w:t>120</w:t>
            </w:r>
          </w:p>
        </w:tc>
        <w:tc>
          <w:tcPr>
            <w:tcW w:w="1148" w:type="dxa"/>
            <w:vMerge/>
            <w:tcBorders>
              <w:top w:val="single" w:sz="6" w:space="0" w:color="auto"/>
              <w:left w:val="single" w:sz="6" w:space="0" w:color="auto"/>
              <w:bottom w:val="single" w:sz="6" w:space="0" w:color="auto"/>
              <w:right w:val="single" w:sz="4" w:space="0" w:color="auto"/>
            </w:tcBorders>
            <w:vAlign w:val="center"/>
            <w:hideMark/>
          </w:tcPr>
          <w:p w:rsidR="00B62C64" w:rsidRPr="00A222F2" w:rsidRDefault="00B62C64" w:rsidP="00710FE0">
            <w:pPr>
              <w:spacing w:after="0"/>
              <w:rPr>
                <w:rFonts w:ascii="Arial" w:hAnsi="Arial"/>
                <w:sz w:val="18"/>
              </w:rPr>
            </w:pPr>
          </w:p>
        </w:tc>
        <w:tc>
          <w:tcPr>
            <w:tcW w:w="1148" w:type="dxa"/>
            <w:vMerge/>
            <w:tcBorders>
              <w:left w:val="single" w:sz="6" w:space="0" w:color="auto"/>
              <w:right w:val="single" w:sz="4" w:space="0" w:color="auto"/>
            </w:tcBorders>
          </w:tcPr>
          <w:p w:rsidR="00B62C64" w:rsidRPr="00A222F2" w:rsidRDefault="00B62C64" w:rsidP="00710FE0">
            <w:pPr>
              <w:spacing w:after="0"/>
              <w:rPr>
                <w:ins w:id="1874" w:author="ZTE-Ma Zhifeng" w:date="2018-10-30T10:59:00Z"/>
                <w:rFonts w:ascii="Arial" w:hAnsi="Arial"/>
                <w:sz w:val="18"/>
              </w:rPr>
            </w:pPr>
          </w:p>
        </w:tc>
      </w:tr>
      <w:tr w:rsidR="00B62C64" w:rsidRPr="00A222F2" w:rsidTr="00710FE0">
        <w:trPr>
          <w:trHeight w:val="304"/>
          <w:jc w:val="center"/>
        </w:trPr>
        <w:tc>
          <w:tcPr>
            <w:tcW w:w="1183" w:type="dxa"/>
            <w:vMerge/>
            <w:tcBorders>
              <w:top w:val="single" w:sz="6" w:space="0" w:color="auto"/>
              <w:left w:val="single" w:sz="4" w:space="0" w:color="auto"/>
              <w:bottom w:val="single" w:sz="6" w:space="0" w:color="auto"/>
              <w:right w:val="single" w:sz="6" w:space="0" w:color="auto"/>
            </w:tcBorders>
            <w:vAlign w:val="center"/>
          </w:tcPr>
          <w:p w:rsidR="00B62C64" w:rsidRPr="00A222F2" w:rsidRDefault="00B62C64" w:rsidP="00710FE0">
            <w:pPr>
              <w:spacing w:after="0"/>
              <w:rPr>
                <w:rFonts w:ascii="Arial" w:hAnsi="Arial"/>
                <w:sz w:val="18"/>
              </w:rPr>
            </w:pPr>
          </w:p>
        </w:tc>
        <w:tc>
          <w:tcPr>
            <w:tcW w:w="1058" w:type="dxa"/>
            <w:vMerge/>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spacing w:after="0"/>
              <w:rPr>
                <w:rFonts w:ascii="Arial" w:hAnsi="Arial"/>
                <w:sz w:val="18"/>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r w:rsidRPr="00A222F2">
              <w:t>50</w:t>
            </w:r>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80</w:t>
            </w:r>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spacing w:after="0"/>
              <w:jc w:val="center"/>
              <w:rPr>
                <w:rFonts w:ascii="Arial" w:eastAsia="Yu Mincho" w:hAnsi="Arial"/>
                <w:sz w:val="18"/>
                <w:lang w:eastAsia="ja-JP"/>
              </w:rPr>
            </w:pPr>
            <w:r w:rsidRPr="00A222F2">
              <w:rPr>
                <w:rFonts w:ascii="Arial" w:eastAsia="Yu Mincho" w:hAnsi="Arial" w:hint="eastAsia"/>
                <w:sz w:val="18"/>
                <w:lang w:eastAsia="ja-JP"/>
              </w:rPr>
              <w:t>130</w:t>
            </w:r>
          </w:p>
        </w:tc>
        <w:tc>
          <w:tcPr>
            <w:tcW w:w="1148" w:type="dxa"/>
            <w:vMerge/>
            <w:tcBorders>
              <w:top w:val="single" w:sz="6" w:space="0" w:color="auto"/>
              <w:left w:val="single" w:sz="6" w:space="0" w:color="auto"/>
              <w:bottom w:val="single" w:sz="6" w:space="0" w:color="auto"/>
              <w:right w:val="single" w:sz="4" w:space="0" w:color="auto"/>
            </w:tcBorders>
            <w:vAlign w:val="center"/>
          </w:tcPr>
          <w:p w:rsidR="00B62C64" w:rsidRPr="00A222F2" w:rsidRDefault="00B62C64" w:rsidP="00710FE0">
            <w:pPr>
              <w:spacing w:after="0"/>
              <w:rPr>
                <w:rFonts w:ascii="Arial" w:hAnsi="Arial"/>
                <w:sz w:val="18"/>
              </w:rPr>
            </w:pPr>
          </w:p>
        </w:tc>
        <w:tc>
          <w:tcPr>
            <w:tcW w:w="1148" w:type="dxa"/>
            <w:vMerge/>
            <w:tcBorders>
              <w:left w:val="single" w:sz="6" w:space="0" w:color="auto"/>
              <w:right w:val="single" w:sz="4" w:space="0" w:color="auto"/>
            </w:tcBorders>
          </w:tcPr>
          <w:p w:rsidR="00B62C64" w:rsidRPr="00A222F2" w:rsidRDefault="00B62C64" w:rsidP="00710FE0">
            <w:pPr>
              <w:spacing w:after="0"/>
              <w:rPr>
                <w:ins w:id="1875" w:author="ZTE-Ma Zhifeng" w:date="2018-10-30T10:59:00Z"/>
                <w:rFonts w:ascii="Arial" w:hAnsi="Arial"/>
                <w:sz w:val="18"/>
              </w:rPr>
            </w:pPr>
          </w:p>
        </w:tc>
      </w:tr>
      <w:tr w:rsidR="00B62C64" w:rsidRPr="00A222F2" w:rsidTr="00710FE0">
        <w:trPr>
          <w:trHeight w:val="304"/>
          <w:jc w:val="center"/>
        </w:trPr>
        <w:tc>
          <w:tcPr>
            <w:tcW w:w="1183" w:type="dxa"/>
            <w:vMerge/>
            <w:tcBorders>
              <w:top w:val="single" w:sz="6" w:space="0" w:color="auto"/>
              <w:left w:val="single" w:sz="4" w:space="0" w:color="auto"/>
              <w:bottom w:val="single" w:sz="6" w:space="0" w:color="auto"/>
              <w:right w:val="single" w:sz="6" w:space="0" w:color="auto"/>
            </w:tcBorders>
            <w:vAlign w:val="center"/>
          </w:tcPr>
          <w:p w:rsidR="00B62C64" w:rsidRPr="00A222F2" w:rsidRDefault="00B62C64" w:rsidP="00710FE0">
            <w:pPr>
              <w:spacing w:after="0"/>
              <w:rPr>
                <w:rFonts w:ascii="Arial" w:hAnsi="Arial"/>
                <w:sz w:val="18"/>
              </w:rPr>
            </w:pPr>
          </w:p>
        </w:tc>
        <w:tc>
          <w:tcPr>
            <w:tcW w:w="1058" w:type="dxa"/>
            <w:vMerge/>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spacing w:after="0"/>
              <w:rPr>
                <w:rFonts w:ascii="Arial" w:hAnsi="Arial"/>
                <w:sz w:val="18"/>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80</w:t>
            </w:r>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spacing w:after="0"/>
              <w:jc w:val="center"/>
              <w:rPr>
                <w:rFonts w:ascii="Arial" w:eastAsia="Yu Mincho" w:hAnsi="Arial"/>
                <w:sz w:val="18"/>
                <w:lang w:eastAsia="ja-JP"/>
              </w:rPr>
            </w:pPr>
            <w:r w:rsidRPr="00A222F2">
              <w:rPr>
                <w:rFonts w:ascii="Arial" w:eastAsia="Yu Mincho" w:hAnsi="Arial" w:hint="eastAsia"/>
                <w:sz w:val="18"/>
                <w:lang w:eastAsia="ja-JP"/>
              </w:rPr>
              <w:t>140</w:t>
            </w:r>
          </w:p>
        </w:tc>
        <w:tc>
          <w:tcPr>
            <w:tcW w:w="1148" w:type="dxa"/>
            <w:vMerge/>
            <w:tcBorders>
              <w:top w:val="single" w:sz="6" w:space="0" w:color="auto"/>
              <w:left w:val="single" w:sz="6" w:space="0" w:color="auto"/>
              <w:bottom w:val="single" w:sz="6" w:space="0" w:color="auto"/>
              <w:right w:val="single" w:sz="4" w:space="0" w:color="auto"/>
            </w:tcBorders>
            <w:vAlign w:val="center"/>
          </w:tcPr>
          <w:p w:rsidR="00B62C64" w:rsidRPr="00A222F2" w:rsidRDefault="00B62C64" w:rsidP="00710FE0">
            <w:pPr>
              <w:spacing w:after="0"/>
              <w:rPr>
                <w:rFonts w:ascii="Arial" w:hAnsi="Arial"/>
                <w:sz w:val="18"/>
              </w:rPr>
            </w:pPr>
          </w:p>
        </w:tc>
        <w:tc>
          <w:tcPr>
            <w:tcW w:w="1148" w:type="dxa"/>
            <w:vMerge/>
            <w:tcBorders>
              <w:left w:val="single" w:sz="6" w:space="0" w:color="auto"/>
              <w:right w:val="single" w:sz="4" w:space="0" w:color="auto"/>
            </w:tcBorders>
          </w:tcPr>
          <w:p w:rsidR="00B62C64" w:rsidRPr="00A222F2" w:rsidRDefault="00B62C64" w:rsidP="00710FE0">
            <w:pPr>
              <w:spacing w:after="0"/>
              <w:rPr>
                <w:ins w:id="1876" w:author="ZTE-Ma Zhifeng" w:date="2018-10-30T10:59:00Z"/>
                <w:rFonts w:ascii="Arial" w:hAnsi="Arial"/>
                <w:sz w:val="18"/>
              </w:rPr>
            </w:pPr>
          </w:p>
        </w:tc>
      </w:tr>
      <w:tr w:rsidR="00B62C64" w:rsidRPr="00A222F2" w:rsidTr="00710FE0">
        <w:trPr>
          <w:trHeight w:val="304"/>
          <w:jc w:val="center"/>
        </w:trPr>
        <w:tc>
          <w:tcPr>
            <w:tcW w:w="1183" w:type="dxa"/>
            <w:vMerge/>
            <w:tcBorders>
              <w:top w:val="single" w:sz="6" w:space="0" w:color="auto"/>
              <w:left w:val="single" w:sz="4" w:space="0" w:color="auto"/>
              <w:bottom w:val="single" w:sz="6" w:space="0" w:color="auto"/>
              <w:right w:val="single" w:sz="6" w:space="0" w:color="auto"/>
            </w:tcBorders>
            <w:vAlign w:val="center"/>
          </w:tcPr>
          <w:p w:rsidR="00B62C64" w:rsidRPr="00A222F2" w:rsidRDefault="00B62C64" w:rsidP="00710FE0">
            <w:pPr>
              <w:spacing w:after="0"/>
              <w:rPr>
                <w:rFonts w:ascii="Arial" w:hAnsi="Arial"/>
                <w:sz w:val="18"/>
              </w:rPr>
            </w:pPr>
          </w:p>
        </w:tc>
        <w:tc>
          <w:tcPr>
            <w:tcW w:w="1058" w:type="dxa"/>
            <w:vMerge/>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spacing w:after="0"/>
              <w:rPr>
                <w:rFonts w:ascii="Arial" w:hAnsi="Arial"/>
                <w:sz w:val="18"/>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50</w:t>
            </w:r>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100</w:t>
            </w:r>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spacing w:after="0"/>
              <w:jc w:val="center"/>
              <w:rPr>
                <w:rFonts w:ascii="Arial" w:eastAsia="Yu Mincho" w:hAnsi="Arial"/>
                <w:sz w:val="18"/>
                <w:lang w:eastAsia="ja-JP"/>
              </w:rPr>
            </w:pPr>
            <w:r w:rsidRPr="00A222F2">
              <w:rPr>
                <w:rFonts w:ascii="Arial" w:eastAsia="Yu Mincho" w:hAnsi="Arial" w:hint="eastAsia"/>
                <w:sz w:val="18"/>
                <w:lang w:eastAsia="ja-JP"/>
              </w:rPr>
              <w:t>150</w:t>
            </w:r>
          </w:p>
        </w:tc>
        <w:tc>
          <w:tcPr>
            <w:tcW w:w="1148" w:type="dxa"/>
            <w:vMerge/>
            <w:tcBorders>
              <w:top w:val="single" w:sz="6" w:space="0" w:color="auto"/>
              <w:left w:val="single" w:sz="6" w:space="0" w:color="auto"/>
              <w:bottom w:val="single" w:sz="6" w:space="0" w:color="auto"/>
              <w:right w:val="single" w:sz="4" w:space="0" w:color="auto"/>
            </w:tcBorders>
            <w:vAlign w:val="center"/>
          </w:tcPr>
          <w:p w:rsidR="00B62C64" w:rsidRPr="00A222F2" w:rsidRDefault="00B62C64" w:rsidP="00710FE0">
            <w:pPr>
              <w:spacing w:after="0"/>
              <w:rPr>
                <w:rFonts w:ascii="Arial" w:hAnsi="Arial"/>
                <w:sz w:val="18"/>
              </w:rPr>
            </w:pPr>
          </w:p>
        </w:tc>
        <w:tc>
          <w:tcPr>
            <w:tcW w:w="1148" w:type="dxa"/>
            <w:vMerge/>
            <w:tcBorders>
              <w:left w:val="single" w:sz="6" w:space="0" w:color="auto"/>
              <w:right w:val="single" w:sz="4" w:space="0" w:color="auto"/>
            </w:tcBorders>
          </w:tcPr>
          <w:p w:rsidR="00B62C64" w:rsidRPr="00A222F2" w:rsidRDefault="00B62C64" w:rsidP="00710FE0">
            <w:pPr>
              <w:spacing w:after="0"/>
              <w:rPr>
                <w:ins w:id="1877" w:author="ZTE-Ma Zhifeng" w:date="2018-10-30T10:59:00Z"/>
                <w:rFonts w:ascii="Arial" w:hAnsi="Arial"/>
                <w:sz w:val="18"/>
              </w:rPr>
            </w:pPr>
          </w:p>
        </w:tc>
      </w:tr>
      <w:tr w:rsidR="00B62C64" w:rsidRPr="00A222F2" w:rsidTr="00710FE0">
        <w:trPr>
          <w:trHeight w:val="304"/>
          <w:jc w:val="center"/>
        </w:trPr>
        <w:tc>
          <w:tcPr>
            <w:tcW w:w="1183" w:type="dxa"/>
            <w:vMerge/>
            <w:tcBorders>
              <w:top w:val="single" w:sz="6" w:space="0" w:color="auto"/>
              <w:left w:val="single" w:sz="4" w:space="0" w:color="auto"/>
              <w:bottom w:val="single" w:sz="6" w:space="0" w:color="auto"/>
              <w:right w:val="single" w:sz="6" w:space="0" w:color="auto"/>
            </w:tcBorders>
            <w:vAlign w:val="center"/>
          </w:tcPr>
          <w:p w:rsidR="00B62C64" w:rsidRPr="00A222F2" w:rsidRDefault="00B62C64" w:rsidP="00710FE0">
            <w:pPr>
              <w:spacing w:after="0"/>
              <w:rPr>
                <w:rFonts w:ascii="Arial" w:hAnsi="Arial"/>
                <w:sz w:val="18"/>
              </w:rPr>
            </w:pPr>
          </w:p>
        </w:tc>
        <w:tc>
          <w:tcPr>
            <w:tcW w:w="1058" w:type="dxa"/>
            <w:vMerge/>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spacing w:after="0"/>
              <w:rPr>
                <w:rFonts w:ascii="Arial" w:hAnsi="Arial"/>
                <w:sz w:val="18"/>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100</w:t>
            </w:r>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vMerge w:val="restart"/>
            <w:tcBorders>
              <w:top w:val="single" w:sz="6" w:space="0" w:color="auto"/>
              <w:left w:val="single" w:sz="6" w:space="0" w:color="auto"/>
              <w:right w:val="single" w:sz="6" w:space="0" w:color="auto"/>
            </w:tcBorders>
            <w:vAlign w:val="center"/>
          </w:tcPr>
          <w:p w:rsidR="00B62C64" w:rsidRPr="00A222F2" w:rsidRDefault="00B62C64" w:rsidP="00710FE0">
            <w:pPr>
              <w:spacing w:after="0"/>
              <w:jc w:val="center"/>
              <w:rPr>
                <w:rFonts w:ascii="Arial" w:eastAsia="Yu Mincho" w:hAnsi="Arial"/>
                <w:sz w:val="18"/>
                <w:lang w:eastAsia="ja-JP"/>
              </w:rPr>
            </w:pPr>
            <w:r w:rsidRPr="00A222F2">
              <w:rPr>
                <w:rFonts w:ascii="Arial" w:eastAsia="Yu Mincho" w:hAnsi="Arial" w:hint="eastAsia"/>
                <w:sz w:val="18"/>
                <w:lang w:eastAsia="ja-JP"/>
              </w:rPr>
              <w:t>160</w:t>
            </w:r>
          </w:p>
        </w:tc>
        <w:tc>
          <w:tcPr>
            <w:tcW w:w="1148" w:type="dxa"/>
            <w:vMerge/>
            <w:tcBorders>
              <w:top w:val="single" w:sz="6" w:space="0" w:color="auto"/>
              <w:left w:val="single" w:sz="6" w:space="0" w:color="auto"/>
              <w:bottom w:val="single" w:sz="6" w:space="0" w:color="auto"/>
              <w:right w:val="single" w:sz="4" w:space="0" w:color="auto"/>
            </w:tcBorders>
            <w:vAlign w:val="center"/>
          </w:tcPr>
          <w:p w:rsidR="00B62C64" w:rsidRPr="00A222F2" w:rsidRDefault="00B62C64" w:rsidP="00710FE0">
            <w:pPr>
              <w:spacing w:after="0"/>
              <w:rPr>
                <w:rFonts w:ascii="Arial" w:hAnsi="Arial"/>
                <w:sz w:val="18"/>
              </w:rPr>
            </w:pPr>
          </w:p>
        </w:tc>
        <w:tc>
          <w:tcPr>
            <w:tcW w:w="1148" w:type="dxa"/>
            <w:vMerge/>
            <w:tcBorders>
              <w:left w:val="single" w:sz="6" w:space="0" w:color="auto"/>
              <w:right w:val="single" w:sz="4" w:space="0" w:color="auto"/>
            </w:tcBorders>
          </w:tcPr>
          <w:p w:rsidR="00B62C64" w:rsidRPr="00A222F2" w:rsidRDefault="00B62C64" w:rsidP="00710FE0">
            <w:pPr>
              <w:spacing w:after="0"/>
              <w:rPr>
                <w:ins w:id="1878" w:author="ZTE-Ma Zhifeng" w:date="2018-10-30T10:59:00Z"/>
                <w:rFonts w:ascii="Arial" w:hAnsi="Arial"/>
                <w:sz w:val="18"/>
              </w:rPr>
            </w:pPr>
          </w:p>
        </w:tc>
      </w:tr>
      <w:tr w:rsidR="00B62C64" w:rsidRPr="00A222F2" w:rsidTr="00710FE0">
        <w:trPr>
          <w:trHeight w:val="304"/>
          <w:jc w:val="center"/>
        </w:trPr>
        <w:tc>
          <w:tcPr>
            <w:tcW w:w="1183" w:type="dxa"/>
            <w:vMerge/>
            <w:tcBorders>
              <w:top w:val="single" w:sz="6" w:space="0" w:color="auto"/>
              <w:left w:val="single" w:sz="4" w:space="0" w:color="auto"/>
              <w:bottom w:val="single" w:sz="6" w:space="0" w:color="auto"/>
              <w:right w:val="single" w:sz="6" w:space="0" w:color="auto"/>
            </w:tcBorders>
            <w:vAlign w:val="center"/>
            <w:hideMark/>
          </w:tcPr>
          <w:p w:rsidR="00B62C64" w:rsidRPr="00A222F2" w:rsidRDefault="00B62C64" w:rsidP="00710FE0">
            <w:pPr>
              <w:spacing w:after="0"/>
              <w:rPr>
                <w:rFonts w:ascii="Arial" w:hAnsi="Arial"/>
                <w:sz w:val="18"/>
              </w:rPr>
            </w:pPr>
          </w:p>
        </w:tc>
        <w:tc>
          <w:tcPr>
            <w:tcW w:w="1058" w:type="dxa"/>
            <w:vMerge/>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spacing w:after="0"/>
              <w:rPr>
                <w:rFonts w:ascii="Arial" w:hAnsi="Arial"/>
                <w:sz w:val="18"/>
              </w:rPr>
            </w:pPr>
          </w:p>
        </w:tc>
        <w:tc>
          <w:tcPr>
            <w:tcW w:w="1455"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80</w:t>
            </w:r>
          </w:p>
        </w:tc>
        <w:tc>
          <w:tcPr>
            <w:tcW w:w="1312"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80</w:t>
            </w:r>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vMerge/>
            <w:tcBorders>
              <w:left w:val="single" w:sz="6" w:space="0" w:color="auto"/>
              <w:bottom w:val="single" w:sz="6" w:space="0" w:color="auto"/>
              <w:right w:val="single" w:sz="6" w:space="0" w:color="auto"/>
            </w:tcBorders>
            <w:vAlign w:val="center"/>
            <w:hideMark/>
          </w:tcPr>
          <w:p w:rsidR="00B62C64" w:rsidRPr="00A222F2" w:rsidRDefault="00B62C64" w:rsidP="00710FE0">
            <w:pPr>
              <w:spacing w:after="0"/>
              <w:jc w:val="center"/>
              <w:rPr>
                <w:rFonts w:ascii="Arial" w:eastAsia="Yu Mincho" w:hAnsi="Arial"/>
                <w:sz w:val="18"/>
                <w:lang w:eastAsia="ja-JP"/>
              </w:rPr>
            </w:pPr>
          </w:p>
        </w:tc>
        <w:tc>
          <w:tcPr>
            <w:tcW w:w="1148" w:type="dxa"/>
            <w:vMerge/>
            <w:tcBorders>
              <w:top w:val="single" w:sz="6" w:space="0" w:color="auto"/>
              <w:left w:val="single" w:sz="6" w:space="0" w:color="auto"/>
              <w:bottom w:val="single" w:sz="6" w:space="0" w:color="auto"/>
              <w:right w:val="single" w:sz="4" w:space="0" w:color="auto"/>
            </w:tcBorders>
            <w:vAlign w:val="center"/>
            <w:hideMark/>
          </w:tcPr>
          <w:p w:rsidR="00B62C64" w:rsidRPr="00A222F2" w:rsidRDefault="00B62C64" w:rsidP="00710FE0">
            <w:pPr>
              <w:spacing w:after="0"/>
              <w:rPr>
                <w:rFonts w:ascii="Arial" w:hAnsi="Arial"/>
                <w:sz w:val="18"/>
              </w:rPr>
            </w:pPr>
          </w:p>
        </w:tc>
        <w:tc>
          <w:tcPr>
            <w:tcW w:w="1148" w:type="dxa"/>
            <w:vMerge/>
            <w:tcBorders>
              <w:left w:val="single" w:sz="6" w:space="0" w:color="auto"/>
              <w:right w:val="single" w:sz="4" w:space="0" w:color="auto"/>
            </w:tcBorders>
          </w:tcPr>
          <w:p w:rsidR="00B62C64" w:rsidRPr="00A222F2" w:rsidRDefault="00B62C64" w:rsidP="00710FE0">
            <w:pPr>
              <w:spacing w:after="0"/>
              <w:rPr>
                <w:ins w:id="1879" w:author="ZTE-Ma Zhifeng" w:date="2018-10-30T10:59:00Z"/>
                <w:rFonts w:ascii="Arial" w:hAnsi="Arial"/>
                <w:sz w:val="18"/>
              </w:rPr>
            </w:pPr>
          </w:p>
        </w:tc>
      </w:tr>
      <w:tr w:rsidR="00B62C64" w:rsidRPr="00A222F2" w:rsidTr="00710FE0">
        <w:trPr>
          <w:trHeight w:val="304"/>
          <w:jc w:val="center"/>
        </w:trPr>
        <w:tc>
          <w:tcPr>
            <w:tcW w:w="1183" w:type="dxa"/>
            <w:vMerge/>
            <w:tcBorders>
              <w:top w:val="single" w:sz="6" w:space="0" w:color="auto"/>
              <w:left w:val="single" w:sz="4" w:space="0" w:color="auto"/>
              <w:bottom w:val="single" w:sz="6" w:space="0" w:color="auto"/>
              <w:right w:val="single" w:sz="6" w:space="0" w:color="auto"/>
            </w:tcBorders>
            <w:vAlign w:val="center"/>
          </w:tcPr>
          <w:p w:rsidR="00B62C64" w:rsidRPr="00A222F2" w:rsidRDefault="00B62C64" w:rsidP="00710FE0">
            <w:pPr>
              <w:spacing w:after="0"/>
              <w:rPr>
                <w:rFonts w:ascii="Arial" w:hAnsi="Arial"/>
                <w:sz w:val="18"/>
              </w:rPr>
            </w:pPr>
          </w:p>
        </w:tc>
        <w:tc>
          <w:tcPr>
            <w:tcW w:w="1058" w:type="dxa"/>
            <w:vMerge/>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spacing w:after="0"/>
              <w:rPr>
                <w:rFonts w:ascii="Arial" w:hAnsi="Arial"/>
                <w:sz w:val="18"/>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100</w:t>
            </w:r>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spacing w:after="0"/>
              <w:jc w:val="center"/>
              <w:rPr>
                <w:rFonts w:ascii="Arial" w:eastAsia="Yu Mincho" w:hAnsi="Arial"/>
                <w:sz w:val="18"/>
                <w:lang w:eastAsia="ja-JP"/>
              </w:rPr>
            </w:pPr>
            <w:r w:rsidRPr="00A222F2">
              <w:rPr>
                <w:rFonts w:ascii="Arial" w:eastAsia="Yu Mincho" w:hAnsi="Arial" w:hint="eastAsia"/>
                <w:sz w:val="18"/>
                <w:lang w:eastAsia="ja-JP"/>
              </w:rPr>
              <w:t>180</w:t>
            </w:r>
          </w:p>
        </w:tc>
        <w:tc>
          <w:tcPr>
            <w:tcW w:w="1148" w:type="dxa"/>
            <w:vMerge/>
            <w:tcBorders>
              <w:top w:val="single" w:sz="6" w:space="0" w:color="auto"/>
              <w:left w:val="single" w:sz="6" w:space="0" w:color="auto"/>
              <w:bottom w:val="single" w:sz="6" w:space="0" w:color="auto"/>
              <w:right w:val="single" w:sz="4" w:space="0" w:color="auto"/>
            </w:tcBorders>
            <w:vAlign w:val="center"/>
          </w:tcPr>
          <w:p w:rsidR="00B62C64" w:rsidRPr="00A222F2" w:rsidRDefault="00B62C64" w:rsidP="00710FE0">
            <w:pPr>
              <w:spacing w:after="0"/>
              <w:rPr>
                <w:rFonts w:ascii="Arial" w:hAnsi="Arial"/>
                <w:sz w:val="18"/>
              </w:rPr>
            </w:pPr>
          </w:p>
        </w:tc>
        <w:tc>
          <w:tcPr>
            <w:tcW w:w="1148" w:type="dxa"/>
            <w:vMerge/>
            <w:tcBorders>
              <w:left w:val="single" w:sz="6" w:space="0" w:color="auto"/>
              <w:right w:val="single" w:sz="4" w:space="0" w:color="auto"/>
            </w:tcBorders>
          </w:tcPr>
          <w:p w:rsidR="00B62C64" w:rsidRPr="00A222F2" w:rsidRDefault="00B62C64" w:rsidP="00710FE0">
            <w:pPr>
              <w:spacing w:after="0"/>
              <w:rPr>
                <w:ins w:id="1880" w:author="ZTE-Ma Zhifeng" w:date="2018-10-30T10:59:00Z"/>
                <w:rFonts w:ascii="Arial" w:hAnsi="Arial"/>
                <w:sz w:val="18"/>
              </w:rPr>
            </w:pPr>
          </w:p>
        </w:tc>
      </w:tr>
      <w:tr w:rsidR="00B62C64" w:rsidRPr="00A222F2" w:rsidTr="00710FE0">
        <w:trPr>
          <w:trHeight w:val="304"/>
          <w:jc w:val="center"/>
        </w:trPr>
        <w:tc>
          <w:tcPr>
            <w:tcW w:w="1183" w:type="dxa"/>
            <w:vMerge/>
            <w:tcBorders>
              <w:top w:val="single" w:sz="6" w:space="0" w:color="auto"/>
              <w:left w:val="single" w:sz="4" w:space="0" w:color="auto"/>
              <w:bottom w:val="single" w:sz="6" w:space="0" w:color="auto"/>
              <w:right w:val="single" w:sz="6" w:space="0" w:color="auto"/>
            </w:tcBorders>
            <w:vAlign w:val="center"/>
            <w:hideMark/>
          </w:tcPr>
          <w:p w:rsidR="00B62C64" w:rsidRPr="00A222F2" w:rsidRDefault="00B62C64" w:rsidP="00710FE0">
            <w:pPr>
              <w:spacing w:after="0"/>
              <w:rPr>
                <w:rFonts w:ascii="Arial" w:hAnsi="Arial"/>
                <w:sz w:val="18"/>
              </w:rPr>
            </w:pPr>
          </w:p>
        </w:tc>
        <w:tc>
          <w:tcPr>
            <w:tcW w:w="1058" w:type="dxa"/>
            <w:vMerge/>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spacing w:after="0"/>
              <w:rPr>
                <w:rFonts w:ascii="Arial" w:hAnsi="Arial"/>
                <w:sz w:val="18"/>
              </w:rPr>
            </w:pPr>
          </w:p>
        </w:tc>
        <w:tc>
          <w:tcPr>
            <w:tcW w:w="1455"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100</w:t>
            </w:r>
          </w:p>
        </w:tc>
        <w:tc>
          <w:tcPr>
            <w:tcW w:w="1312"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100</w:t>
            </w:r>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089"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spacing w:after="0"/>
              <w:jc w:val="center"/>
              <w:rPr>
                <w:rFonts w:ascii="Arial" w:eastAsia="Yu Mincho" w:hAnsi="Arial"/>
                <w:sz w:val="18"/>
                <w:lang w:eastAsia="ja-JP"/>
              </w:rPr>
            </w:pPr>
            <w:r w:rsidRPr="00A222F2">
              <w:rPr>
                <w:rFonts w:ascii="Arial" w:eastAsia="Yu Mincho" w:hAnsi="Arial" w:hint="eastAsia"/>
                <w:sz w:val="18"/>
                <w:lang w:eastAsia="ja-JP"/>
              </w:rPr>
              <w:t>200</w:t>
            </w:r>
          </w:p>
        </w:tc>
        <w:tc>
          <w:tcPr>
            <w:tcW w:w="1148" w:type="dxa"/>
            <w:vMerge/>
            <w:tcBorders>
              <w:top w:val="single" w:sz="6" w:space="0" w:color="auto"/>
              <w:left w:val="single" w:sz="6" w:space="0" w:color="auto"/>
              <w:bottom w:val="single" w:sz="6" w:space="0" w:color="auto"/>
              <w:right w:val="single" w:sz="4" w:space="0" w:color="auto"/>
            </w:tcBorders>
            <w:vAlign w:val="center"/>
            <w:hideMark/>
          </w:tcPr>
          <w:p w:rsidR="00B62C64" w:rsidRPr="00A222F2" w:rsidRDefault="00B62C64" w:rsidP="00710FE0">
            <w:pPr>
              <w:spacing w:after="0"/>
              <w:rPr>
                <w:rFonts w:ascii="Arial" w:hAnsi="Arial"/>
                <w:sz w:val="18"/>
              </w:rPr>
            </w:pPr>
          </w:p>
        </w:tc>
        <w:tc>
          <w:tcPr>
            <w:tcW w:w="1148" w:type="dxa"/>
            <w:vMerge/>
            <w:tcBorders>
              <w:left w:val="single" w:sz="6" w:space="0" w:color="auto"/>
              <w:right w:val="single" w:sz="4" w:space="0" w:color="auto"/>
            </w:tcBorders>
          </w:tcPr>
          <w:p w:rsidR="00B62C64" w:rsidRPr="00A222F2" w:rsidRDefault="00B62C64" w:rsidP="00710FE0">
            <w:pPr>
              <w:spacing w:after="0"/>
              <w:rPr>
                <w:ins w:id="1881" w:author="ZTE-Ma Zhifeng" w:date="2018-10-30T10:59:00Z"/>
                <w:rFonts w:ascii="Arial" w:hAnsi="Arial"/>
                <w:sz w:val="18"/>
              </w:rPr>
            </w:pPr>
          </w:p>
        </w:tc>
      </w:tr>
      <w:tr w:rsidR="00B62C64" w:rsidRPr="00A222F2" w:rsidTr="00710FE0">
        <w:trPr>
          <w:trHeight w:val="304"/>
          <w:jc w:val="center"/>
          <w:ins w:id="1882" w:author="ZTE-Ma Zhifeng" w:date="2018-10-30T11:01:00Z"/>
        </w:trPr>
        <w:tc>
          <w:tcPr>
            <w:tcW w:w="1183" w:type="dxa"/>
            <w:vMerge w:val="restart"/>
            <w:tcBorders>
              <w:top w:val="single" w:sz="6" w:space="0" w:color="auto"/>
              <w:left w:val="single" w:sz="4" w:space="0" w:color="auto"/>
              <w:right w:val="single" w:sz="6" w:space="0" w:color="auto"/>
            </w:tcBorders>
            <w:vAlign w:val="center"/>
          </w:tcPr>
          <w:p w:rsidR="00B62C64" w:rsidRPr="00A222F2" w:rsidRDefault="00B62C64" w:rsidP="00710FE0">
            <w:pPr>
              <w:pStyle w:val="TAC"/>
              <w:rPr>
                <w:ins w:id="1883" w:author="ZTE-Ma Zhifeng" w:date="2018-10-30T11:01:00Z"/>
              </w:rPr>
            </w:pPr>
            <w:ins w:id="1884" w:author="ZTE-Ma Zhifeng" w:date="2018-10-30T11:01:00Z">
              <w:r w:rsidRPr="00A222F2">
                <w:lastRenderedPageBreak/>
                <w:t>CA_n7</w:t>
              </w:r>
            </w:ins>
            <w:ins w:id="1885" w:author="ZTE-Ma Zhifeng" w:date="2018-10-30T11:03:00Z">
              <w:r>
                <w:t>9</w:t>
              </w:r>
            </w:ins>
            <w:ins w:id="1886" w:author="ZTE-Ma Zhifeng" w:date="2018-10-30T11:01:00Z">
              <w:r>
                <w:rPr>
                  <w:rFonts w:hint="eastAsia"/>
                  <w:lang w:eastAsia="zh-CN"/>
                </w:rPr>
                <w:t>D</w:t>
              </w:r>
            </w:ins>
          </w:p>
        </w:tc>
        <w:tc>
          <w:tcPr>
            <w:tcW w:w="1058" w:type="dxa"/>
            <w:vMerge w:val="restart"/>
            <w:tcBorders>
              <w:top w:val="single" w:sz="6" w:space="0" w:color="auto"/>
              <w:left w:val="single" w:sz="6" w:space="0" w:color="auto"/>
              <w:right w:val="single" w:sz="6" w:space="0" w:color="auto"/>
            </w:tcBorders>
            <w:vAlign w:val="center"/>
          </w:tcPr>
          <w:p w:rsidR="00B62C64" w:rsidRPr="00A222F2" w:rsidRDefault="00B62C64" w:rsidP="00710FE0">
            <w:pPr>
              <w:pStyle w:val="TAC"/>
              <w:rPr>
                <w:ins w:id="1887"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tcPr>
          <w:p w:rsidR="00B62C64" w:rsidRPr="009A5F09" w:rsidRDefault="00B62C64" w:rsidP="00710FE0">
            <w:pPr>
              <w:pStyle w:val="TAC"/>
              <w:rPr>
                <w:ins w:id="1888" w:author="ZTE-Ma Zhifeng" w:date="2018-10-30T11:01:00Z"/>
                <w:lang w:eastAsia="zh-CN"/>
              </w:rPr>
            </w:pPr>
            <w:ins w:id="1889" w:author="ZTE-Ma Zhifeng" w:date="2018-10-30T11:01:00Z">
              <w:r>
                <w:t>50</w:t>
              </w:r>
            </w:ins>
          </w:p>
        </w:tc>
        <w:tc>
          <w:tcPr>
            <w:tcW w:w="1312" w:type="dxa"/>
            <w:tcBorders>
              <w:top w:val="single" w:sz="6" w:space="0" w:color="auto"/>
              <w:left w:val="single" w:sz="6" w:space="0" w:color="auto"/>
              <w:bottom w:val="single" w:sz="6" w:space="0" w:color="auto"/>
              <w:right w:val="single" w:sz="6" w:space="0" w:color="auto"/>
            </w:tcBorders>
          </w:tcPr>
          <w:p w:rsidR="00B62C64" w:rsidRPr="009A5F09" w:rsidRDefault="00B62C64" w:rsidP="00710FE0">
            <w:pPr>
              <w:pStyle w:val="TAC"/>
              <w:rPr>
                <w:ins w:id="1890" w:author="ZTE-Ma Zhifeng" w:date="2018-10-30T11:01:00Z"/>
                <w:lang w:eastAsia="zh-CN"/>
              </w:rPr>
            </w:pPr>
            <w:ins w:id="1891" w:author="ZTE-Ma Zhifeng" w:date="2018-10-30T11:01:00Z">
              <w:r>
                <w:t>60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892" w:author="ZTE-Ma Zhifeng" w:date="2018-10-30T11:01:00Z"/>
                <w:lang w:eastAsia="zh-CN"/>
              </w:rPr>
            </w:pPr>
            <w:ins w:id="1893" w:author="ZTE-Ma Zhifeng" w:date="2018-10-30T11:01: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894"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895"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896" w:author="ZTE-Ma Zhifeng" w:date="2018-10-30T11:01:00Z"/>
                <w:rFonts w:eastAsia="Yu Mincho"/>
                <w:lang w:eastAsia="ja-JP"/>
              </w:rPr>
            </w:pPr>
            <w:ins w:id="1897" w:author="ZTE-Ma Zhifeng" w:date="2018-10-30T11:01:00Z">
              <w:r w:rsidRPr="00C40F13">
                <w:t>210</w:t>
              </w:r>
            </w:ins>
          </w:p>
        </w:tc>
        <w:tc>
          <w:tcPr>
            <w:tcW w:w="1148" w:type="dxa"/>
            <w:vMerge w:val="restart"/>
            <w:tcBorders>
              <w:top w:val="single" w:sz="6" w:space="0" w:color="auto"/>
              <w:left w:val="single" w:sz="6" w:space="0" w:color="auto"/>
              <w:right w:val="single" w:sz="4" w:space="0" w:color="auto"/>
            </w:tcBorders>
            <w:vAlign w:val="center"/>
          </w:tcPr>
          <w:p w:rsidR="00B62C64" w:rsidRPr="00A222F2" w:rsidRDefault="00B62C64" w:rsidP="00710FE0">
            <w:pPr>
              <w:pStyle w:val="TAC"/>
              <w:rPr>
                <w:ins w:id="1898" w:author="ZTE-Ma Zhifeng" w:date="2018-10-30T11:01:00Z"/>
              </w:rPr>
            </w:pPr>
            <w:ins w:id="1899" w:author="ZTE-Ma Zhifeng" w:date="2018-10-30T11:01:00Z">
              <w:r>
                <w:rPr>
                  <w:rFonts w:hint="eastAsia"/>
                  <w:lang w:eastAsia="zh-CN"/>
                </w:rPr>
                <w:t>0</w:t>
              </w:r>
            </w:ins>
          </w:p>
        </w:tc>
        <w:tc>
          <w:tcPr>
            <w:tcW w:w="1148" w:type="dxa"/>
            <w:vMerge/>
            <w:tcBorders>
              <w:left w:val="single" w:sz="6" w:space="0" w:color="auto"/>
              <w:right w:val="single" w:sz="4" w:space="0" w:color="auto"/>
            </w:tcBorders>
          </w:tcPr>
          <w:p w:rsidR="00B62C64" w:rsidRPr="00A222F2" w:rsidRDefault="00B62C64" w:rsidP="00710FE0">
            <w:pPr>
              <w:pStyle w:val="TAC"/>
              <w:rPr>
                <w:ins w:id="1900" w:author="ZTE-Ma Zhifeng" w:date="2018-10-30T11:01:00Z"/>
              </w:rPr>
            </w:pPr>
          </w:p>
        </w:tc>
      </w:tr>
      <w:tr w:rsidR="00B62C64" w:rsidRPr="00A222F2" w:rsidTr="00710FE0">
        <w:trPr>
          <w:trHeight w:val="304"/>
          <w:jc w:val="center"/>
          <w:ins w:id="1901" w:author="ZTE-Ma Zhifeng" w:date="2018-10-30T11:01:00Z"/>
        </w:trPr>
        <w:tc>
          <w:tcPr>
            <w:tcW w:w="1183" w:type="dxa"/>
            <w:vMerge/>
            <w:tcBorders>
              <w:left w:val="single" w:sz="4" w:space="0" w:color="auto"/>
              <w:right w:val="single" w:sz="6" w:space="0" w:color="auto"/>
            </w:tcBorders>
            <w:vAlign w:val="center"/>
          </w:tcPr>
          <w:p w:rsidR="00B62C64" w:rsidRPr="00A222F2" w:rsidRDefault="00B62C64" w:rsidP="00710FE0">
            <w:pPr>
              <w:pStyle w:val="TAC"/>
              <w:rPr>
                <w:ins w:id="1902"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903"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tcPr>
          <w:p w:rsidR="00B62C64" w:rsidRPr="009A5F09" w:rsidRDefault="00B62C64" w:rsidP="00710FE0">
            <w:pPr>
              <w:pStyle w:val="TAC"/>
              <w:rPr>
                <w:ins w:id="1904" w:author="ZTE-Ma Zhifeng" w:date="2018-10-30T11:01:00Z"/>
                <w:lang w:eastAsia="zh-CN"/>
              </w:rPr>
            </w:pPr>
            <w:ins w:id="1905" w:author="ZTE-Ma Zhifeng" w:date="2018-10-30T11:01:00Z">
              <w:r>
                <w:t>60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06" w:author="ZTE-Ma Zhifeng" w:date="2018-10-30T11:01:00Z"/>
                <w:rFonts w:eastAsia="Yu Mincho"/>
                <w:lang w:eastAsia="ja-JP"/>
              </w:rPr>
            </w:pPr>
            <w:ins w:id="1907" w:author="ZTE-Ma Zhifeng" w:date="2018-10-30T11:01:00Z">
              <w:r>
                <w:t>60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08" w:author="ZTE-Ma Zhifeng" w:date="2018-10-30T11:01:00Z"/>
              </w:rPr>
            </w:pPr>
            <w:ins w:id="1909" w:author="ZTE-Ma Zhifeng" w:date="2018-10-30T11:01: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10"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11"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12" w:author="ZTE-Ma Zhifeng" w:date="2018-10-30T11:01:00Z"/>
                <w:rFonts w:eastAsia="Yu Mincho"/>
                <w:lang w:eastAsia="ja-JP"/>
              </w:rPr>
            </w:pPr>
            <w:ins w:id="1913" w:author="ZTE-Ma Zhifeng" w:date="2018-10-30T11:01:00Z">
              <w:r w:rsidRPr="00C40F13">
                <w:t>220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914"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1915" w:author="ZTE-Ma Zhifeng" w:date="2018-10-30T11:01:00Z"/>
              </w:rPr>
            </w:pPr>
          </w:p>
        </w:tc>
      </w:tr>
      <w:tr w:rsidR="00B62C64" w:rsidRPr="00A222F2" w:rsidTr="00710FE0">
        <w:trPr>
          <w:trHeight w:val="304"/>
          <w:jc w:val="center"/>
          <w:ins w:id="1916" w:author="ZTE-Ma Zhifeng" w:date="2018-10-30T11:01:00Z"/>
        </w:trPr>
        <w:tc>
          <w:tcPr>
            <w:tcW w:w="1183" w:type="dxa"/>
            <w:vMerge/>
            <w:tcBorders>
              <w:left w:val="single" w:sz="4" w:space="0" w:color="auto"/>
              <w:right w:val="single" w:sz="6" w:space="0" w:color="auto"/>
            </w:tcBorders>
            <w:vAlign w:val="center"/>
          </w:tcPr>
          <w:p w:rsidR="00B62C64" w:rsidRPr="00A222F2" w:rsidRDefault="00B62C64" w:rsidP="00710FE0">
            <w:pPr>
              <w:pStyle w:val="TAC"/>
              <w:rPr>
                <w:ins w:id="1917"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918"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19" w:author="ZTE-Ma Zhifeng" w:date="2018-10-30T11:01:00Z"/>
                <w:rFonts w:eastAsia="Yu Mincho"/>
                <w:lang w:eastAsia="ja-JP"/>
              </w:rPr>
            </w:pPr>
            <w:ins w:id="1920" w:author="ZTE-Ma Zhifeng" w:date="2018-10-30T11:01:00Z">
              <w:r>
                <w:t>50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21" w:author="ZTE-Ma Zhifeng" w:date="2018-10-30T11:01:00Z"/>
                <w:rFonts w:eastAsia="Yu Mincho"/>
                <w:lang w:eastAsia="ja-JP"/>
              </w:rPr>
            </w:pPr>
            <w:ins w:id="1922" w:author="ZTE-Ma Zhifeng" w:date="2018-10-30T11:01:00Z">
              <w:r>
                <w:t>80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23" w:author="ZTE-Ma Zhifeng" w:date="2018-10-30T11:01:00Z"/>
              </w:rPr>
            </w:pPr>
            <w:ins w:id="1924" w:author="ZTE-Ma Zhifeng" w:date="2018-10-30T11:01: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25"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26"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27" w:author="ZTE-Ma Zhifeng" w:date="2018-10-30T11:01:00Z"/>
                <w:rFonts w:eastAsia="Yu Mincho"/>
                <w:lang w:eastAsia="ja-JP"/>
              </w:rPr>
            </w:pPr>
            <w:ins w:id="1928" w:author="ZTE-Ma Zhifeng" w:date="2018-10-30T11:01:00Z">
              <w:r w:rsidRPr="00C40F13">
                <w:t>230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929"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1930" w:author="ZTE-Ma Zhifeng" w:date="2018-10-30T11:01:00Z"/>
              </w:rPr>
            </w:pPr>
          </w:p>
        </w:tc>
      </w:tr>
      <w:tr w:rsidR="00B62C64" w:rsidRPr="00A222F2" w:rsidTr="00710FE0">
        <w:trPr>
          <w:trHeight w:val="304"/>
          <w:jc w:val="center"/>
          <w:ins w:id="1931" w:author="ZTE-Ma Zhifeng" w:date="2018-10-30T11:01:00Z"/>
        </w:trPr>
        <w:tc>
          <w:tcPr>
            <w:tcW w:w="1183" w:type="dxa"/>
            <w:vMerge/>
            <w:tcBorders>
              <w:left w:val="single" w:sz="4" w:space="0" w:color="auto"/>
              <w:right w:val="single" w:sz="6" w:space="0" w:color="auto"/>
            </w:tcBorders>
            <w:vAlign w:val="center"/>
          </w:tcPr>
          <w:p w:rsidR="00B62C64" w:rsidRPr="00A222F2" w:rsidRDefault="00B62C64" w:rsidP="00710FE0">
            <w:pPr>
              <w:pStyle w:val="TAC"/>
              <w:rPr>
                <w:ins w:id="1932"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933"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34" w:author="ZTE-Ma Zhifeng" w:date="2018-10-30T11:01:00Z"/>
                <w:rFonts w:eastAsia="Yu Mincho"/>
                <w:lang w:eastAsia="ja-JP"/>
              </w:rPr>
            </w:pPr>
            <w:ins w:id="1935" w:author="ZTE-Ma Zhifeng" w:date="2018-10-30T11:01:00Z">
              <w:r>
                <w:t>60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36" w:author="ZTE-Ma Zhifeng" w:date="2018-10-30T11:01:00Z"/>
                <w:rFonts w:eastAsia="Yu Mincho"/>
                <w:lang w:eastAsia="ja-JP"/>
              </w:rPr>
            </w:pPr>
            <w:ins w:id="1937" w:author="ZTE-Ma Zhifeng" w:date="2018-10-30T11:01:00Z">
              <w:r>
                <w:t>80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38" w:author="ZTE-Ma Zhifeng" w:date="2018-10-30T11:01:00Z"/>
              </w:rPr>
            </w:pPr>
            <w:ins w:id="1939" w:author="ZTE-Ma Zhifeng" w:date="2018-10-30T11:01: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40"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41"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42" w:author="ZTE-Ma Zhifeng" w:date="2018-10-30T11:01:00Z"/>
                <w:rFonts w:eastAsia="Yu Mincho"/>
                <w:lang w:eastAsia="ja-JP"/>
              </w:rPr>
            </w:pPr>
            <w:ins w:id="1943" w:author="ZTE-Ma Zhifeng" w:date="2018-10-30T11:01:00Z">
              <w:r w:rsidRPr="00C40F13">
                <w:t>240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944"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1945" w:author="ZTE-Ma Zhifeng" w:date="2018-10-30T11:01:00Z"/>
              </w:rPr>
            </w:pPr>
          </w:p>
        </w:tc>
      </w:tr>
      <w:tr w:rsidR="00B62C64" w:rsidRPr="00A222F2" w:rsidTr="00710FE0">
        <w:trPr>
          <w:trHeight w:val="304"/>
          <w:jc w:val="center"/>
          <w:ins w:id="1946" w:author="ZTE-Ma Zhifeng" w:date="2018-10-30T11:01:00Z"/>
        </w:trPr>
        <w:tc>
          <w:tcPr>
            <w:tcW w:w="1183" w:type="dxa"/>
            <w:vMerge/>
            <w:tcBorders>
              <w:left w:val="single" w:sz="4" w:space="0" w:color="auto"/>
              <w:right w:val="single" w:sz="6" w:space="0" w:color="auto"/>
            </w:tcBorders>
            <w:vAlign w:val="center"/>
          </w:tcPr>
          <w:p w:rsidR="00B62C64" w:rsidRPr="00A222F2" w:rsidRDefault="00B62C64" w:rsidP="00710FE0">
            <w:pPr>
              <w:pStyle w:val="TAC"/>
              <w:rPr>
                <w:ins w:id="1947"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948"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49" w:author="ZTE-Ma Zhifeng" w:date="2018-10-30T11:01:00Z"/>
                <w:rFonts w:eastAsia="Yu Mincho"/>
                <w:lang w:eastAsia="ja-JP"/>
              </w:rPr>
            </w:pPr>
            <w:ins w:id="1950" w:author="ZTE-Ma Zhifeng" w:date="2018-10-30T11:01:00Z">
              <w:r>
                <w:t>50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51" w:author="ZTE-Ma Zhifeng" w:date="2018-10-30T11:01:00Z"/>
                <w:rFonts w:eastAsia="Yu Mincho"/>
                <w:lang w:eastAsia="ja-JP"/>
              </w:rPr>
            </w:pPr>
            <w:ins w:id="1952" w:author="ZTE-Ma Zhifeng" w:date="2018-10-30T11:01:00Z">
              <w:r>
                <w:t>100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53" w:author="ZTE-Ma Zhifeng" w:date="2018-10-30T11:01:00Z"/>
              </w:rPr>
            </w:pPr>
            <w:ins w:id="1954" w:author="ZTE-Ma Zhifeng" w:date="2018-10-30T11:01: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55"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56"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57" w:author="ZTE-Ma Zhifeng" w:date="2018-10-30T11:01:00Z"/>
                <w:rFonts w:eastAsia="Yu Mincho"/>
                <w:lang w:eastAsia="ja-JP"/>
              </w:rPr>
            </w:pPr>
            <w:ins w:id="1958" w:author="ZTE-Ma Zhifeng" w:date="2018-10-30T11:01:00Z">
              <w:r w:rsidRPr="00C40F13">
                <w:t>250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959"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1960" w:author="ZTE-Ma Zhifeng" w:date="2018-10-30T11:01:00Z"/>
              </w:rPr>
            </w:pPr>
          </w:p>
        </w:tc>
      </w:tr>
      <w:tr w:rsidR="00B62C64" w:rsidRPr="00A222F2" w:rsidTr="00710FE0">
        <w:trPr>
          <w:trHeight w:val="304"/>
          <w:jc w:val="center"/>
          <w:ins w:id="1961" w:author="ZTE-Ma Zhifeng" w:date="2018-10-30T11:01:00Z"/>
        </w:trPr>
        <w:tc>
          <w:tcPr>
            <w:tcW w:w="1183" w:type="dxa"/>
            <w:vMerge/>
            <w:tcBorders>
              <w:left w:val="single" w:sz="4" w:space="0" w:color="auto"/>
              <w:right w:val="single" w:sz="6" w:space="0" w:color="auto"/>
            </w:tcBorders>
            <w:vAlign w:val="center"/>
          </w:tcPr>
          <w:p w:rsidR="00B62C64" w:rsidRPr="00A222F2" w:rsidRDefault="00B62C64" w:rsidP="00710FE0">
            <w:pPr>
              <w:pStyle w:val="TAC"/>
              <w:rPr>
                <w:ins w:id="1962"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963"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64" w:author="ZTE-Ma Zhifeng" w:date="2018-10-30T11:01:00Z"/>
                <w:rFonts w:eastAsia="Yu Mincho"/>
                <w:lang w:eastAsia="ja-JP"/>
              </w:rPr>
            </w:pPr>
            <w:ins w:id="1965" w:author="ZTE-Ma Zhifeng" w:date="2018-10-30T11:01:00Z">
              <w:r>
                <w:t>80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66" w:author="ZTE-Ma Zhifeng" w:date="2018-10-30T11:01:00Z"/>
                <w:rFonts w:eastAsia="Yu Mincho"/>
                <w:lang w:eastAsia="ja-JP"/>
              </w:rPr>
            </w:pPr>
            <w:ins w:id="1967" w:author="ZTE-Ma Zhifeng" w:date="2018-10-30T11:01:00Z">
              <w:r>
                <w:t>80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68" w:author="ZTE-Ma Zhifeng" w:date="2018-10-30T11:01:00Z"/>
              </w:rPr>
            </w:pPr>
            <w:ins w:id="1969" w:author="ZTE-Ma Zhifeng" w:date="2018-10-30T11:01: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70"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71"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72" w:author="ZTE-Ma Zhifeng" w:date="2018-10-30T11:01:00Z"/>
                <w:rFonts w:eastAsia="Yu Mincho"/>
                <w:lang w:eastAsia="ja-JP"/>
              </w:rPr>
            </w:pPr>
            <w:ins w:id="1973" w:author="ZTE-Ma Zhifeng" w:date="2018-10-30T11:01:00Z">
              <w:r w:rsidRPr="00C40F13">
                <w:t>260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974"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1975" w:author="ZTE-Ma Zhifeng" w:date="2018-10-30T11:01:00Z"/>
              </w:rPr>
            </w:pPr>
          </w:p>
        </w:tc>
      </w:tr>
      <w:tr w:rsidR="00B62C64" w:rsidRPr="00A222F2" w:rsidTr="00710FE0">
        <w:trPr>
          <w:trHeight w:val="304"/>
          <w:jc w:val="center"/>
          <w:ins w:id="1976" w:author="ZTE-Ma Zhifeng" w:date="2018-10-30T11:01:00Z"/>
        </w:trPr>
        <w:tc>
          <w:tcPr>
            <w:tcW w:w="1183" w:type="dxa"/>
            <w:vMerge/>
            <w:tcBorders>
              <w:left w:val="single" w:sz="4" w:space="0" w:color="auto"/>
              <w:right w:val="single" w:sz="6" w:space="0" w:color="auto"/>
            </w:tcBorders>
            <w:vAlign w:val="center"/>
          </w:tcPr>
          <w:p w:rsidR="00B62C64" w:rsidRPr="00A222F2" w:rsidRDefault="00B62C64" w:rsidP="00710FE0">
            <w:pPr>
              <w:pStyle w:val="TAC"/>
              <w:rPr>
                <w:ins w:id="1977"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978"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79" w:author="ZTE-Ma Zhifeng" w:date="2018-10-30T11:01:00Z"/>
                <w:rFonts w:eastAsia="Yu Mincho"/>
                <w:lang w:eastAsia="ja-JP"/>
              </w:rPr>
            </w:pPr>
            <w:ins w:id="1980" w:author="ZTE-Ma Zhifeng" w:date="2018-10-30T11:01:00Z">
              <w:r>
                <w:t>80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81" w:author="ZTE-Ma Zhifeng" w:date="2018-10-30T11:01:00Z"/>
                <w:rFonts w:eastAsia="Yu Mincho"/>
                <w:lang w:eastAsia="ja-JP"/>
              </w:rPr>
            </w:pPr>
            <w:ins w:id="1982" w:author="ZTE-Ma Zhifeng" w:date="2018-10-30T11:01:00Z">
              <w:r>
                <w:t>90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83" w:author="ZTE-Ma Zhifeng" w:date="2018-10-30T11:01:00Z"/>
              </w:rPr>
            </w:pPr>
            <w:ins w:id="1984" w:author="ZTE-Ma Zhifeng" w:date="2018-10-30T11:01: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85"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86"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87" w:author="ZTE-Ma Zhifeng" w:date="2018-10-30T11:01:00Z"/>
                <w:rFonts w:eastAsia="Yu Mincho"/>
                <w:lang w:eastAsia="ja-JP"/>
              </w:rPr>
            </w:pPr>
            <w:ins w:id="1988" w:author="ZTE-Ma Zhifeng" w:date="2018-10-30T11:01:00Z">
              <w:r w:rsidRPr="00C40F13">
                <w:t>270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1989"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1990" w:author="ZTE-Ma Zhifeng" w:date="2018-10-30T11:01:00Z"/>
              </w:rPr>
            </w:pPr>
          </w:p>
        </w:tc>
      </w:tr>
      <w:tr w:rsidR="00B62C64" w:rsidRPr="00A222F2" w:rsidTr="00710FE0">
        <w:trPr>
          <w:trHeight w:val="304"/>
          <w:jc w:val="center"/>
          <w:ins w:id="1991" w:author="ZTE-Ma Zhifeng" w:date="2018-10-30T11:01:00Z"/>
        </w:trPr>
        <w:tc>
          <w:tcPr>
            <w:tcW w:w="1183" w:type="dxa"/>
            <w:vMerge/>
            <w:tcBorders>
              <w:left w:val="single" w:sz="4" w:space="0" w:color="auto"/>
              <w:right w:val="single" w:sz="6" w:space="0" w:color="auto"/>
            </w:tcBorders>
            <w:vAlign w:val="center"/>
          </w:tcPr>
          <w:p w:rsidR="00B62C64" w:rsidRPr="00A222F2" w:rsidRDefault="00B62C64" w:rsidP="00710FE0">
            <w:pPr>
              <w:pStyle w:val="TAC"/>
              <w:rPr>
                <w:ins w:id="1992"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1993"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94" w:author="ZTE-Ma Zhifeng" w:date="2018-10-30T11:01:00Z"/>
                <w:rFonts w:eastAsia="Yu Mincho"/>
                <w:lang w:eastAsia="ja-JP"/>
              </w:rPr>
            </w:pPr>
            <w:ins w:id="1995" w:author="ZTE-Ma Zhifeng" w:date="2018-10-30T11:01:00Z">
              <w:r>
                <w:t>80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96" w:author="ZTE-Ma Zhifeng" w:date="2018-10-30T11:01:00Z"/>
                <w:rFonts w:eastAsia="Yu Mincho"/>
                <w:lang w:eastAsia="ja-JP"/>
              </w:rPr>
            </w:pPr>
            <w:ins w:id="1997" w:author="ZTE-Ma Zhifeng" w:date="2018-10-30T11:01:00Z">
              <w:r>
                <w:t>100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1998" w:author="ZTE-Ma Zhifeng" w:date="2018-10-30T11:01:00Z"/>
              </w:rPr>
            </w:pPr>
            <w:ins w:id="1999" w:author="ZTE-Ma Zhifeng" w:date="2018-10-30T11:01: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00"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01"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02" w:author="ZTE-Ma Zhifeng" w:date="2018-10-30T11:01:00Z"/>
                <w:rFonts w:eastAsia="Yu Mincho"/>
                <w:lang w:eastAsia="ja-JP"/>
              </w:rPr>
            </w:pPr>
            <w:ins w:id="2003" w:author="ZTE-Ma Zhifeng" w:date="2018-10-30T11:01:00Z">
              <w:r w:rsidRPr="00C40F13">
                <w:t>280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004"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005" w:author="ZTE-Ma Zhifeng" w:date="2018-10-30T11:01:00Z"/>
              </w:rPr>
            </w:pPr>
          </w:p>
        </w:tc>
      </w:tr>
      <w:tr w:rsidR="00B62C64" w:rsidRPr="00A222F2" w:rsidTr="00710FE0">
        <w:trPr>
          <w:trHeight w:val="304"/>
          <w:jc w:val="center"/>
          <w:ins w:id="2006" w:author="ZTE-Ma Zhifeng" w:date="2018-10-30T11:01:00Z"/>
        </w:trPr>
        <w:tc>
          <w:tcPr>
            <w:tcW w:w="1183" w:type="dxa"/>
            <w:vMerge/>
            <w:tcBorders>
              <w:left w:val="single" w:sz="4" w:space="0" w:color="auto"/>
              <w:right w:val="single" w:sz="6" w:space="0" w:color="auto"/>
            </w:tcBorders>
            <w:vAlign w:val="center"/>
          </w:tcPr>
          <w:p w:rsidR="00B62C64" w:rsidRPr="00A222F2" w:rsidRDefault="00B62C64" w:rsidP="00710FE0">
            <w:pPr>
              <w:pStyle w:val="TAC"/>
              <w:rPr>
                <w:ins w:id="2007"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008"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09" w:author="ZTE-Ma Zhifeng" w:date="2018-10-30T11:01:00Z"/>
                <w:rFonts w:eastAsia="Yu Mincho"/>
                <w:lang w:eastAsia="ja-JP"/>
              </w:rPr>
            </w:pPr>
            <w:ins w:id="2010" w:author="ZTE-Ma Zhifeng" w:date="2018-10-30T11:01:00Z">
              <w:r>
                <w:t>90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11" w:author="ZTE-Ma Zhifeng" w:date="2018-10-30T11:01:00Z"/>
                <w:rFonts w:eastAsia="Yu Mincho"/>
                <w:lang w:eastAsia="ja-JP"/>
              </w:rPr>
            </w:pPr>
            <w:ins w:id="2012" w:author="ZTE-Ma Zhifeng" w:date="2018-10-30T11:01:00Z">
              <w:r>
                <w:t>100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13" w:author="ZTE-Ma Zhifeng" w:date="2018-10-30T11:01:00Z"/>
              </w:rPr>
            </w:pPr>
            <w:ins w:id="2014" w:author="ZTE-Ma Zhifeng" w:date="2018-10-30T11:01: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15"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16"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17" w:author="ZTE-Ma Zhifeng" w:date="2018-10-30T11:01:00Z"/>
                <w:rFonts w:eastAsia="Yu Mincho"/>
                <w:lang w:eastAsia="ja-JP"/>
              </w:rPr>
            </w:pPr>
            <w:ins w:id="2018" w:author="ZTE-Ma Zhifeng" w:date="2018-10-30T11:01:00Z">
              <w:r w:rsidRPr="00C40F13">
                <w:t>290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019"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020" w:author="ZTE-Ma Zhifeng" w:date="2018-10-30T11:01:00Z"/>
              </w:rPr>
            </w:pPr>
          </w:p>
        </w:tc>
      </w:tr>
      <w:tr w:rsidR="00B62C64" w:rsidRPr="00A222F2" w:rsidTr="00710FE0">
        <w:trPr>
          <w:trHeight w:val="304"/>
          <w:jc w:val="center"/>
          <w:ins w:id="2021" w:author="ZTE-Ma Zhifeng" w:date="2018-10-30T11:01:00Z"/>
        </w:trPr>
        <w:tc>
          <w:tcPr>
            <w:tcW w:w="1183" w:type="dxa"/>
            <w:vMerge/>
            <w:tcBorders>
              <w:left w:val="single" w:sz="4" w:space="0" w:color="auto"/>
              <w:bottom w:val="single" w:sz="6" w:space="0" w:color="auto"/>
              <w:right w:val="single" w:sz="6" w:space="0" w:color="auto"/>
            </w:tcBorders>
            <w:vAlign w:val="center"/>
          </w:tcPr>
          <w:p w:rsidR="00B62C64" w:rsidRPr="00A222F2" w:rsidRDefault="00B62C64" w:rsidP="00710FE0">
            <w:pPr>
              <w:pStyle w:val="TAC"/>
              <w:rPr>
                <w:ins w:id="2022" w:author="ZTE-Ma Zhifeng" w:date="2018-10-30T11:01:00Z"/>
              </w:rPr>
            </w:pPr>
          </w:p>
        </w:tc>
        <w:tc>
          <w:tcPr>
            <w:tcW w:w="1058" w:type="dxa"/>
            <w:vMerge/>
            <w:tcBorders>
              <w:left w:val="single" w:sz="6" w:space="0" w:color="auto"/>
              <w:bottom w:val="single" w:sz="6" w:space="0" w:color="auto"/>
              <w:right w:val="single" w:sz="6" w:space="0" w:color="auto"/>
            </w:tcBorders>
            <w:vAlign w:val="center"/>
          </w:tcPr>
          <w:p w:rsidR="00B62C64" w:rsidRPr="00A222F2" w:rsidRDefault="00B62C64" w:rsidP="00710FE0">
            <w:pPr>
              <w:pStyle w:val="TAC"/>
              <w:rPr>
                <w:ins w:id="2023"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24" w:author="ZTE-Ma Zhifeng" w:date="2018-10-30T11:01:00Z"/>
                <w:rFonts w:eastAsia="Yu Mincho"/>
                <w:lang w:eastAsia="ja-JP"/>
              </w:rPr>
            </w:pPr>
            <w:ins w:id="2025" w:author="ZTE-Ma Zhifeng" w:date="2018-10-30T11:01:00Z">
              <w:r>
                <w:t>100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26" w:author="ZTE-Ma Zhifeng" w:date="2018-10-30T11:01:00Z"/>
                <w:rFonts w:eastAsia="Yu Mincho"/>
                <w:lang w:eastAsia="ja-JP"/>
              </w:rPr>
            </w:pPr>
            <w:ins w:id="2027" w:author="ZTE-Ma Zhifeng" w:date="2018-10-30T11:01:00Z">
              <w:r>
                <w:t>100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28" w:author="ZTE-Ma Zhifeng" w:date="2018-10-30T11:01:00Z"/>
              </w:rPr>
            </w:pPr>
            <w:ins w:id="2029" w:author="ZTE-Ma Zhifeng" w:date="2018-10-30T11:01:00Z">
              <w:r>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30"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31"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32" w:author="ZTE-Ma Zhifeng" w:date="2018-10-30T11:01:00Z"/>
                <w:rFonts w:eastAsia="Yu Mincho"/>
                <w:lang w:eastAsia="ja-JP"/>
              </w:rPr>
            </w:pPr>
            <w:ins w:id="2033" w:author="ZTE-Ma Zhifeng" w:date="2018-10-30T11:01:00Z">
              <w:r w:rsidRPr="00C40F13">
                <w:t>300</w:t>
              </w:r>
            </w:ins>
          </w:p>
        </w:tc>
        <w:tc>
          <w:tcPr>
            <w:tcW w:w="1148" w:type="dxa"/>
            <w:vMerge/>
            <w:tcBorders>
              <w:left w:val="single" w:sz="6" w:space="0" w:color="auto"/>
              <w:bottom w:val="single" w:sz="6" w:space="0" w:color="auto"/>
              <w:right w:val="single" w:sz="4" w:space="0" w:color="auto"/>
            </w:tcBorders>
            <w:vAlign w:val="center"/>
          </w:tcPr>
          <w:p w:rsidR="00B62C64" w:rsidRPr="00A222F2" w:rsidRDefault="00B62C64" w:rsidP="00710FE0">
            <w:pPr>
              <w:pStyle w:val="TAC"/>
              <w:rPr>
                <w:ins w:id="2034"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035" w:author="ZTE-Ma Zhifeng" w:date="2018-10-30T11:01:00Z"/>
              </w:rPr>
            </w:pPr>
          </w:p>
        </w:tc>
      </w:tr>
      <w:tr w:rsidR="00B62C64" w:rsidRPr="00A222F2" w:rsidTr="00710FE0">
        <w:trPr>
          <w:trHeight w:val="304"/>
          <w:jc w:val="center"/>
          <w:ins w:id="2036" w:author="ZTE-Ma Zhifeng" w:date="2018-10-30T11:01:00Z"/>
        </w:trPr>
        <w:tc>
          <w:tcPr>
            <w:tcW w:w="1183" w:type="dxa"/>
            <w:vMerge w:val="restart"/>
            <w:tcBorders>
              <w:top w:val="single" w:sz="6" w:space="0" w:color="auto"/>
              <w:left w:val="single" w:sz="4" w:space="0" w:color="auto"/>
              <w:right w:val="single" w:sz="6" w:space="0" w:color="auto"/>
            </w:tcBorders>
            <w:vAlign w:val="center"/>
          </w:tcPr>
          <w:p w:rsidR="00B62C64" w:rsidRPr="00A222F2" w:rsidRDefault="00B62C64" w:rsidP="00710FE0">
            <w:pPr>
              <w:pStyle w:val="TAC"/>
              <w:rPr>
                <w:ins w:id="2037" w:author="ZTE-Ma Zhifeng" w:date="2018-10-30T11:01:00Z"/>
              </w:rPr>
            </w:pPr>
            <w:ins w:id="2038" w:author="ZTE-Ma Zhifeng" w:date="2018-10-30T11:01:00Z">
              <w:r>
                <w:t>CA_n7</w:t>
              </w:r>
            </w:ins>
            <w:ins w:id="2039" w:author="ZTE-Ma Zhifeng" w:date="2018-10-30T11:03:00Z">
              <w:r>
                <w:t>9</w:t>
              </w:r>
            </w:ins>
            <w:ins w:id="2040" w:author="ZTE-Ma Zhifeng" w:date="2018-10-30T11:01:00Z">
              <w:r>
                <w:t>E</w:t>
              </w:r>
            </w:ins>
          </w:p>
        </w:tc>
        <w:tc>
          <w:tcPr>
            <w:tcW w:w="1058" w:type="dxa"/>
            <w:vMerge w:val="restart"/>
            <w:tcBorders>
              <w:top w:val="single" w:sz="6" w:space="0" w:color="auto"/>
              <w:left w:val="single" w:sz="6" w:space="0" w:color="auto"/>
              <w:right w:val="single" w:sz="6" w:space="0" w:color="auto"/>
            </w:tcBorders>
            <w:vAlign w:val="center"/>
          </w:tcPr>
          <w:p w:rsidR="00B62C64" w:rsidRPr="00A222F2" w:rsidRDefault="00B62C64" w:rsidP="00710FE0">
            <w:pPr>
              <w:pStyle w:val="TAC"/>
              <w:rPr>
                <w:ins w:id="2041"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42" w:author="ZTE-Ma Zhifeng" w:date="2018-10-30T11:01:00Z"/>
                <w:rFonts w:eastAsia="Yu Mincho"/>
                <w:lang w:eastAsia="ja-JP"/>
              </w:rPr>
            </w:pPr>
            <w:ins w:id="2043" w:author="ZTE-Ma Zhifeng" w:date="2018-10-30T11:01:00Z">
              <w:r w:rsidRPr="00C40F13">
                <w:t>50</w:t>
              </w:r>
            </w:ins>
          </w:p>
        </w:tc>
        <w:tc>
          <w:tcPr>
            <w:tcW w:w="131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44" w:author="ZTE-Ma Zhifeng" w:date="2018-10-30T11:01:00Z"/>
                <w:rFonts w:eastAsia="Yu Mincho"/>
                <w:lang w:eastAsia="ja-JP"/>
              </w:rPr>
            </w:pPr>
            <w:ins w:id="2045" w:author="ZTE-Ma Zhifeng" w:date="2018-10-30T11:01:00Z">
              <w:r w:rsidRPr="00C40F13">
                <w:t>60</w:t>
              </w:r>
            </w:ins>
          </w:p>
        </w:tc>
        <w:tc>
          <w:tcPr>
            <w:tcW w:w="120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46" w:author="ZTE-Ma Zhifeng" w:date="2018-10-30T11:01:00Z"/>
              </w:rPr>
            </w:pPr>
            <w:ins w:id="2047" w:author="ZTE-Ma Zhifeng" w:date="2018-10-30T11:01: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48" w:author="ZTE-Ma Zhifeng" w:date="2018-10-30T11:01:00Z"/>
              </w:rPr>
            </w:pPr>
            <w:ins w:id="2049" w:author="ZTE-Ma Zhifeng" w:date="2018-10-30T11:01: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50"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51" w:author="ZTE-Ma Zhifeng" w:date="2018-10-30T11:01:00Z"/>
                <w:rFonts w:eastAsia="Yu Mincho"/>
                <w:lang w:eastAsia="ja-JP"/>
              </w:rPr>
            </w:pPr>
            <w:ins w:id="2052" w:author="ZTE-Ma Zhifeng" w:date="2018-10-30T11:01:00Z">
              <w:r w:rsidRPr="00C40F13">
                <w:t>310</w:t>
              </w:r>
            </w:ins>
          </w:p>
        </w:tc>
        <w:tc>
          <w:tcPr>
            <w:tcW w:w="1148" w:type="dxa"/>
            <w:vMerge w:val="restart"/>
            <w:tcBorders>
              <w:top w:val="single" w:sz="6" w:space="0" w:color="auto"/>
              <w:left w:val="single" w:sz="6" w:space="0" w:color="auto"/>
              <w:right w:val="single" w:sz="4" w:space="0" w:color="auto"/>
            </w:tcBorders>
            <w:vAlign w:val="center"/>
          </w:tcPr>
          <w:p w:rsidR="00B62C64" w:rsidRPr="00A222F2" w:rsidRDefault="00B62C64" w:rsidP="00710FE0">
            <w:pPr>
              <w:pStyle w:val="TAC"/>
              <w:rPr>
                <w:ins w:id="2053" w:author="ZTE-Ma Zhifeng" w:date="2018-10-30T11:01:00Z"/>
                <w:lang w:eastAsia="zh-CN"/>
              </w:rPr>
            </w:pPr>
            <w:ins w:id="2054" w:author="ZTE-Ma Zhifeng" w:date="2018-10-30T11:01:00Z">
              <w:r>
                <w:rPr>
                  <w:rFonts w:hint="eastAsia"/>
                  <w:lang w:eastAsia="zh-CN"/>
                </w:rPr>
                <w:t>0</w:t>
              </w:r>
            </w:ins>
          </w:p>
        </w:tc>
        <w:tc>
          <w:tcPr>
            <w:tcW w:w="1148" w:type="dxa"/>
            <w:vMerge/>
            <w:tcBorders>
              <w:left w:val="single" w:sz="6" w:space="0" w:color="auto"/>
              <w:right w:val="single" w:sz="4" w:space="0" w:color="auto"/>
            </w:tcBorders>
          </w:tcPr>
          <w:p w:rsidR="00B62C64" w:rsidRPr="00A222F2" w:rsidRDefault="00B62C64" w:rsidP="00710FE0">
            <w:pPr>
              <w:pStyle w:val="TAC"/>
              <w:rPr>
                <w:ins w:id="2055" w:author="ZTE-Ma Zhifeng" w:date="2018-10-30T11:01:00Z"/>
              </w:rPr>
            </w:pPr>
          </w:p>
        </w:tc>
      </w:tr>
      <w:tr w:rsidR="00B62C64" w:rsidRPr="00A222F2" w:rsidTr="00710FE0">
        <w:trPr>
          <w:trHeight w:val="304"/>
          <w:jc w:val="center"/>
          <w:ins w:id="2056"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057"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058"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059" w:author="ZTE-Ma Zhifeng" w:date="2018-10-30T11:01:00Z"/>
              </w:rPr>
            </w:pPr>
            <w:ins w:id="2060" w:author="ZTE-Ma Zhifeng" w:date="2018-10-30T11:01:00Z">
              <w:r w:rsidRPr="00C40F13">
                <w:t>60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061" w:author="ZTE-Ma Zhifeng" w:date="2018-10-30T11:01:00Z"/>
              </w:rPr>
            </w:pPr>
            <w:ins w:id="2062" w:author="ZTE-Ma Zhifeng" w:date="2018-10-30T11:01:00Z">
              <w:r w:rsidRPr="00C40F13">
                <w:t>60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063" w:author="ZTE-Ma Zhifeng" w:date="2018-10-30T11:01:00Z"/>
              </w:rPr>
            </w:pPr>
            <w:ins w:id="2064" w:author="ZTE-Ma Zhifeng" w:date="2018-10-30T11:01: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065" w:author="ZTE-Ma Zhifeng" w:date="2018-10-30T11:01:00Z"/>
              </w:rPr>
            </w:pPr>
            <w:ins w:id="2066" w:author="ZTE-Ma Zhifeng" w:date="2018-10-30T11:01: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67"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068" w:author="ZTE-Ma Zhifeng" w:date="2018-10-30T11:01:00Z"/>
              </w:rPr>
            </w:pPr>
            <w:ins w:id="2069" w:author="ZTE-Ma Zhifeng" w:date="2018-10-30T11:01:00Z">
              <w:r w:rsidRPr="00C40F13">
                <w:t>320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070"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071" w:author="ZTE-Ma Zhifeng" w:date="2018-10-30T11:01:00Z"/>
              </w:rPr>
            </w:pPr>
          </w:p>
        </w:tc>
      </w:tr>
      <w:tr w:rsidR="00B62C64" w:rsidRPr="00A222F2" w:rsidTr="00710FE0">
        <w:trPr>
          <w:trHeight w:val="304"/>
          <w:jc w:val="center"/>
          <w:ins w:id="2072"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073"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074"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075" w:author="ZTE-Ma Zhifeng" w:date="2018-10-30T11:01:00Z"/>
              </w:rPr>
            </w:pPr>
            <w:ins w:id="2076" w:author="ZTE-Ma Zhifeng" w:date="2018-10-30T11:01:00Z">
              <w:r w:rsidRPr="00C40F13">
                <w:t>50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077" w:author="ZTE-Ma Zhifeng" w:date="2018-10-30T11:01:00Z"/>
              </w:rPr>
            </w:pPr>
            <w:ins w:id="2078" w:author="ZTE-Ma Zhifeng" w:date="2018-10-30T11:01:00Z">
              <w:r w:rsidRPr="00C40F13">
                <w:t>80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079" w:author="ZTE-Ma Zhifeng" w:date="2018-10-30T11:01:00Z"/>
              </w:rPr>
            </w:pPr>
            <w:ins w:id="2080" w:author="ZTE-Ma Zhifeng" w:date="2018-10-30T11:01: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081" w:author="ZTE-Ma Zhifeng" w:date="2018-10-30T11:01:00Z"/>
              </w:rPr>
            </w:pPr>
            <w:ins w:id="2082" w:author="ZTE-Ma Zhifeng" w:date="2018-10-30T11:01: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83"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084" w:author="ZTE-Ma Zhifeng" w:date="2018-10-30T11:01:00Z"/>
              </w:rPr>
            </w:pPr>
            <w:ins w:id="2085" w:author="ZTE-Ma Zhifeng" w:date="2018-10-30T11:01:00Z">
              <w:r w:rsidRPr="00C40F13">
                <w:t>330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086"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087" w:author="ZTE-Ma Zhifeng" w:date="2018-10-30T11:01:00Z"/>
              </w:rPr>
            </w:pPr>
          </w:p>
        </w:tc>
      </w:tr>
      <w:tr w:rsidR="00B62C64" w:rsidRPr="00A222F2" w:rsidTr="00710FE0">
        <w:trPr>
          <w:trHeight w:val="304"/>
          <w:jc w:val="center"/>
          <w:ins w:id="2088"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089"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090"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091" w:author="ZTE-Ma Zhifeng" w:date="2018-10-30T11:01:00Z"/>
              </w:rPr>
            </w:pPr>
            <w:ins w:id="2092" w:author="ZTE-Ma Zhifeng" w:date="2018-10-30T11:01:00Z">
              <w:r w:rsidRPr="00C40F13">
                <w:t>60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093" w:author="ZTE-Ma Zhifeng" w:date="2018-10-30T11:01:00Z"/>
              </w:rPr>
            </w:pPr>
            <w:ins w:id="2094" w:author="ZTE-Ma Zhifeng" w:date="2018-10-30T11:01:00Z">
              <w:r w:rsidRPr="00C40F13">
                <w:t>80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095" w:author="ZTE-Ma Zhifeng" w:date="2018-10-30T11:01:00Z"/>
              </w:rPr>
            </w:pPr>
            <w:ins w:id="2096" w:author="ZTE-Ma Zhifeng" w:date="2018-10-30T11:01: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097" w:author="ZTE-Ma Zhifeng" w:date="2018-10-30T11:01:00Z"/>
              </w:rPr>
            </w:pPr>
            <w:ins w:id="2098" w:author="ZTE-Ma Zhifeng" w:date="2018-10-30T11:01: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099"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00" w:author="ZTE-Ma Zhifeng" w:date="2018-10-30T11:01:00Z"/>
              </w:rPr>
            </w:pPr>
            <w:ins w:id="2101" w:author="ZTE-Ma Zhifeng" w:date="2018-10-30T11:01:00Z">
              <w:r w:rsidRPr="00C40F13">
                <w:t>340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102"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103" w:author="ZTE-Ma Zhifeng" w:date="2018-10-30T11:01:00Z"/>
              </w:rPr>
            </w:pPr>
          </w:p>
        </w:tc>
      </w:tr>
      <w:tr w:rsidR="00B62C64" w:rsidRPr="00A222F2" w:rsidTr="00710FE0">
        <w:trPr>
          <w:trHeight w:val="304"/>
          <w:jc w:val="center"/>
          <w:ins w:id="2104"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105"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106"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07" w:author="ZTE-Ma Zhifeng" w:date="2018-10-30T11:01:00Z"/>
              </w:rPr>
            </w:pPr>
            <w:ins w:id="2108" w:author="ZTE-Ma Zhifeng" w:date="2018-10-30T11:01:00Z">
              <w:r w:rsidRPr="00C40F13">
                <w:t>50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09" w:author="ZTE-Ma Zhifeng" w:date="2018-10-30T11:01:00Z"/>
              </w:rPr>
            </w:pPr>
            <w:ins w:id="2110" w:author="ZTE-Ma Zhifeng" w:date="2018-10-30T11:01:00Z">
              <w:r w:rsidRPr="00C40F13">
                <w:t>100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11" w:author="ZTE-Ma Zhifeng" w:date="2018-10-30T11:01:00Z"/>
              </w:rPr>
            </w:pPr>
            <w:ins w:id="2112" w:author="ZTE-Ma Zhifeng" w:date="2018-10-30T11:01: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13" w:author="ZTE-Ma Zhifeng" w:date="2018-10-30T11:01:00Z"/>
              </w:rPr>
            </w:pPr>
            <w:ins w:id="2114" w:author="ZTE-Ma Zhifeng" w:date="2018-10-30T11:01: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115"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16" w:author="ZTE-Ma Zhifeng" w:date="2018-10-30T11:01:00Z"/>
              </w:rPr>
            </w:pPr>
            <w:ins w:id="2117" w:author="ZTE-Ma Zhifeng" w:date="2018-10-30T11:01:00Z">
              <w:r w:rsidRPr="00C40F13">
                <w:t>350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118"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119" w:author="ZTE-Ma Zhifeng" w:date="2018-10-30T11:01:00Z"/>
              </w:rPr>
            </w:pPr>
          </w:p>
        </w:tc>
      </w:tr>
      <w:tr w:rsidR="00B62C64" w:rsidRPr="00A222F2" w:rsidTr="00710FE0">
        <w:trPr>
          <w:trHeight w:val="304"/>
          <w:jc w:val="center"/>
          <w:ins w:id="2120"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121"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122"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23" w:author="ZTE-Ma Zhifeng" w:date="2018-10-30T11:01:00Z"/>
              </w:rPr>
            </w:pPr>
            <w:ins w:id="2124" w:author="ZTE-Ma Zhifeng" w:date="2018-10-30T11:01:00Z">
              <w:r w:rsidRPr="00C40F13">
                <w:t>80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25" w:author="ZTE-Ma Zhifeng" w:date="2018-10-30T11:01:00Z"/>
              </w:rPr>
            </w:pPr>
            <w:ins w:id="2126" w:author="ZTE-Ma Zhifeng" w:date="2018-10-30T11:01:00Z">
              <w:r w:rsidRPr="00C40F13">
                <w:t>80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27" w:author="ZTE-Ma Zhifeng" w:date="2018-10-30T11:01:00Z"/>
              </w:rPr>
            </w:pPr>
            <w:ins w:id="2128" w:author="ZTE-Ma Zhifeng" w:date="2018-10-30T11:01: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29" w:author="ZTE-Ma Zhifeng" w:date="2018-10-30T11:01:00Z"/>
              </w:rPr>
            </w:pPr>
            <w:ins w:id="2130" w:author="ZTE-Ma Zhifeng" w:date="2018-10-30T11:01: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131"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32" w:author="ZTE-Ma Zhifeng" w:date="2018-10-30T11:01:00Z"/>
              </w:rPr>
            </w:pPr>
            <w:ins w:id="2133" w:author="ZTE-Ma Zhifeng" w:date="2018-10-30T11:01:00Z">
              <w:r w:rsidRPr="00C40F13">
                <w:t>360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134"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135" w:author="ZTE-Ma Zhifeng" w:date="2018-10-30T11:01:00Z"/>
              </w:rPr>
            </w:pPr>
          </w:p>
        </w:tc>
      </w:tr>
      <w:tr w:rsidR="00B62C64" w:rsidRPr="00A222F2" w:rsidTr="00710FE0">
        <w:trPr>
          <w:trHeight w:val="304"/>
          <w:jc w:val="center"/>
          <w:ins w:id="2136"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137"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138"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39" w:author="ZTE-Ma Zhifeng" w:date="2018-10-30T11:01:00Z"/>
              </w:rPr>
            </w:pPr>
            <w:ins w:id="2140" w:author="ZTE-Ma Zhifeng" w:date="2018-10-30T11:01:00Z">
              <w:r w:rsidRPr="00C40F13">
                <w:t>80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41" w:author="ZTE-Ma Zhifeng" w:date="2018-10-30T11:01:00Z"/>
              </w:rPr>
            </w:pPr>
            <w:ins w:id="2142" w:author="ZTE-Ma Zhifeng" w:date="2018-10-30T11:01:00Z">
              <w:r w:rsidRPr="00C40F13">
                <w:t>90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43" w:author="ZTE-Ma Zhifeng" w:date="2018-10-30T11:01:00Z"/>
              </w:rPr>
            </w:pPr>
            <w:ins w:id="2144" w:author="ZTE-Ma Zhifeng" w:date="2018-10-30T11:01: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45" w:author="ZTE-Ma Zhifeng" w:date="2018-10-30T11:01:00Z"/>
              </w:rPr>
            </w:pPr>
            <w:ins w:id="2146" w:author="ZTE-Ma Zhifeng" w:date="2018-10-30T11:01: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147"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48" w:author="ZTE-Ma Zhifeng" w:date="2018-10-30T11:01:00Z"/>
              </w:rPr>
            </w:pPr>
            <w:ins w:id="2149" w:author="ZTE-Ma Zhifeng" w:date="2018-10-30T11:01:00Z">
              <w:r w:rsidRPr="00C40F13">
                <w:t>370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150"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151" w:author="ZTE-Ma Zhifeng" w:date="2018-10-30T11:01:00Z"/>
              </w:rPr>
            </w:pPr>
          </w:p>
        </w:tc>
      </w:tr>
      <w:tr w:rsidR="00B62C64" w:rsidRPr="00A222F2" w:rsidTr="00710FE0">
        <w:trPr>
          <w:trHeight w:val="304"/>
          <w:jc w:val="center"/>
          <w:ins w:id="2152"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153"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154"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55" w:author="ZTE-Ma Zhifeng" w:date="2018-10-30T11:01:00Z"/>
              </w:rPr>
            </w:pPr>
            <w:ins w:id="2156" w:author="ZTE-Ma Zhifeng" w:date="2018-10-30T11:01:00Z">
              <w:r w:rsidRPr="00C40F13">
                <w:t>80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57" w:author="ZTE-Ma Zhifeng" w:date="2018-10-30T11:01:00Z"/>
              </w:rPr>
            </w:pPr>
            <w:ins w:id="2158" w:author="ZTE-Ma Zhifeng" w:date="2018-10-30T11:01:00Z">
              <w:r w:rsidRPr="00C40F13">
                <w:t>100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59" w:author="ZTE-Ma Zhifeng" w:date="2018-10-30T11:01:00Z"/>
              </w:rPr>
            </w:pPr>
            <w:ins w:id="2160" w:author="ZTE-Ma Zhifeng" w:date="2018-10-30T11:01: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61" w:author="ZTE-Ma Zhifeng" w:date="2018-10-30T11:01:00Z"/>
              </w:rPr>
            </w:pPr>
            <w:ins w:id="2162" w:author="ZTE-Ma Zhifeng" w:date="2018-10-30T11:01: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163"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64" w:author="ZTE-Ma Zhifeng" w:date="2018-10-30T11:01:00Z"/>
              </w:rPr>
            </w:pPr>
            <w:ins w:id="2165" w:author="ZTE-Ma Zhifeng" w:date="2018-10-30T11:01:00Z">
              <w:r w:rsidRPr="00C40F13">
                <w:t>380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166"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167" w:author="ZTE-Ma Zhifeng" w:date="2018-10-30T11:01:00Z"/>
              </w:rPr>
            </w:pPr>
          </w:p>
        </w:tc>
      </w:tr>
      <w:tr w:rsidR="00B62C64" w:rsidRPr="00A222F2" w:rsidTr="00710FE0">
        <w:trPr>
          <w:trHeight w:val="304"/>
          <w:jc w:val="center"/>
          <w:ins w:id="2168"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169"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170"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71" w:author="ZTE-Ma Zhifeng" w:date="2018-10-30T11:01:00Z"/>
              </w:rPr>
            </w:pPr>
            <w:ins w:id="2172" w:author="ZTE-Ma Zhifeng" w:date="2018-10-30T11:01:00Z">
              <w:r w:rsidRPr="00C40F13">
                <w:t>90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73" w:author="ZTE-Ma Zhifeng" w:date="2018-10-30T11:01:00Z"/>
              </w:rPr>
            </w:pPr>
            <w:ins w:id="2174" w:author="ZTE-Ma Zhifeng" w:date="2018-10-30T11:01:00Z">
              <w:r w:rsidRPr="00C40F13">
                <w:t>100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75" w:author="ZTE-Ma Zhifeng" w:date="2018-10-30T11:01:00Z"/>
              </w:rPr>
            </w:pPr>
            <w:ins w:id="2176" w:author="ZTE-Ma Zhifeng" w:date="2018-10-30T11:01: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77" w:author="ZTE-Ma Zhifeng" w:date="2018-10-30T11:01:00Z"/>
              </w:rPr>
            </w:pPr>
            <w:ins w:id="2178" w:author="ZTE-Ma Zhifeng" w:date="2018-10-30T11:01: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179"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80" w:author="ZTE-Ma Zhifeng" w:date="2018-10-30T11:01:00Z"/>
              </w:rPr>
            </w:pPr>
            <w:ins w:id="2181" w:author="ZTE-Ma Zhifeng" w:date="2018-10-30T11:01:00Z">
              <w:r w:rsidRPr="00C40F13">
                <w:t>390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182"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183" w:author="ZTE-Ma Zhifeng" w:date="2018-10-30T11:01:00Z"/>
              </w:rPr>
            </w:pPr>
          </w:p>
        </w:tc>
      </w:tr>
      <w:tr w:rsidR="00B62C64" w:rsidRPr="00A222F2" w:rsidTr="00710FE0">
        <w:trPr>
          <w:trHeight w:val="304"/>
          <w:jc w:val="center"/>
          <w:ins w:id="2184"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185"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186"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87" w:author="ZTE-Ma Zhifeng" w:date="2018-10-30T11:01:00Z"/>
              </w:rPr>
            </w:pPr>
            <w:ins w:id="2188" w:author="ZTE-Ma Zhifeng" w:date="2018-10-30T11:01:00Z">
              <w:r w:rsidRPr="00C40F13">
                <w:t>100</w:t>
              </w:r>
            </w:ins>
          </w:p>
        </w:tc>
        <w:tc>
          <w:tcPr>
            <w:tcW w:w="1312"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89" w:author="ZTE-Ma Zhifeng" w:date="2018-10-30T11:01:00Z"/>
              </w:rPr>
            </w:pPr>
            <w:ins w:id="2190" w:author="ZTE-Ma Zhifeng" w:date="2018-10-30T11:01:00Z">
              <w:r w:rsidRPr="00C40F13">
                <w:t>100</w:t>
              </w:r>
            </w:ins>
          </w:p>
        </w:tc>
        <w:tc>
          <w:tcPr>
            <w:tcW w:w="120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91" w:author="ZTE-Ma Zhifeng" w:date="2018-10-30T11:01:00Z"/>
              </w:rPr>
            </w:pPr>
            <w:ins w:id="2192" w:author="ZTE-Ma Zhifeng" w:date="2018-10-30T11:01:00Z">
              <w:r w:rsidRPr="00C40F13">
                <w:t>100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93" w:author="ZTE-Ma Zhifeng" w:date="2018-10-30T11:01:00Z"/>
              </w:rPr>
            </w:pPr>
            <w:ins w:id="2194" w:author="ZTE-Ma Zhifeng" w:date="2018-10-30T11:01:00Z">
              <w:r w:rsidRPr="00C40F13">
                <w:t>100</w:t>
              </w:r>
            </w:ins>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195"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196" w:author="ZTE-Ma Zhifeng" w:date="2018-10-30T11:01:00Z"/>
              </w:rPr>
            </w:pPr>
            <w:ins w:id="2197" w:author="ZTE-Ma Zhifeng" w:date="2018-10-30T11:01:00Z">
              <w:r w:rsidRPr="00C40F13">
                <w:t>400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198" w:author="ZTE-Ma Zhifeng" w:date="2018-10-30T11:01:00Z"/>
              </w:rPr>
            </w:pPr>
          </w:p>
        </w:tc>
        <w:tc>
          <w:tcPr>
            <w:tcW w:w="1148" w:type="dxa"/>
            <w:vMerge/>
            <w:tcBorders>
              <w:left w:val="single" w:sz="6" w:space="0" w:color="auto"/>
              <w:bottom w:val="single" w:sz="6" w:space="0" w:color="auto"/>
              <w:right w:val="single" w:sz="4" w:space="0" w:color="auto"/>
            </w:tcBorders>
          </w:tcPr>
          <w:p w:rsidR="00B62C64" w:rsidRPr="00A222F2" w:rsidRDefault="00B62C64" w:rsidP="00710FE0">
            <w:pPr>
              <w:pStyle w:val="TAC"/>
              <w:rPr>
                <w:ins w:id="2199" w:author="ZTE-Ma Zhifeng" w:date="2018-10-30T11:01:00Z"/>
              </w:rPr>
            </w:pPr>
          </w:p>
        </w:tc>
      </w:tr>
      <w:tr w:rsidR="00B62C64" w:rsidRPr="00A222F2" w:rsidTr="00710FE0">
        <w:trPr>
          <w:trHeight w:val="304"/>
          <w:jc w:val="center"/>
          <w:ins w:id="2200" w:author="ZTE-Ma Zhifeng" w:date="2018-10-30T11:01:00Z"/>
        </w:trPr>
        <w:tc>
          <w:tcPr>
            <w:tcW w:w="1183" w:type="dxa"/>
            <w:vMerge w:val="restart"/>
            <w:tcBorders>
              <w:left w:val="single" w:sz="4" w:space="0" w:color="auto"/>
              <w:right w:val="single" w:sz="6" w:space="0" w:color="auto"/>
            </w:tcBorders>
            <w:vAlign w:val="center"/>
          </w:tcPr>
          <w:p w:rsidR="00B62C64" w:rsidRPr="00C40F13" w:rsidRDefault="00B62C64" w:rsidP="00710FE0">
            <w:pPr>
              <w:pStyle w:val="TAC"/>
              <w:rPr>
                <w:ins w:id="2201" w:author="ZTE-Ma Zhifeng" w:date="2018-10-30T11:01:00Z"/>
              </w:rPr>
            </w:pPr>
            <w:ins w:id="2202" w:author="ZTE-Ma Zhifeng" w:date="2018-10-30T11:01:00Z">
              <w:r>
                <w:t>CA_n7</w:t>
              </w:r>
            </w:ins>
            <w:ins w:id="2203" w:author="ZTE-Ma Zhifeng" w:date="2018-10-30T11:03:00Z">
              <w:r>
                <w:t>9</w:t>
              </w:r>
            </w:ins>
            <w:ins w:id="2204" w:author="ZTE-Ma Zhifeng" w:date="2018-10-30T11:01:00Z">
              <w:r>
                <w:t>F</w:t>
              </w:r>
            </w:ins>
          </w:p>
        </w:tc>
        <w:tc>
          <w:tcPr>
            <w:tcW w:w="1058" w:type="dxa"/>
            <w:vMerge w:val="restart"/>
            <w:tcBorders>
              <w:left w:val="single" w:sz="6" w:space="0" w:color="auto"/>
              <w:right w:val="single" w:sz="6" w:space="0" w:color="auto"/>
            </w:tcBorders>
            <w:vAlign w:val="center"/>
          </w:tcPr>
          <w:p w:rsidR="00B62C64" w:rsidRPr="00A222F2" w:rsidRDefault="00B62C64" w:rsidP="00710FE0">
            <w:pPr>
              <w:pStyle w:val="TAC"/>
              <w:rPr>
                <w:ins w:id="2205"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06" w:author="ZTE-Ma Zhifeng" w:date="2018-10-30T11:01:00Z"/>
              </w:rPr>
            </w:pPr>
            <w:ins w:id="2207" w:author="ZTE-Ma Zhifeng" w:date="2018-10-30T11:01: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08" w:author="ZTE-Ma Zhifeng" w:date="2018-10-30T11:01:00Z"/>
              </w:rPr>
            </w:pPr>
            <w:ins w:id="2209" w:author="ZTE-Ma Zhifeng" w:date="2018-10-30T11:01: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10"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211"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212"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13" w:author="ZTE-Ma Zhifeng" w:date="2018-10-30T11:01:00Z"/>
              </w:rPr>
            </w:pPr>
            <w:ins w:id="2214" w:author="ZTE-Ma Zhifeng" w:date="2018-10-30T11:01:00Z">
              <w:r w:rsidRPr="00C40F13">
                <w:rPr>
                  <w:rFonts w:hint="eastAsia"/>
                </w:rPr>
                <w:t>60</w:t>
              </w:r>
            </w:ins>
          </w:p>
        </w:tc>
        <w:tc>
          <w:tcPr>
            <w:tcW w:w="1148" w:type="dxa"/>
            <w:vMerge w:val="restart"/>
            <w:tcBorders>
              <w:left w:val="single" w:sz="6" w:space="0" w:color="auto"/>
              <w:right w:val="single" w:sz="4" w:space="0" w:color="auto"/>
            </w:tcBorders>
            <w:vAlign w:val="center"/>
          </w:tcPr>
          <w:p w:rsidR="00B62C64" w:rsidRPr="00A222F2" w:rsidRDefault="00B62C64" w:rsidP="00710FE0">
            <w:pPr>
              <w:pStyle w:val="TAC"/>
              <w:rPr>
                <w:ins w:id="2215" w:author="ZTE-Ma Zhifeng" w:date="2018-10-30T11:01:00Z"/>
                <w:lang w:eastAsia="zh-CN"/>
              </w:rPr>
            </w:pPr>
            <w:ins w:id="2216" w:author="ZTE-Ma Zhifeng" w:date="2018-10-30T11:01:00Z">
              <w:r>
                <w:rPr>
                  <w:rFonts w:hint="eastAsia"/>
                  <w:lang w:eastAsia="zh-CN"/>
                </w:rPr>
                <w:t>0</w:t>
              </w:r>
            </w:ins>
          </w:p>
        </w:tc>
        <w:tc>
          <w:tcPr>
            <w:tcW w:w="1148" w:type="dxa"/>
            <w:vMerge w:val="restart"/>
            <w:tcBorders>
              <w:top w:val="single" w:sz="6" w:space="0" w:color="auto"/>
              <w:left w:val="single" w:sz="6" w:space="0" w:color="auto"/>
              <w:right w:val="single" w:sz="4" w:space="0" w:color="auto"/>
            </w:tcBorders>
            <w:vAlign w:val="center"/>
          </w:tcPr>
          <w:p w:rsidR="00B62C64" w:rsidRPr="00A222F2" w:rsidRDefault="00B62C64" w:rsidP="00710FE0">
            <w:pPr>
              <w:pStyle w:val="TAC"/>
              <w:rPr>
                <w:ins w:id="2217" w:author="ZTE-Ma Zhifeng" w:date="2018-10-30T11:01:00Z"/>
                <w:lang w:eastAsia="zh-CN"/>
              </w:rPr>
            </w:pPr>
            <w:ins w:id="2218" w:author="ZTE-Ma Zhifeng" w:date="2018-10-30T11:01:00Z">
              <w:r>
                <w:rPr>
                  <w:rFonts w:hint="eastAsia"/>
                  <w:lang w:eastAsia="zh-CN"/>
                </w:rPr>
                <w:t>2</w:t>
              </w:r>
            </w:ins>
          </w:p>
        </w:tc>
      </w:tr>
      <w:tr w:rsidR="00B62C64" w:rsidRPr="00A222F2" w:rsidTr="00710FE0">
        <w:trPr>
          <w:trHeight w:val="304"/>
          <w:jc w:val="center"/>
          <w:ins w:id="2219"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220"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221"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22" w:author="ZTE-Ma Zhifeng" w:date="2018-10-30T11:01:00Z"/>
              </w:rPr>
            </w:pPr>
            <w:ins w:id="2223" w:author="ZTE-Ma Zhifeng" w:date="2018-10-30T11:01:00Z">
              <w:r w:rsidRPr="00C40F13">
                <w:rPr>
                  <w:rFonts w:hint="eastAsia"/>
                </w:rPr>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24" w:author="ZTE-Ma Zhifeng" w:date="2018-10-30T11:01:00Z"/>
              </w:rPr>
            </w:pPr>
            <w:ins w:id="2225" w:author="ZTE-Ma Zhifeng" w:date="2018-10-30T11:01: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26"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227"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228"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29" w:author="ZTE-Ma Zhifeng" w:date="2018-10-30T11:01:00Z"/>
              </w:rPr>
            </w:pPr>
            <w:ins w:id="2230" w:author="ZTE-Ma Zhifeng" w:date="2018-10-30T11:01:00Z">
              <w:r w:rsidRPr="00C40F13">
                <w:rPr>
                  <w:rFonts w:hint="eastAsia"/>
                </w:rPr>
                <w:t>70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231"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232" w:author="ZTE-Ma Zhifeng" w:date="2018-10-30T11:01:00Z"/>
              </w:rPr>
            </w:pPr>
          </w:p>
        </w:tc>
      </w:tr>
      <w:tr w:rsidR="00B62C64" w:rsidRPr="00A222F2" w:rsidTr="00710FE0">
        <w:trPr>
          <w:trHeight w:val="304"/>
          <w:jc w:val="center"/>
          <w:ins w:id="2233"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234"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235"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36" w:author="ZTE-Ma Zhifeng" w:date="2018-10-30T11:01:00Z"/>
              </w:rPr>
            </w:pPr>
            <w:ins w:id="2237" w:author="ZTE-Ma Zhifeng" w:date="2018-10-30T11:01: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38" w:author="ZTE-Ma Zhifeng" w:date="2018-10-30T11:01:00Z"/>
              </w:rPr>
            </w:pPr>
            <w:ins w:id="2239" w:author="ZTE-Ma Zhifeng" w:date="2018-10-30T11:01:00Z">
              <w:r w:rsidRPr="00C40F13">
                <w:rPr>
                  <w:rFonts w:hint="eastAsia"/>
                </w:rPr>
                <w:t>40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40"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241"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242"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43" w:author="ZTE-Ma Zhifeng" w:date="2018-10-30T11:01:00Z"/>
              </w:rPr>
            </w:pPr>
            <w:ins w:id="2244" w:author="ZTE-Ma Zhifeng" w:date="2018-10-30T11:01:00Z">
              <w:r w:rsidRPr="00C40F13">
                <w:rPr>
                  <w:rFonts w:hint="eastAsia"/>
                </w:rPr>
                <w:t>80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245"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246" w:author="ZTE-Ma Zhifeng" w:date="2018-10-30T11:01:00Z"/>
              </w:rPr>
            </w:pPr>
          </w:p>
        </w:tc>
      </w:tr>
      <w:tr w:rsidR="00B62C64" w:rsidRPr="00A222F2" w:rsidTr="00710FE0">
        <w:trPr>
          <w:trHeight w:val="304"/>
          <w:jc w:val="center"/>
          <w:ins w:id="2247"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248"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249"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50" w:author="ZTE-Ma Zhifeng" w:date="2018-10-30T11:01:00Z"/>
              </w:rPr>
            </w:pPr>
            <w:ins w:id="2251" w:author="ZTE-Ma Zhifeng" w:date="2018-10-30T11:01: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52" w:author="ZTE-Ma Zhifeng" w:date="2018-10-30T11:01:00Z"/>
              </w:rPr>
            </w:pPr>
            <w:ins w:id="2253" w:author="ZTE-Ma Zhifeng" w:date="2018-10-30T11:01: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54"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255"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256"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57" w:author="ZTE-Ma Zhifeng" w:date="2018-10-30T11:01:00Z"/>
              </w:rPr>
            </w:pPr>
            <w:ins w:id="2258" w:author="ZTE-Ma Zhifeng" w:date="2018-10-30T11:01:00Z">
              <w:r w:rsidRPr="00C40F13">
                <w:rPr>
                  <w:rFonts w:hint="eastAsia"/>
                </w:rPr>
                <w:t>90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259"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260" w:author="ZTE-Ma Zhifeng" w:date="2018-10-30T11:01:00Z"/>
              </w:rPr>
            </w:pPr>
          </w:p>
        </w:tc>
      </w:tr>
      <w:tr w:rsidR="00B62C64" w:rsidRPr="00A222F2" w:rsidTr="00710FE0">
        <w:trPr>
          <w:trHeight w:val="304"/>
          <w:jc w:val="center"/>
          <w:ins w:id="2261"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262"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263"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64" w:author="ZTE-Ma Zhifeng" w:date="2018-10-30T11:01:00Z"/>
              </w:rPr>
            </w:pPr>
            <w:ins w:id="2265" w:author="ZTE-Ma Zhifeng" w:date="2018-10-30T11:01:00Z">
              <w:r w:rsidRPr="00C40F13">
                <w:rPr>
                  <w:rFonts w:hint="eastAsia"/>
                </w:rPr>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66" w:author="ZTE-Ma Zhifeng" w:date="2018-10-30T11:01:00Z"/>
              </w:rPr>
            </w:pPr>
            <w:ins w:id="2267" w:author="ZTE-Ma Zhifeng" w:date="2018-10-30T11:01: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68"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269"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270"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71" w:author="ZTE-Ma Zhifeng" w:date="2018-10-30T11:01:00Z"/>
              </w:rPr>
            </w:pPr>
            <w:ins w:id="2272" w:author="ZTE-Ma Zhifeng" w:date="2018-10-30T11:01:00Z">
              <w:r w:rsidRPr="00C40F13">
                <w:rPr>
                  <w:rFonts w:hint="eastAsia"/>
                </w:rPr>
                <w:t>100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273"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274" w:author="ZTE-Ma Zhifeng" w:date="2018-10-30T11:01:00Z"/>
              </w:rPr>
            </w:pPr>
          </w:p>
        </w:tc>
      </w:tr>
      <w:tr w:rsidR="00B62C64" w:rsidRPr="00A222F2" w:rsidTr="00710FE0">
        <w:trPr>
          <w:trHeight w:val="304"/>
          <w:jc w:val="center"/>
          <w:ins w:id="2275" w:author="ZTE-Ma Zhifeng" w:date="2018-10-30T11:01:00Z"/>
        </w:trPr>
        <w:tc>
          <w:tcPr>
            <w:tcW w:w="1183" w:type="dxa"/>
            <w:vMerge w:val="restart"/>
            <w:tcBorders>
              <w:left w:val="single" w:sz="4" w:space="0" w:color="auto"/>
              <w:right w:val="single" w:sz="6" w:space="0" w:color="auto"/>
            </w:tcBorders>
            <w:vAlign w:val="center"/>
          </w:tcPr>
          <w:p w:rsidR="00B62C64" w:rsidRPr="00C40F13" w:rsidRDefault="00B62C64" w:rsidP="00710FE0">
            <w:pPr>
              <w:pStyle w:val="TAC"/>
              <w:rPr>
                <w:ins w:id="2276" w:author="ZTE-Ma Zhifeng" w:date="2018-10-30T11:01:00Z"/>
              </w:rPr>
            </w:pPr>
            <w:ins w:id="2277" w:author="ZTE-Ma Zhifeng" w:date="2018-10-30T11:01:00Z">
              <w:r>
                <w:t>CA_n7</w:t>
              </w:r>
            </w:ins>
            <w:ins w:id="2278" w:author="ZTE-Ma Zhifeng" w:date="2018-10-30T11:03:00Z">
              <w:r>
                <w:t>9</w:t>
              </w:r>
            </w:ins>
            <w:ins w:id="2279" w:author="ZTE-Ma Zhifeng" w:date="2018-10-30T11:01:00Z">
              <w:r>
                <w:t>G</w:t>
              </w:r>
            </w:ins>
          </w:p>
        </w:tc>
        <w:tc>
          <w:tcPr>
            <w:tcW w:w="1058" w:type="dxa"/>
            <w:vMerge w:val="restart"/>
            <w:tcBorders>
              <w:left w:val="single" w:sz="6" w:space="0" w:color="auto"/>
              <w:right w:val="single" w:sz="6" w:space="0" w:color="auto"/>
            </w:tcBorders>
            <w:vAlign w:val="center"/>
          </w:tcPr>
          <w:p w:rsidR="00B62C64" w:rsidRPr="00A222F2" w:rsidRDefault="00B62C64" w:rsidP="00710FE0">
            <w:pPr>
              <w:pStyle w:val="TAC"/>
              <w:rPr>
                <w:ins w:id="2280"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81" w:author="ZTE-Ma Zhifeng" w:date="2018-10-30T11:01:00Z"/>
              </w:rPr>
            </w:pPr>
            <w:ins w:id="2282" w:author="ZTE-Ma Zhifeng" w:date="2018-10-30T11:01: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83" w:author="ZTE-Ma Zhifeng" w:date="2018-10-30T11:01:00Z"/>
              </w:rPr>
            </w:pPr>
            <w:ins w:id="2284" w:author="ZTE-Ma Zhifeng" w:date="2018-10-30T11:01: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85" w:author="ZTE-Ma Zhifeng" w:date="2018-10-30T11:01:00Z"/>
              </w:rPr>
            </w:pPr>
            <w:ins w:id="2286" w:author="ZTE-Ma Zhifeng" w:date="2018-10-30T11:01:00Z">
              <w:r w:rsidRPr="00C40F13">
                <w:rPr>
                  <w:rFonts w:hint="eastAsia"/>
                </w:rPr>
                <w:t>50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287"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288"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89" w:author="ZTE-Ma Zhifeng" w:date="2018-10-30T11:01:00Z"/>
              </w:rPr>
            </w:pPr>
            <w:ins w:id="2290" w:author="ZTE-Ma Zhifeng" w:date="2018-10-30T11:01:00Z">
              <w:r w:rsidRPr="00C40F13">
                <w:rPr>
                  <w:rFonts w:hint="eastAsia"/>
                </w:rPr>
                <w:t>110</w:t>
              </w:r>
            </w:ins>
          </w:p>
        </w:tc>
        <w:tc>
          <w:tcPr>
            <w:tcW w:w="1148" w:type="dxa"/>
            <w:vMerge w:val="restart"/>
            <w:tcBorders>
              <w:left w:val="single" w:sz="6" w:space="0" w:color="auto"/>
              <w:right w:val="single" w:sz="4" w:space="0" w:color="auto"/>
            </w:tcBorders>
            <w:vAlign w:val="center"/>
          </w:tcPr>
          <w:p w:rsidR="00B62C64" w:rsidRPr="00A222F2" w:rsidRDefault="00B62C64" w:rsidP="00710FE0">
            <w:pPr>
              <w:pStyle w:val="TAC"/>
              <w:rPr>
                <w:ins w:id="2291" w:author="ZTE-Ma Zhifeng" w:date="2018-10-30T11:01:00Z"/>
                <w:lang w:eastAsia="zh-CN"/>
              </w:rPr>
            </w:pPr>
            <w:ins w:id="2292" w:author="ZTE-Ma Zhifeng" w:date="2018-10-30T11:01:00Z">
              <w:r>
                <w:rPr>
                  <w:rFonts w:hint="eastAsia"/>
                  <w:lang w:eastAsia="zh-CN"/>
                </w:rPr>
                <w:t>0</w:t>
              </w:r>
            </w:ins>
          </w:p>
        </w:tc>
        <w:tc>
          <w:tcPr>
            <w:tcW w:w="1148" w:type="dxa"/>
            <w:vMerge/>
            <w:tcBorders>
              <w:left w:val="single" w:sz="6" w:space="0" w:color="auto"/>
              <w:right w:val="single" w:sz="4" w:space="0" w:color="auto"/>
            </w:tcBorders>
          </w:tcPr>
          <w:p w:rsidR="00B62C64" w:rsidRPr="00A222F2" w:rsidRDefault="00B62C64" w:rsidP="00710FE0">
            <w:pPr>
              <w:pStyle w:val="TAC"/>
              <w:rPr>
                <w:ins w:id="2293" w:author="ZTE-Ma Zhifeng" w:date="2018-10-30T11:01:00Z"/>
              </w:rPr>
            </w:pPr>
          </w:p>
        </w:tc>
      </w:tr>
      <w:tr w:rsidR="00B62C64" w:rsidRPr="00A222F2" w:rsidTr="00710FE0">
        <w:trPr>
          <w:trHeight w:val="304"/>
          <w:jc w:val="center"/>
          <w:ins w:id="2294"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295"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296"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97" w:author="ZTE-Ma Zhifeng" w:date="2018-10-30T11:01:00Z"/>
              </w:rPr>
            </w:pPr>
            <w:ins w:id="2298" w:author="ZTE-Ma Zhifeng" w:date="2018-10-30T11:01:00Z">
              <w:r w:rsidRPr="00C40F13">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299" w:author="ZTE-Ma Zhifeng" w:date="2018-10-30T11:01:00Z"/>
              </w:rPr>
            </w:pPr>
            <w:ins w:id="2300" w:author="ZTE-Ma Zhifeng" w:date="2018-10-30T11:01: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01" w:author="ZTE-Ma Zhifeng" w:date="2018-10-30T11:01:00Z"/>
              </w:rPr>
            </w:pPr>
            <w:ins w:id="2302" w:author="ZTE-Ma Zhifeng" w:date="2018-10-30T11:01:00Z">
              <w:r w:rsidRPr="00C40F13">
                <w:rPr>
                  <w:rFonts w:hint="eastAsia"/>
                </w:rPr>
                <w:t>50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303"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304"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05" w:author="ZTE-Ma Zhifeng" w:date="2018-10-30T11:01:00Z"/>
              </w:rPr>
            </w:pPr>
            <w:ins w:id="2306" w:author="ZTE-Ma Zhifeng" w:date="2018-10-30T11:01:00Z">
              <w:r w:rsidRPr="00C40F13">
                <w:rPr>
                  <w:rFonts w:hint="eastAsia"/>
                </w:rPr>
                <w:t>120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307"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308" w:author="ZTE-Ma Zhifeng" w:date="2018-10-30T11:01:00Z"/>
              </w:rPr>
            </w:pPr>
          </w:p>
        </w:tc>
      </w:tr>
      <w:tr w:rsidR="00B62C64" w:rsidRPr="00A222F2" w:rsidTr="00710FE0">
        <w:trPr>
          <w:trHeight w:val="304"/>
          <w:jc w:val="center"/>
          <w:ins w:id="2309"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310"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311"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12" w:author="ZTE-Ma Zhifeng" w:date="2018-10-30T11:01:00Z"/>
              </w:rPr>
            </w:pPr>
            <w:ins w:id="2313" w:author="ZTE-Ma Zhifeng" w:date="2018-10-30T11:01: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14" w:author="ZTE-Ma Zhifeng" w:date="2018-10-30T11:01:00Z"/>
              </w:rPr>
            </w:pPr>
            <w:ins w:id="2315" w:author="ZTE-Ma Zhifeng" w:date="2018-10-30T11:01:00Z">
              <w:r w:rsidRPr="00C40F13">
                <w:rPr>
                  <w:rFonts w:hint="eastAsia"/>
                </w:rPr>
                <w:t>40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16" w:author="ZTE-Ma Zhifeng" w:date="2018-10-30T11:01:00Z"/>
              </w:rPr>
            </w:pPr>
            <w:ins w:id="2317" w:author="ZTE-Ma Zhifeng" w:date="2018-10-30T11:01:00Z">
              <w:r w:rsidRPr="00C40F13">
                <w:rPr>
                  <w:rFonts w:hint="eastAsia"/>
                </w:rPr>
                <w:t>50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318"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319"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20" w:author="ZTE-Ma Zhifeng" w:date="2018-10-30T11:01:00Z"/>
              </w:rPr>
            </w:pPr>
            <w:ins w:id="2321" w:author="ZTE-Ma Zhifeng" w:date="2018-10-30T11:01:00Z">
              <w:r w:rsidRPr="00C40F13">
                <w:rPr>
                  <w:rFonts w:hint="eastAsia"/>
                </w:rPr>
                <w:t>130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322"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323" w:author="ZTE-Ma Zhifeng" w:date="2018-10-30T11:01:00Z"/>
              </w:rPr>
            </w:pPr>
          </w:p>
        </w:tc>
      </w:tr>
      <w:tr w:rsidR="00B62C64" w:rsidRPr="00A222F2" w:rsidTr="00710FE0">
        <w:trPr>
          <w:trHeight w:val="304"/>
          <w:jc w:val="center"/>
          <w:ins w:id="2324"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325"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326"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27" w:author="ZTE-Ma Zhifeng" w:date="2018-10-30T11:01:00Z"/>
              </w:rPr>
            </w:pPr>
            <w:ins w:id="2328" w:author="ZTE-Ma Zhifeng" w:date="2018-10-30T11:01: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29" w:author="ZTE-Ma Zhifeng" w:date="2018-10-30T11:01:00Z"/>
              </w:rPr>
            </w:pPr>
            <w:ins w:id="2330" w:author="ZTE-Ma Zhifeng" w:date="2018-10-30T11:01: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31" w:author="ZTE-Ma Zhifeng" w:date="2018-10-30T11:01:00Z"/>
              </w:rPr>
            </w:pPr>
            <w:ins w:id="2332" w:author="ZTE-Ma Zhifeng" w:date="2018-10-30T11:01:00Z">
              <w:r w:rsidRPr="00C40F13">
                <w:rPr>
                  <w:rFonts w:hint="eastAsia"/>
                </w:rPr>
                <w:t>50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333"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334"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35" w:author="ZTE-Ma Zhifeng" w:date="2018-10-30T11:01:00Z"/>
              </w:rPr>
            </w:pPr>
            <w:ins w:id="2336" w:author="ZTE-Ma Zhifeng" w:date="2018-10-30T11:01:00Z">
              <w:r w:rsidRPr="00C40F13">
                <w:rPr>
                  <w:rFonts w:hint="eastAsia"/>
                </w:rPr>
                <w:t>140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337"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338" w:author="ZTE-Ma Zhifeng" w:date="2018-10-30T11:01:00Z"/>
              </w:rPr>
            </w:pPr>
          </w:p>
        </w:tc>
      </w:tr>
      <w:tr w:rsidR="00B62C64" w:rsidRPr="00A222F2" w:rsidTr="00710FE0">
        <w:trPr>
          <w:trHeight w:val="304"/>
          <w:jc w:val="center"/>
          <w:ins w:id="2339"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340"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341"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42" w:author="ZTE-Ma Zhifeng" w:date="2018-10-30T11:01:00Z"/>
              </w:rPr>
            </w:pPr>
            <w:ins w:id="2343" w:author="ZTE-Ma Zhifeng" w:date="2018-10-30T11:01:00Z">
              <w:r w:rsidRPr="00C40F13">
                <w:rPr>
                  <w:rFonts w:hint="eastAsia"/>
                </w:rPr>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44" w:author="ZTE-Ma Zhifeng" w:date="2018-10-30T11:01:00Z"/>
              </w:rPr>
            </w:pPr>
            <w:ins w:id="2345" w:author="ZTE-Ma Zhifeng" w:date="2018-10-30T11:01: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46" w:author="ZTE-Ma Zhifeng" w:date="2018-10-30T11:01:00Z"/>
              </w:rPr>
            </w:pPr>
            <w:ins w:id="2347" w:author="ZTE-Ma Zhifeng" w:date="2018-10-30T11:01:00Z">
              <w:r w:rsidRPr="00C40F13">
                <w:rPr>
                  <w:rFonts w:hint="eastAsia"/>
                </w:rPr>
                <w:t>50</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348"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349"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50" w:author="ZTE-Ma Zhifeng" w:date="2018-10-30T11:01:00Z"/>
              </w:rPr>
            </w:pPr>
            <w:ins w:id="2351" w:author="ZTE-Ma Zhifeng" w:date="2018-10-30T11:01:00Z">
              <w:r w:rsidRPr="00C40F13">
                <w:rPr>
                  <w:rFonts w:hint="eastAsia"/>
                </w:rPr>
                <w:t>150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352"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353" w:author="ZTE-Ma Zhifeng" w:date="2018-10-30T11:01:00Z"/>
              </w:rPr>
            </w:pPr>
          </w:p>
        </w:tc>
      </w:tr>
      <w:tr w:rsidR="00B62C64" w:rsidRPr="00A222F2" w:rsidTr="00710FE0">
        <w:trPr>
          <w:trHeight w:val="304"/>
          <w:jc w:val="center"/>
          <w:ins w:id="2354" w:author="ZTE-Ma Zhifeng" w:date="2018-10-30T11:01:00Z"/>
        </w:trPr>
        <w:tc>
          <w:tcPr>
            <w:tcW w:w="1183" w:type="dxa"/>
            <w:vMerge w:val="restart"/>
            <w:tcBorders>
              <w:left w:val="single" w:sz="4" w:space="0" w:color="auto"/>
              <w:right w:val="single" w:sz="6" w:space="0" w:color="auto"/>
            </w:tcBorders>
            <w:vAlign w:val="center"/>
          </w:tcPr>
          <w:p w:rsidR="00B62C64" w:rsidRPr="00C40F13" w:rsidRDefault="00B62C64" w:rsidP="00710FE0">
            <w:pPr>
              <w:pStyle w:val="TAC"/>
              <w:rPr>
                <w:ins w:id="2355" w:author="ZTE-Ma Zhifeng" w:date="2018-10-30T11:01:00Z"/>
              </w:rPr>
            </w:pPr>
            <w:ins w:id="2356" w:author="ZTE-Ma Zhifeng" w:date="2018-10-30T11:01:00Z">
              <w:r>
                <w:lastRenderedPageBreak/>
                <w:t>CA_n7</w:t>
              </w:r>
            </w:ins>
            <w:ins w:id="2357" w:author="ZTE-Ma Zhifeng" w:date="2018-10-30T11:03:00Z">
              <w:r>
                <w:t>9</w:t>
              </w:r>
            </w:ins>
            <w:ins w:id="2358" w:author="ZTE-Ma Zhifeng" w:date="2018-10-30T11:01:00Z">
              <w:r>
                <w:t>H</w:t>
              </w:r>
            </w:ins>
          </w:p>
        </w:tc>
        <w:tc>
          <w:tcPr>
            <w:tcW w:w="1058" w:type="dxa"/>
            <w:vMerge w:val="restart"/>
            <w:tcBorders>
              <w:left w:val="single" w:sz="6" w:space="0" w:color="auto"/>
              <w:right w:val="single" w:sz="6" w:space="0" w:color="auto"/>
            </w:tcBorders>
            <w:vAlign w:val="center"/>
          </w:tcPr>
          <w:p w:rsidR="00B62C64" w:rsidRPr="00A222F2" w:rsidRDefault="00B62C64" w:rsidP="00710FE0">
            <w:pPr>
              <w:pStyle w:val="TAC"/>
              <w:rPr>
                <w:ins w:id="2359"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60" w:author="ZTE-Ma Zhifeng" w:date="2018-10-30T11:01:00Z"/>
              </w:rPr>
            </w:pPr>
            <w:ins w:id="2361" w:author="ZTE-Ma Zhifeng" w:date="2018-10-30T11:01: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62" w:author="ZTE-Ma Zhifeng" w:date="2018-10-30T11:01:00Z"/>
              </w:rPr>
            </w:pPr>
            <w:ins w:id="2363" w:author="ZTE-Ma Zhifeng" w:date="2018-10-30T11:01: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64" w:author="ZTE-Ma Zhifeng" w:date="2018-10-30T11:01:00Z"/>
              </w:rPr>
            </w:pPr>
            <w:ins w:id="2365" w:author="ZTE-Ma Zhifeng" w:date="2018-10-30T11:01:00Z">
              <w:r w:rsidRPr="00C40F13">
                <w:rPr>
                  <w:rFonts w:hint="eastAsia"/>
                </w:rPr>
                <w:t>50</w:t>
              </w:r>
              <w:r w:rsidRPr="00C40F13">
                <w:t>x2</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366"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367"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68" w:author="ZTE-Ma Zhifeng" w:date="2018-10-30T11:01:00Z"/>
              </w:rPr>
            </w:pPr>
            <w:ins w:id="2369" w:author="ZTE-Ma Zhifeng" w:date="2018-10-30T11:01:00Z">
              <w:r w:rsidRPr="00C40F13">
                <w:t>160</w:t>
              </w:r>
            </w:ins>
          </w:p>
        </w:tc>
        <w:tc>
          <w:tcPr>
            <w:tcW w:w="1148" w:type="dxa"/>
            <w:vMerge w:val="restart"/>
            <w:tcBorders>
              <w:left w:val="single" w:sz="6" w:space="0" w:color="auto"/>
              <w:right w:val="single" w:sz="4" w:space="0" w:color="auto"/>
            </w:tcBorders>
            <w:vAlign w:val="center"/>
          </w:tcPr>
          <w:p w:rsidR="00B62C64" w:rsidRPr="00A222F2" w:rsidRDefault="00B62C64" w:rsidP="00710FE0">
            <w:pPr>
              <w:pStyle w:val="TAC"/>
              <w:rPr>
                <w:ins w:id="2370" w:author="ZTE-Ma Zhifeng" w:date="2018-10-30T11:01:00Z"/>
                <w:lang w:eastAsia="zh-CN"/>
              </w:rPr>
            </w:pPr>
            <w:ins w:id="2371" w:author="ZTE-Ma Zhifeng" w:date="2018-10-30T11:01:00Z">
              <w:r>
                <w:rPr>
                  <w:rFonts w:hint="eastAsia"/>
                  <w:lang w:eastAsia="zh-CN"/>
                </w:rPr>
                <w:t>0</w:t>
              </w:r>
            </w:ins>
          </w:p>
        </w:tc>
        <w:tc>
          <w:tcPr>
            <w:tcW w:w="1148" w:type="dxa"/>
            <w:vMerge/>
            <w:tcBorders>
              <w:left w:val="single" w:sz="6" w:space="0" w:color="auto"/>
              <w:right w:val="single" w:sz="4" w:space="0" w:color="auto"/>
            </w:tcBorders>
          </w:tcPr>
          <w:p w:rsidR="00B62C64" w:rsidRPr="00A222F2" w:rsidRDefault="00B62C64" w:rsidP="00710FE0">
            <w:pPr>
              <w:pStyle w:val="TAC"/>
              <w:rPr>
                <w:ins w:id="2372" w:author="ZTE-Ma Zhifeng" w:date="2018-10-30T11:01:00Z"/>
              </w:rPr>
            </w:pPr>
          </w:p>
        </w:tc>
      </w:tr>
      <w:tr w:rsidR="00B62C64" w:rsidRPr="00A222F2" w:rsidTr="00710FE0">
        <w:trPr>
          <w:trHeight w:val="304"/>
          <w:jc w:val="center"/>
          <w:ins w:id="2373"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374"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375"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76" w:author="ZTE-Ma Zhifeng" w:date="2018-10-30T11:01:00Z"/>
              </w:rPr>
            </w:pPr>
            <w:ins w:id="2377" w:author="ZTE-Ma Zhifeng" w:date="2018-10-30T11:01:00Z">
              <w:r w:rsidRPr="00C40F13">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78" w:author="ZTE-Ma Zhifeng" w:date="2018-10-30T11:01:00Z"/>
              </w:rPr>
            </w:pPr>
            <w:ins w:id="2379" w:author="ZTE-Ma Zhifeng" w:date="2018-10-30T11:01: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80" w:author="ZTE-Ma Zhifeng" w:date="2018-10-30T11:01:00Z"/>
              </w:rPr>
            </w:pPr>
            <w:ins w:id="2381" w:author="ZTE-Ma Zhifeng" w:date="2018-10-30T11:01:00Z">
              <w:r w:rsidRPr="00C40F13">
                <w:rPr>
                  <w:rFonts w:hint="eastAsia"/>
                </w:rPr>
                <w:t>50</w:t>
              </w:r>
              <w:r w:rsidRPr="00C40F13">
                <w:t>x2</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382"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383"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84" w:author="ZTE-Ma Zhifeng" w:date="2018-10-30T11:01:00Z"/>
              </w:rPr>
            </w:pPr>
            <w:ins w:id="2385" w:author="ZTE-Ma Zhifeng" w:date="2018-10-30T11:01:00Z">
              <w:r w:rsidRPr="00C40F13">
                <w:rPr>
                  <w:rFonts w:hint="eastAsia"/>
                </w:rPr>
                <w:t>170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386"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387" w:author="ZTE-Ma Zhifeng" w:date="2018-10-30T11:01:00Z"/>
              </w:rPr>
            </w:pPr>
          </w:p>
        </w:tc>
      </w:tr>
      <w:tr w:rsidR="00B62C64" w:rsidRPr="00A222F2" w:rsidTr="00710FE0">
        <w:trPr>
          <w:trHeight w:val="304"/>
          <w:jc w:val="center"/>
          <w:ins w:id="2388"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389"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390"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91" w:author="ZTE-Ma Zhifeng" w:date="2018-10-30T11:01:00Z"/>
              </w:rPr>
            </w:pPr>
            <w:ins w:id="2392" w:author="ZTE-Ma Zhifeng" w:date="2018-10-30T11:01: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93" w:author="ZTE-Ma Zhifeng" w:date="2018-10-30T11:01:00Z"/>
              </w:rPr>
            </w:pPr>
            <w:ins w:id="2394" w:author="ZTE-Ma Zhifeng" w:date="2018-10-30T11:01:00Z">
              <w:r w:rsidRPr="00C40F13">
                <w:rPr>
                  <w:rFonts w:hint="eastAsia"/>
                </w:rPr>
                <w:t>40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95" w:author="ZTE-Ma Zhifeng" w:date="2018-10-30T11:01:00Z"/>
              </w:rPr>
            </w:pPr>
            <w:ins w:id="2396" w:author="ZTE-Ma Zhifeng" w:date="2018-10-30T11:01:00Z">
              <w:r w:rsidRPr="00C40F13">
                <w:rPr>
                  <w:rFonts w:hint="eastAsia"/>
                </w:rPr>
                <w:t>50</w:t>
              </w:r>
              <w:r w:rsidRPr="00C40F13">
                <w:t>x2</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397"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398"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399" w:author="ZTE-Ma Zhifeng" w:date="2018-10-30T11:01:00Z"/>
              </w:rPr>
            </w:pPr>
            <w:ins w:id="2400" w:author="ZTE-Ma Zhifeng" w:date="2018-10-30T11:01:00Z">
              <w:r w:rsidRPr="00C40F13">
                <w:rPr>
                  <w:rFonts w:hint="eastAsia"/>
                </w:rPr>
                <w:t>180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401"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402" w:author="ZTE-Ma Zhifeng" w:date="2018-10-30T11:01:00Z"/>
              </w:rPr>
            </w:pPr>
          </w:p>
        </w:tc>
      </w:tr>
      <w:tr w:rsidR="00B62C64" w:rsidRPr="00A222F2" w:rsidTr="00710FE0">
        <w:trPr>
          <w:trHeight w:val="304"/>
          <w:jc w:val="center"/>
          <w:ins w:id="2403"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404"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405"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406" w:author="ZTE-Ma Zhifeng" w:date="2018-10-30T11:01:00Z"/>
              </w:rPr>
            </w:pPr>
            <w:ins w:id="2407" w:author="ZTE-Ma Zhifeng" w:date="2018-10-30T11:01: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408" w:author="ZTE-Ma Zhifeng" w:date="2018-10-30T11:01:00Z"/>
              </w:rPr>
            </w:pPr>
            <w:ins w:id="2409" w:author="ZTE-Ma Zhifeng" w:date="2018-10-30T11:01: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410" w:author="ZTE-Ma Zhifeng" w:date="2018-10-30T11:01:00Z"/>
              </w:rPr>
            </w:pPr>
            <w:ins w:id="2411" w:author="ZTE-Ma Zhifeng" w:date="2018-10-30T11:01:00Z">
              <w:r w:rsidRPr="00C40F13">
                <w:rPr>
                  <w:rFonts w:hint="eastAsia"/>
                </w:rPr>
                <w:t>50</w:t>
              </w:r>
              <w:r w:rsidRPr="00C40F13">
                <w:t>x2</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412"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413"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414" w:author="ZTE-Ma Zhifeng" w:date="2018-10-30T11:01:00Z"/>
              </w:rPr>
            </w:pPr>
            <w:ins w:id="2415" w:author="ZTE-Ma Zhifeng" w:date="2018-10-30T11:01:00Z">
              <w:r w:rsidRPr="00C40F13">
                <w:rPr>
                  <w:rFonts w:hint="eastAsia"/>
                </w:rPr>
                <w:t>190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416"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417" w:author="ZTE-Ma Zhifeng" w:date="2018-10-30T11:01:00Z"/>
              </w:rPr>
            </w:pPr>
          </w:p>
        </w:tc>
      </w:tr>
      <w:tr w:rsidR="00B62C64" w:rsidRPr="00A222F2" w:rsidTr="00710FE0">
        <w:trPr>
          <w:trHeight w:val="304"/>
          <w:jc w:val="center"/>
          <w:ins w:id="2418"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419"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420"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421" w:author="ZTE-Ma Zhifeng" w:date="2018-10-30T11:01:00Z"/>
              </w:rPr>
            </w:pPr>
            <w:ins w:id="2422" w:author="ZTE-Ma Zhifeng" w:date="2018-10-30T11:01:00Z">
              <w:r w:rsidRPr="00C40F13">
                <w:rPr>
                  <w:rFonts w:hint="eastAsia"/>
                </w:rPr>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423" w:author="ZTE-Ma Zhifeng" w:date="2018-10-30T11:01:00Z"/>
              </w:rPr>
            </w:pPr>
            <w:ins w:id="2424" w:author="ZTE-Ma Zhifeng" w:date="2018-10-30T11:01: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425" w:author="ZTE-Ma Zhifeng" w:date="2018-10-30T11:01:00Z"/>
              </w:rPr>
            </w:pPr>
            <w:ins w:id="2426" w:author="ZTE-Ma Zhifeng" w:date="2018-10-30T11:01:00Z">
              <w:r w:rsidRPr="00C40F13">
                <w:rPr>
                  <w:rFonts w:hint="eastAsia"/>
                </w:rPr>
                <w:t>50</w:t>
              </w:r>
              <w:r w:rsidRPr="00C40F13">
                <w:t>x2</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427"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428"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429" w:author="ZTE-Ma Zhifeng" w:date="2018-10-30T11:01:00Z"/>
              </w:rPr>
            </w:pPr>
            <w:ins w:id="2430" w:author="ZTE-Ma Zhifeng" w:date="2018-10-30T11:01:00Z">
              <w:r w:rsidRPr="00C40F13">
                <w:rPr>
                  <w:rFonts w:hint="eastAsia"/>
                </w:rPr>
                <w:t>200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431"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432" w:author="ZTE-Ma Zhifeng" w:date="2018-10-30T11:01:00Z"/>
              </w:rPr>
            </w:pPr>
          </w:p>
        </w:tc>
      </w:tr>
      <w:tr w:rsidR="00B62C64" w:rsidRPr="00A222F2" w:rsidTr="00710FE0">
        <w:trPr>
          <w:trHeight w:val="304"/>
          <w:jc w:val="center"/>
          <w:ins w:id="2433" w:author="ZTE-Ma Zhifeng" w:date="2018-10-30T11:01:00Z"/>
        </w:trPr>
        <w:tc>
          <w:tcPr>
            <w:tcW w:w="1183" w:type="dxa"/>
            <w:vMerge w:val="restart"/>
            <w:tcBorders>
              <w:left w:val="single" w:sz="4" w:space="0" w:color="auto"/>
              <w:right w:val="single" w:sz="6" w:space="0" w:color="auto"/>
            </w:tcBorders>
            <w:vAlign w:val="center"/>
          </w:tcPr>
          <w:p w:rsidR="00B62C64" w:rsidRPr="00C40F13" w:rsidRDefault="00B62C64" w:rsidP="00710FE0">
            <w:pPr>
              <w:pStyle w:val="TAC"/>
              <w:rPr>
                <w:ins w:id="2434" w:author="ZTE-Ma Zhifeng" w:date="2018-10-30T11:01:00Z"/>
              </w:rPr>
            </w:pPr>
            <w:ins w:id="2435" w:author="ZTE-Ma Zhifeng" w:date="2018-10-30T11:01:00Z">
              <w:r>
                <w:t>CA_n7</w:t>
              </w:r>
            </w:ins>
            <w:ins w:id="2436" w:author="ZTE-Ma Zhifeng" w:date="2018-10-30T11:03:00Z">
              <w:r>
                <w:t>9</w:t>
              </w:r>
            </w:ins>
            <w:ins w:id="2437" w:author="ZTE-Ma Zhifeng" w:date="2018-10-30T11:01:00Z">
              <w:r>
                <w:t>I</w:t>
              </w:r>
            </w:ins>
          </w:p>
        </w:tc>
        <w:tc>
          <w:tcPr>
            <w:tcW w:w="1058" w:type="dxa"/>
            <w:vMerge w:val="restart"/>
            <w:tcBorders>
              <w:left w:val="single" w:sz="6" w:space="0" w:color="auto"/>
              <w:right w:val="single" w:sz="6" w:space="0" w:color="auto"/>
            </w:tcBorders>
            <w:vAlign w:val="center"/>
          </w:tcPr>
          <w:p w:rsidR="00B62C64" w:rsidRPr="00A222F2" w:rsidRDefault="00B62C64" w:rsidP="00710FE0">
            <w:pPr>
              <w:pStyle w:val="TAC"/>
              <w:rPr>
                <w:ins w:id="2438"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439" w:author="ZTE-Ma Zhifeng" w:date="2018-10-30T11:01:00Z"/>
              </w:rPr>
            </w:pPr>
            <w:ins w:id="2440" w:author="ZTE-Ma Zhifeng" w:date="2018-10-30T11:01: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441" w:author="ZTE-Ma Zhifeng" w:date="2018-10-30T11:01:00Z"/>
              </w:rPr>
            </w:pPr>
            <w:ins w:id="2442" w:author="ZTE-Ma Zhifeng" w:date="2018-10-30T11:01: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443" w:author="ZTE-Ma Zhifeng" w:date="2018-10-30T11:01:00Z"/>
              </w:rPr>
            </w:pPr>
            <w:ins w:id="2444" w:author="ZTE-Ma Zhifeng" w:date="2018-10-30T11:01:00Z">
              <w:r w:rsidRPr="00C40F13">
                <w:rPr>
                  <w:rFonts w:hint="eastAsia"/>
                </w:rPr>
                <w:t>50</w:t>
              </w:r>
              <w:r w:rsidRPr="00C40F13">
                <w:t>x3</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445"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446"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447" w:author="ZTE-Ma Zhifeng" w:date="2018-10-30T11:01:00Z"/>
              </w:rPr>
            </w:pPr>
            <w:ins w:id="2448" w:author="ZTE-Ma Zhifeng" w:date="2018-10-30T11:01:00Z">
              <w:r w:rsidRPr="00C40F13">
                <w:rPr>
                  <w:rFonts w:hint="eastAsia"/>
                </w:rPr>
                <w:t>210</w:t>
              </w:r>
            </w:ins>
          </w:p>
        </w:tc>
        <w:tc>
          <w:tcPr>
            <w:tcW w:w="1148" w:type="dxa"/>
            <w:vMerge w:val="restart"/>
            <w:tcBorders>
              <w:left w:val="single" w:sz="6" w:space="0" w:color="auto"/>
              <w:right w:val="single" w:sz="4" w:space="0" w:color="auto"/>
            </w:tcBorders>
            <w:vAlign w:val="center"/>
          </w:tcPr>
          <w:p w:rsidR="00B62C64" w:rsidRPr="00A222F2" w:rsidRDefault="00B62C64" w:rsidP="00710FE0">
            <w:pPr>
              <w:pStyle w:val="TAC"/>
              <w:rPr>
                <w:ins w:id="2449" w:author="ZTE-Ma Zhifeng" w:date="2018-10-30T11:01:00Z"/>
                <w:lang w:eastAsia="zh-CN"/>
              </w:rPr>
            </w:pPr>
            <w:ins w:id="2450" w:author="ZTE-Ma Zhifeng" w:date="2018-10-30T11:01:00Z">
              <w:r>
                <w:rPr>
                  <w:rFonts w:hint="eastAsia"/>
                  <w:lang w:eastAsia="zh-CN"/>
                </w:rPr>
                <w:t>0</w:t>
              </w:r>
            </w:ins>
          </w:p>
        </w:tc>
        <w:tc>
          <w:tcPr>
            <w:tcW w:w="1148" w:type="dxa"/>
            <w:vMerge/>
            <w:tcBorders>
              <w:left w:val="single" w:sz="6" w:space="0" w:color="auto"/>
              <w:right w:val="single" w:sz="4" w:space="0" w:color="auto"/>
            </w:tcBorders>
          </w:tcPr>
          <w:p w:rsidR="00B62C64" w:rsidRPr="00A222F2" w:rsidRDefault="00B62C64" w:rsidP="00710FE0">
            <w:pPr>
              <w:pStyle w:val="TAC"/>
              <w:rPr>
                <w:ins w:id="2451" w:author="ZTE-Ma Zhifeng" w:date="2018-10-30T11:01:00Z"/>
              </w:rPr>
            </w:pPr>
          </w:p>
        </w:tc>
      </w:tr>
      <w:tr w:rsidR="00B62C64" w:rsidRPr="00A222F2" w:rsidTr="00710FE0">
        <w:trPr>
          <w:trHeight w:val="304"/>
          <w:jc w:val="center"/>
          <w:ins w:id="2452"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453"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454"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455" w:author="ZTE-Ma Zhifeng" w:date="2018-10-30T11:01:00Z"/>
              </w:rPr>
            </w:pPr>
            <w:ins w:id="2456" w:author="ZTE-Ma Zhifeng" w:date="2018-10-30T11:01:00Z">
              <w:r w:rsidRPr="00C40F13">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457" w:author="ZTE-Ma Zhifeng" w:date="2018-10-30T11:01:00Z"/>
              </w:rPr>
            </w:pPr>
            <w:ins w:id="2458" w:author="ZTE-Ma Zhifeng" w:date="2018-10-30T11:01: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459" w:author="ZTE-Ma Zhifeng" w:date="2018-10-30T11:01:00Z"/>
              </w:rPr>
            </w:pPr>
            <w:ins w:id="2460" w:author="ZTE-Ma Zhifeng" w:date="2018-10-30T11:01:00Z">
              <w:r w:rsidRPr="00C40F13">
                <w:rPr>
                  <w:rFonts w:hint="eastAsia"/>
                </w:rPr>
                <w:t>50</w:t>
              </w:r>
              <w:r w:rsidRPr="00C40F13">
                <w:t>x3</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461"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462"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463" w:author="ZTE-Ma Zhifeng" w:date="2018-10-30T11:01:00Z"/>
              </w:rPr>
            </w:pPr>
            <w:ins w:id="2464" w:author="ZTE-Ma Zhifeng" w:date="2018-10-30T11:01:00Z">
              <w:r w:rsidRPr="00C40F13">
                <w:rPr>
                  <w:rFonts w:hint="eastAsia"/>
                </w:rPr>
                <w:t>220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465"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466" w:author="ZTE-Ma Zhifeng" w:date="2018-10-30T11:01:00Z"/>
              </w:rPr>
            </w:pPr>
          </w:p>
        </w:tc>
      </w:tr>
      <w:tr w:rsidR="00B62C64" w:rsidRPr="00A222F2" w:rsidTr="00710FE0">
        <w:trPr>
          <w:trHeight w:val="304"/>
          <w:jc w:val="center"/>
          <w:ins w:id="2467"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468"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469"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470" w:author="ZTE-Ma Zhifeng" w:date="2018-10-30T11:01:00Z"/>
              </w:rPr>
            </w:pPr>
            <w:ins w:id="2471" w:author="ZTE-Ma Zhifeng" w:date="2018-10-30T11:01: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472" w:author="ZTE-Ma Zhifeng" w:date="2018-10-30T11:01:00Z"/>
              </w:rPr>
            </w:pPr>
            <w:ins w:id="2473" w:author="ZTE-Ma Zhifeng" w:date="2018-10-30T11:01:00Z">
              <w:r w:rsidRPr="00C40F13">
                <w:rPr>
                  <w:rFonts w:hint="eastAsia"/>
                </w:rPr>
                <w:t>40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474" w:author="ZTE-Ma Zhifeng" w:date="2018-10-30T11:01:00Z"/>
              </w:rPr>
            </w:pPr>
            <w:ins w:id="2475" w:author="ZTE-Ma Zhifeng" w:date="2018-10-30T11:01:00Z">
              <w:r w:rsidRPr="00C40F13">
                <w:rPr>
                  <w:rFonts w:hint="eastAsia"/>
                </w:rPr>
                <w:t>50</w:t>
              </w:r>
              <w:r w:rsidRPr="00C40F13">
                <w:t>x3</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476"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477"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478" w:author="ZTE-Ma Zhifeng" w:date="2018-10-30T11:01:00Z"/>
              </w:rPr>
            </w:pPr>
            <w:ins w:id="2479" w:author="ZTE-Ma Zhifeng" w:date="2018-10-30T11:01:00Z">
              <w:r w:rsidRPr="00C40F13">
                <w:rPr>
                  <w:rFonts w:hint="eastAsia"/>
                </w:rPr>
                <w:t>230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480"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481" w:author="ZTE-Ma Zhifeng" w:date="2018-10-30T11:01:00Z"/>
              </w:rPr>
            </w:pPr>
          </w:p>
        </w:tc>
      </w:tr>
      <w:tr w:rsidR="00B62C64" w:rsidRPr="00A222F2" w:rsidTr="00710FE0">
        <w:trPr>
          <w:trHeight w:val="304"/>
          <w:jc w:val="center"/>
          <w:ins w:id="2482"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483"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484"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485" w:author="ZTE-Ma Zhifeng" w:date="2018-10-30T11:01:00Z"/>
              </w:rPr>
            </w:pPr>
            <w:ins w:id="2486" w:author="ZTE-Ma Zhifeng" w:date="2018-10-30T11:01: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487" w:author="ZTE-Ma Zhifeng" w:date="2018-10-30T11:01:00Z"/>
              </w:rPr>
            </w:pPr>
            <w:ins w:id="2488" w:author="ZTE-Ma Zhifeng" w:date="2018-10-30T11:01: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489" w:author="ZTE-Ma Zhifeng" w:date="2018-10-30T11:01:00Z"/>
              </w:rPr>
            </w:pPr>
            <w:ins w:id="2490" w:author="ZTE-Ma Zhifeng" w:date="2018-10-30T11:01:00Z">
              <w:r w:rsidRPr="00C40F13">
                <w:rPr>
                  <w:rFonts w:hint="eastAsia"/>
                </w:rPr>
                <w:t>50</w:t>
              </w:r>
              <w:r w:rsidRPr="00C40F13">
                <w:t>x3</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491"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492"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493" w:author="ZTE-Ma Zhifeng" w:date="2018-10-30T11:01:00Z"/>
              </w:rPr>
            </w:pPr>
            <w:ins w:id="2494" w:author="ZTE-Ma Zhifeng" w:date="2018-10-30T11:01:00Z">
              <w:r w:rsidRPr="00C40F13">
                <w:rPr>
                  <w:rFonts w:hint="eastAsia"/>
                </w:rPr>
                <w:t>240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495"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496" w:author="ZTE-Ma Zhifeng" w:date="2018-10-30T11:01:00Z"/>
              </w:rPr>
            </w:pPr>
          </w:p>
        </w:tc>
      </w:tr>
      <w:tr w:rsidR="00B62C64" w:rsidRPr="00A222F2" w:rsidTr="00710FE0">
        <w:trPr>
          <w:trHeight w:val="304"/>
          <w:jc w:val="center"/>
          <w:ins w:id="2497"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498"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499"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00" w:author="ZTE-Ma Zhifeng" w:date="2018-10-30T11:01:00Z"/>
              </w:rPr>
            </w:pPr>
            <w:ins w:id="2501" w:author="ZTE-Ma Zhifeng" w:date="2018-10-30T11:01:00Z">
              <w:r w:rsidRPr="00C40F13">
                <w:rPr>
                  <w:rFonts w:hint="eastAsia"/>
                </w:rPr>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02" w:author="ZTE-Ma Zhifeng" w:date="2018-10-30T11:01:00Z"/>
              </w:rPr>
            </w:pPr>
            <w:ins w:id="2503" w:author="ZTE-Ma Zhifeng" w:date="2018-10-30T11:01: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04" w:author="ZTE-Ma Zhifeng" w:date="2018-10-30T11:01:00Z"/>
              </w:rPr>
            </w:pPr>
            <w:ins w:id="2505" w:author="ZTE-Ma Zhifeng" w:date="2018-10-30T11:01:00Z">
              <w:r w:rsidRPr="00C40F13">
                <w:rPr>
                  <w:rFonts w:hint="eastAsia"/>
                </w:rPr>
                <w:t>50</w:t>
              </w:r>
              <w:r w:rsidRPr="00C40F13">
                <w:t>x3</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506"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507"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08" w:author="ZTE-Ma Zhifeng" w:date="2018-10-30T11:01:00Z"/>
              </w:rPr>
            </w:pPr>
            <w:ins w:id="2509" w:author="ZTE-Ma Zhifeng" w:date="2018-10-30T11:01:00Z">
              <w:r w:rsidRPr="00C40F13">
                <w:rPr>
                  <w:rFonts w:hint="eastAsia"/>
                </w:rPr>
                <w:t>250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510"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511" w:author="ZTE-Ma Zhifeng" w:date="2018-10-30T11:01:00Z"/>
              </w:rPr>
            </w:pPr>
          </w:p>
        </w:tc>
      </w:tr>
      <w:tr w:rsidR="00B62C64" w:rsidRPr="00A222F2" w:rsidTr="00710FE0">
        <w:trPr>
          <w:trHeight w:val="304"/>
          <w:jc w:val="center"/>
          <w:ins w:id="2512" w:author="ZTE-Ma Zhifeng" w:date="2018-10-30T11:01:00Z"/>
        </w:trPr>
        <w:tc>
          <w:tcPr>
            <w:tcW w:w="1183" w:type="dxa"/>
            <w:vMerge w:val="restart"/>
            <w:tcBorders>
              <w:left w:val="single" w:sz="4" w:space="0" w:color="auto"/>
              <w:right w:val="single" w:sz="6" w:space="0" w:color="auto"/>
            </w:tcBorders>
            <w:vAlign w:val="center"/>
          </w:tcPr>
          <w:p w:rsidR="00B62C64" w:rsidRPr="00C40F13" w:rsidRDefault="00B62C64" w:rsidP="00710FE0">
            <w:pPr>
              <w:pStyle w:val="TAC"/>
              <w:rPr>
                <w:ins w:id="2513" w:author="ZTE-Ma Zhifeng" w:date="2018-10-30T11:01:00Z"/>
              </w:rPr>
            </w:pPr>
            <w:ins w:id="2514" w:author="ZTE-Ma Zhifeng" w:date="2018-10-30T11:01:00Z">
              <w:r>
                <w:t>CA_n7</w:t>
              </w:r>
            </w:ins>
            <w:ins w:id="2515" w:author="ZTE-Ma Zhifeng" w:date="2018-10-30T11:03:00Z">
              <w:r>
                <w:t>9</w:t>
              </w:r>
            </w:ins>
            <w:ins w:id="2516" w:author="ZTE-Ma Zhifeng" w:date="2018-10-30T11:01:00Z">
              <w:r>
                <w:t>J</w:t>
              </w:r>
            </w:ins>
          </w:p>
        </w:tc>
        <w:tc>
          <w:tcPr>
            <w:tcW w:w="1058" w:type="dxa"/>
            <w:vMerge w:val="restart"/>
            <w:tcBorders>
              <w:left w:val="single" w:sz="6" w:space="0" w:color="auto"/>
              <w:right w:val="single" w:sz="6" w:space="0" w:color="auto"/>
            </w:tcBorders>
            <w:vAlign w:val="center"/>
          </w:tcPr>
          <w:p w:rsidR="00B62C64" w:rsidRPr="00A222F2" w:rsidRDefault="00B62C64" w:rsidP="00710FE0">
            <w:pPr>
              <w:pStyle w:val="TAC"/>
              <w:rPr>
                <w:ins w:id="2517"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18" w:author="ZTE-Ma Zhifeng" w:date="2018-10-30T11:01:00Z"/>
              </w:rPr>
            </w:pPr>
            <w:ins w:id="2519" w:author="ZTE-Ma Zhifeng" w:date="2018-10-30T11:01: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20" w:author="ZTE-Ma Zhifeng" w:date="2018-10-30T11:01:00Z"/>
              </w:rPr>
            </w:pPr>
            <w:ins w:id="2521" w:author="ZTE-Ma Zhifeng" w:date="2018-10-30T11:01: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22" w:author="ZTE-Ma Zhifeng" w:date="2018-10-30T11:01:00Z"/>
              </w:rPr>
            </w:pPr>
            <w:ins w:id="2523" w:author="ZTE-Ma Zhifeng" w:date="2018-10-30T11:01:00Z">
              <w:r w:rsidRPr="00C40F13">
                <w:rPr>
                  <w:rFonts w:hint="eastAsia"/>
                </w:rPr>
                <w:t>50</w:t>
              </w:r>
              <w:r w:rsidRPr="00C40F13">
                <w:t>x4</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524"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525"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26" w:author="ZTE-Ma Zhifeng" w:date="2018-10-30T11:01:00Z"/>
              </w:rPr>
            </w:pPr>
            <w:ins w:id="2527" w:author="ZTE-Ma Zhifeng" w:date="2018-10-30T11:01:00Z">
              <w:r w:rsidRPr="00C40F13">
                <w:rPr>
                  <w:rFonts w:hint="eastAsia"/>
                </w:rPr>
                <w:t>260</w:t>
              </w:r>
            </w:ins>
          </w:p>
        </w:tc>
        <w:tc>
          <w:tcPr>
            <w:tcW w:w="1148" w:type="dxa"/>
            <w:vMerge w:val="restart"/>
            <w:tcBorders>
              <w:left w:val="single" w:sz="6" w:space="0" w:color="auto"/>
              <w:right w:val="single" w:sz="4" w:space="0" w:color="auto"/>
            </w:tcBorders>
            <w:vAlign w:val="center"/>
          </w:tcPr>
          <w:p w:rsidR="00B62C64" w:rsidRPr="00A222F2" w:rsidRDefault="00B62C64" w:rsidP="00710FE0">
            <w:pPr>
              <w:pStyle w:val="TAC"/>
              <w:rPr>
                <w:ins w:id="2528" w:author="ZTE-Ma Zhifeng" w:date="2018-10-30T11:01:00Z"/>
                <w:lang w:eastAsia="zh-CN"/>
              </w:rPr>
            </w:pPr>
            <w:ins w:id="2529" w:author="ZTE-Ma Zhifeng" w:date="2018-10-30T11:01:00Z">
              <w:r>
                <w:rPr>
                  <w:rFonts w:hint="eastAsia"/>
                  <w:lang w:eastAsia="zh-CN"/>
                </w:rPr>
                <w:t>0</w:t>
              </w:r>
            </w:ins>
          </w:p>
        </w:tc>
        <w:tc>
          <w:tcPr>
            <w:tcW w:w="1148" w:type="dxa"/>
            <w:vMerge/>
            <w:tcBorders>
              <w:left w:val="single" w:sz="6" w:space="0" w:color="auto"/>
              <w:right w:val="single" w:sz="4" w:space="0" w:color="auto"/>
            </w:tcBorders>
          </w:tcPr>
          <w:p w:rsidR="00B62C64" w:rsidRPr="00A222F2" w:rsidRDefault="00B62C64" w:rsidP="00710FE0">
            <w:pPr>
              <w:pStyle w:val="TAC"/>
              <w:rPr>
                <w:ins w:id="2530" w:author="ZTE-Ma Zhifeng" w:date="2018-10-30T11:01:00Z"/>
              </w:rPr>
            </w:pPr>
          </w:p>
        </w:tc>
      </w:tr>
      <w:tr w:rsidR="00B62C64" w:rsidRPr="00A222F2" w:rsidTr="00710FE0">
        <w:trPr>
          <w:trHeight w:val="304"/>
          <w:jc w:val="center"/>
          <w:ins w:id="2531"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532"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533"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34" w:author="ZTE-Ma Zhifeng" w:date="2018-10-30T11:01:00Z"/>
              </w:rPr>
            </w:pPr>
            <w:ins w:id="2535" w:author="ZTE-Ma Zhifeng" w:date="2018-10-30T11:01:00Z">
              <w:r w:rsidRPr="00C40F13">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36" w:author="ZTE-Ma Zhifeng" w:date="2018-10-30T11:01:00Z"/>
              </w:rPr>
            </w:pPr>
            <w:ins w:id="2537" w:author="ZTE-Ma Zhifeng" w:date="2018-10-30T11:01: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38" w:author="ZTE-Ma Zhifeng" w:date="2018-10-30T11:01:00Z"/>
              </w:rPr>
            </w:pPr>
            <w:ins w:id="2539" w:author="ZTE-Ma Zhifeng" w:date="2018-10-30T11:01:00Z">
              <w:r w:rsidRPr="00C40F13">
                <w:rPr>
                  <w:rFonts w:hint="eastAsia"/>
                </w:rPr>
                <w:t>50</w:t>
              </w:r>
              <w:r w:rsidRPr="00C40F13">
                <w:t>x4</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540"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541"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42" w:author="ZTE-Ma Zhifeng" w:date="2018-10-30T11:01:00Z"/>
              </w:rPr>
            </w:pPr>
            <w:ins w:id="2543" w:author="ZTE-Ma Zhifeng" w:date="2018-10-30T11:01:00Z">
              <w:r w:rsidRPr="00C40F13">
                <w:rPr>
                  <w:rFonts w:hint="eastAsia"/>
                </w:rPr>
                <w:t>270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544"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545" w:author="ZTE-Ma Zhifeng" w:date="2018-10-30T11:01:00Z"/>
              </w:rPr>
            </w:pPr>
          </w:p>
        </w:tc>
      </w:tr>
      <w:tr w:rsidR="00B62C64" w:rsidRPr="00A222F2" w:rsidTr="00710FE0">
        <w:trPr>
          <w:trHeight w:val="304"/>
          <w:jc w:val="center"/>
          <w:ins w:id="2546"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547"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548"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49" w:author="ZTE-Ma Zhifeng" w:date="2018-10-30T11:01:00Z"/>
              </w:rPr>
            </w:pPr>
            <w:ins w:id="2550" w:author="ZTE-Ma Zhifeng" w:date="2018-10-30T11:01: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51" w:author="ZTE-Ma Zhifeng" w:date="2018-10-30T11:01:00Z"/>
              </w:rPr>
            </w:pPr>
            <w:ins w:id="2552" w:author="ZTE-Ma Zhifeng" w:date="2018-10-30T11:01:00Z">
              <w:r w:rsidRPr="00C40F13">
                <w:rPr>
                  <w:rFonts w:hint="eastAsia"/>
                </w:rPr>
                <w:t>40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53" w:author="ZTE-Ma Zhifeng" w:date="2018-10-30T11:01:00Z"/>
              </w:rPr>
            </w:pPr>
            <w:ins w:id="2554" w:author="ZTE-Ma Zhifeng" w:date="2018-10-30T11:01:00Z">
              <w:r w:rsidRPr="00C40F13">
                <w:rPr>
                  <w:rFonts w:hint="eastAsia"/>
                </w:rPr>
                <w:t>50</w:t>
              </w:r>
              <w:r w:rsidRPr="00C40F13">
                <w:t>x4</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555"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556"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57" w:author="ZTE-Ma Zhifeng" w:date="2018-10-30T11:01:00Z"/>
              </w:rPr>
            </w:pPr>
            <w:ins w:id="2558" w:author="ZTE-Ma Zhifeng" w:date="2018-10-30T11:01:00Z">
              <w:r w:rsidRPr="00C40F13">
                <w:rPr>
                  <w:rFonts w:hint="eastAsia"/>
                </w:rPr>
                <w:t>280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559"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560" w:author="ZTE-Ma Zhifeng" w:date="2018-10-30T11:01:00Z"/>
              </w:rPr>
            </w:pPr>
          </w:p>
        </w:tc>
      </w:tr>
      <w:tr w:rsidR="00B62C64" w:rsidRPr="00A222F2" w:rsidTr="00710FE0">
        <w:trPr>
          <w:trHeight w:val="304"/>
          <w:jc w:val="center"/>
          <w:ins w:id="2561"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562"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563"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64" w:author="ZTE-Ma Zhifeng" w:date="2018-10-30T11:01:00Z"/>
              </w:rPr>
            </w:pPr>
            <w:ins w:id="2565" w:author="ZTE-Ma Zhifeng" w:date="2018-10-30T11:01: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66" w:author="ZTE-Ma Zhifeng" w:date="2018-10-30T11:01:00Z"/>
              </w:rPr>
            </w:pPr>
            <w:ins w:id="2567" w:author="ZTE-Ma Zhifeng" w:date="2018-10-30T11:01: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68" w:author="ZTE-Ma Zhifeng" w:date="2018-10-30T11:01:00Z"/>
              </w:rPr>
            </w:pPr>
            <w:ins w:id="2569" w:author="ZTE-Ma Zhifeng" w:date="2018-10-30T11:01:00Z">
              <w:r w:rsidRPr="00C40F13">
                <w:rPr>
                  <w:rFonts w:hint="eastAsia"/>
                </w:rPr>
                <w:t>50</w:t>
              </w:r>
              <w:r w:rsidRPr="00C40F13">
                <w:t>x4</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570"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571"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72" w:author="ZTE-Ma Zhifeng" w:date="2018-10-30T11:01:00Z"/>
              </w:rPr>
            </w:pPr>
            <w:ins w:id="2573" w:author="ZTE-Ma Zhifeng" w:date="2018-10-30T11:01:00Z">
              <w:r w:rsidRPr="00C40F13">
                <w:rPr>
                  <w:rFonts w:hint="eastAsia"/>
                </w:rPr>
                <w:t>290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574"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575" w:author="ZTE-Ma Zhifeng" w:date="2018-10-30T11:01:00Z"/>
              </w:rPr>
            </w:pPr>
          </w:p>
        </w:tc>
      </w:tr>
      <w:tr w:rsidR="00B62C64" w:rsidRPr="00A222F2" w:rsidTr="00710FE0">
        <w:trPr>
          <w:trHeight w:val="304"/>
          <w:jc w:val="center"/>
          <w:ins w:id="2576"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577"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578"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79" w:author="ZTE-Ma Zhifeng" w:date="2018-10-30T11:01:00Z"/>
              </w:rPr>
            </w:pPr>
            <w:ins w:id="2580" w:author="ZTE-Ma Zhifeng" w:date="2018-10-30T11:01:00Z">
              <w:r w:rsidRPr="00C40F13">
                <w:rPr>
                  <w:rFonts w:hint="eastAsia"/>
                </w:rPr>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81" w:author="ZTE-Ma Zhifeng" w:date="2018-10-30T11:01:00Z"/>
              </w:rPr>
            </w:pPr>
            <w:ins w:id="2582" w:author="ZTE-Ma Zhifeng" w:date="2018-10-30T11:01: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83" w:author="ZTE-Ma Zhifeng" w:date="2018-10-30T11:01:00Z"/>
              </w:rPr>
            </w:pPr>
            <w:ins w:id="2584" w:author="ZTE-Ma Zhifeng" w:date="2018-10-30T11:01:00Z">
              <w:r w:rsidRPr="00C40F13">
                <w:rPr>
                  <w:rFonts w:hint="eastAsia"/>
                </w:rPr>
                <w:t>50</w:t>
              </w:r>
              <w:r w:rsidRPr="00C40F13">
                <w:t>x4</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585"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586"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87" w:author="ZTE-Ma Zhifeng" w:date="2018-10-30T11:01:00Z"/>
              </w:rPr>
            </w:pPr>
            <w:ins w:id="2588" w:author="ZTE-Ma Zhifeng" w:date="2018-10-30T11:01:00Z">
              <w:r w:rsidRPr="00C40F13">
                <w:rPr>
                  <w:rFonts w:hint="eastAsia"/>
                </w:rPr>
                <w:t>300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589"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590" w:author="ZTE-Ma Zhifeng" w:date="2018-10-30T11:01:00Z"/>
              </w:rPr>
            </w:pPr>
          </w:p>
        </w:tc>
      </w:tr>
      <w:tr w:rsidR="00B62C64" w:rsidRPr="00A222F2" w:rsidTr="00710FE0">
        <w:trPr>
          <w:trHeight w:val="304"/>
          <w:jc w:val="center"/>
          <w:ins w:id="2591" w:author="ZTE-Ma Zhifeng" w:date="2018-10-30T11:01:00Z"/>
        </w:trPr>
        <w:tc>
          <w:tcPr>
            <w:tcW w:w="1183" w:type="dxa"/>
            <w:vMerge w:val="restart"/>
            <w:tcBorders>
              <w:left w:val="single" w:sz="4" w:space="0" w:color="auto"/>
              <w:right w:val="single" w:sz="6" w:space="0" w:color="auto"/>
            </w:tcBorders>
            <w:vAlign w:val="center"/>
          </w:tcPr>
          <w:p w:rsidR="00B62C64" w:rsidRPr="00C40F13" w:rsidRDefault="00B62C64" w:rsidP="00710FE0">
            <w:pPr>
              <w:pStyle w:val="TAC"/>
              <w:rPr>
                <w:ins w:id="2592" w:author="ZTE-Ma Zhifeng" w:date="2018-10-30T11:01:00Z"/>
              </w:rPr>
            </w:pPr>
            <w:ins w:id="2593" w:author="ZTE-Ma Zhifeng" w:date="2018-10-30T11:01:00Z">
              <w:r>
                <w:t>CA_n7</w:t>
              </w:r>
            </w:ins>
            <w:ins w:id="2594" w:author="ZTE-Ma Zhifeng" w:date="2018-10-30T11:03:00Z">
              <w:r>
                <w:t>9</w:t>
              </w:r>
            </w:ins>
            <w:ins w:id="2595" w:author="ZTE-Ma Zhifeng" w:date="2018-10-30T11:01:00Z">
              <w:r>
                <w:t>K</w:t>
              </w:r>
            </w:ins>
          </w:p>
        </w:tc>
        <w:tc>
          <w:tcPr>
            <w:tcW w:w="1058" w:type="dxa"/>
            <w:vMerge w:val="restart"/>
            <w:tcBorders>
              <w:left w:val="single" w:sz="6" w:space="0" w:color="auto"/>
              <w:right w:val="single" w:sz="6" w:space="0" w:color="auto"/>
            </w:tcBorders>
            <w:vAlign w:val="center"/>
          </w:tcPr>
          <w:p w:rsidR="00B62C64" w:rsidRPr="00A222F2" w:rsidRDefault="00B62C64" w:rsidP="00710FE0">
            <w:pPr>
              <w:pStyle w:val="TAC"/>
              <w:rPr>
                <w:ins w:id="2596"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97" w:author="ZTE-Ma Zhifeng" w:date="2018-10-30T11:01:00Z"/>
              </w:rPr>
            </w:pPr>
            <w:ins w:id="2598" w:author="ZTE-Ma Zhifeng" w:date="2018-10-30T11:01: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599" w:author="ZTE-Ma Zhifeng" w:date="2018-10-30T11:01:00Z"/>
              </w:rPr>
            </w:pPr>
            <w:ins w:id="2600" w:author="ZTE-Ma Zhifeng" w:date="2018-10-30T11:01: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01" w:author="ZTE-Ma Zhifeng" w:date="2018-10-30T11:01:00Z"/>
              </w:rPr>
            </w:pPr>
            <w:ins w:id="2602" w:author="ZTE-Ma Zhifeng" w:date="2018-10-30T11:01:00Z">
              <w:r w:rsidRPr="00C40F13">
                <w:rPr>
                  <w:rFonts w:hint="eastAsia"/>
                </w:rPr>
                <w:t>50</w:t>
              </w:r>
              <w:r w:rsidRPr="00C40F13">
                <w:t>x5</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603"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604"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05" w:author="ZTE-Ma Zhifeng" w:date="2018-10-30T11:01:00Z"/>
              </w:rPr>
            </w:pPr>
            <w:ins w:id="2606" w:author="ZTE-Ma Zhifeng" w:date="2018-10-30T11:01:00Z">
              <w:r w:rsidRPr="00C40F13">
                <w:rPr>
                  <w:rFonts w:hint="eastAsia"/>
                </w:rPr>
                <w:t>310</w:t>
              </w:r>
            </w:ins>
          </w:p>
        </w:tc>
        <w:tc>
          <w:tcPr>
            <w:tcW w:w="1148" w:type="dxa"/>
            <w:vMerge w:val="restart"/>
            <w:tcBorders>
              <w:left w:val="single" w:sz="6" w:space="0" w:color="auto"/>
              <w:right w:val="single" w:sz="4" w:space="0" w:color="auto"/>
            </w:tcBorders>
            <w:vAlign w:val="center"/>
          </w:tcPr>
          <w:p w:rsidR="00B62C64" w:rsidRPr="00A222F2" w:rsidRDefault="00B62C64" w:rsidP="00710FE0">
            <w:pPr>
              <w:pStyle w:val="TAC"/>
              <w:rPr>
                <w:ins w:id="2607" w:author="ZTE-Ma Zhifeng" w:date="2018-10-30T11:01:00Z"/>
                <w:lang w:eastAsia="zh-CN"/>
              </w:rPr>
            </w:pPr>
            <w:ins w:id="2608" w:author="ZTE-Ma Zhifeng" w:date="2018-10-30T11:01:00Z">
              <w:r>
                <w:rPr>
                  <w:rFonts w:hint="eastAsia"/>
                  <w:lang w:eastAsia="zh-CN"/>
                </w:rPr>
                <w:t>0</w:t>
              </w:r>
            </w:ins>
          </w:p>
        </w:tc>
        <w:tc>
          <w:tcPr>
            <w:tcW w:w="1148" w:type="dxa"/>
            <w:vMerge/>
            <w:tcBorders>
              <w:left w:val="single" w:sz="6" w:space="0" w:color="auto"/>
              <w:right w:val="single" w:sz="4" w:space="0" w:color="auto"/>
            </w:tcBorders>
          </w:tcPr>
          <w:p w:rsidR="00B62C64" w:rsidRPr="00A222F2" w:rsidRDefault="00B62C64" w:rsidP="00710FE0">
            <w:pPr>
              <w:pStyle w:val="TAC"/>
              <w:rPr>
                <w:ins w:id="2609" w:author="ZTE-Ma Zhifeng" w:date="2018-10-30T11:01:00Z"/>
              </w:rPr>
            </w:pPr>
          </w:p>
        </w:tc>
      </w:tr>
      <w:tr w:rsidR="00B62C64" w:rsidRPr="00A222F2" w:rsidTr="00710FE0">
        <w:trPr>
          <w:trHeight w:val="304"/>
          <w:jc w:val="center"/>
          <w:ins w:id="2610"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611"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612"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13" w:author="ZTE-Ma Zhifeng" w:date="2018-10-30T11:01:00Z"/>
              </w:rPr>
            </w:pPr>
            <w:ins w:id="2614" w:author="ZTE-Ma Zhifeng" w:date="2018-10-30T11:01:00Z">
              <w:r w:rsidRPr="00C40F13">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15" w:author="ZTE-Ma Zhifeng" w:date="2018-10-30T11:01:00Z"/>
              </w:rPr>
            </w:pPr>
            <w:ins w:id="2616" w:author="ZTE-Ma Zhifeng" w:date="2018-10-30T11:01: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17" w:author="ZTE-Ma Zhifeng" w:date="2018-10-30T11:01:00Z"/>
              </w:rPr>
            </w:pPr>
            <w:ins w:id="2618" w:author="ZTE-Ma Zhifeng" w:date="2018-10-30T11:01:00Z">
              <w:r w:rsidRPr="00C40F13">
                <w:rPr>
                  <w:rFonts w:hint="eastAsia"/>
                </w:rPr>
                <w:t>50</w:t>
              </w:r>
              <w:r w:rsidRPr="00C40F13">
                <w:t>x5</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619"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620"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21" w:author="ZTE-Ma Zhifeng" w:date="2018-10-30T11:01:00Z"/>
              </w:rPr>
            </w:pPr>
            <w:ins w:id="2622" w:author="ZTE-Ma Zhifeng" w:date="2018-10-30T11:01:00Z">
              <w:r w:rsidRPr="00C40F13">
                <w:rPr>
                  <w:rFonts w:hint="eastAsia"/>
                </w:rPr>
                <w:t>320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623"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624" w:author="ZTE-Ma Zhifeng" w:date="2018-10-30T11:01:00Z"/>
              </w:rPr>
            </w:pPr>
          </w:p>
        </w:tc>
      </w:tr>
      <w:tr w:rsidR="00B62C64" w:rsidRPr="00A222F2" w:rsidTr="00710FE0">
        <w:trPr>
          <w:trHeight w:val="304"/>
          <w:jc w:val="center"/>
          <w:ins w:id="2625"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626"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627"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28" w:author="ZTE-Ma Zhifeng" w:date="2018-10-30T11:01:00Z"/>
              </w:rPr>
            </w:pPr>
            <w:ins w:id="2629" w:author="ZTE-Ma Zhifeng" w:date="2018-10-30T11:01: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30" w:author="ZTE-Ma Zhifeng" w:date="2018-10-30T11:01:00Z"/>
              </w:rPr>
            </w:pPr>
            <w:ins w:id="2631" w:author="ZTE-Ma Zhifeng" w:date="2018-10-30T11:01:00Z">
              <w:r w:rsidRPr="00C40F13">
                <w:rPr>
                  <w:rFonts w:hint="eastAsia"/>
                </w:rPr>
                <w:t>40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32" w:author="ZTE-Ma Zhifeng" w:date="2018-10-30T11:01:00Z"/>
              </w:rPr>
            </w:pPr>
            <w:ins w:id="2633" w:author="ZTE-Ma Zhifeng" w:date="2018-10-30T11:01:00Z">
              <w:r w:rsidRPr="00C40F13">
                <w:rPr>
                  <w:rFonts w:hint="eastAsia"/>
                </w:rPr>
                <w:t>50</w:t>
              </w:r>
              <w:r w:rsidRPr="00C40F13">
                <w:t>x5</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634"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635"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36" w:author="ZTE-Ma Zhifeng" w:date="2018-10-30T11:01:00Z"/>
              </w:rPr>
            </w:pPr>
            <w:ins w:id="2637" w:author="ZTE-Ma Zhifeng" w:date="2018-10-30T11:01:00Z">
              <w:r w:rsidRPr="00C40F13">
                <w:rPr>
                  <w:rFonts w:hint="eastAsia"/>
                </w:rPr>
                <w:t>330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638"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639" w:author="ZTE-Ma Zhifeng" w:date="2018-10-30T11:01:00Z"/>
              </w:rPr>
            </w:pPr>
          </w:p>
        </w:tc>
      </w:tr>
      <w:tr w:rsidR="00B62C64" w:rsidRPr="00A222F2" w:rsidTr="00710FE0">
        <w:trPr>
          <w:trHeight w:val="304"/>
          <w:jc w:val="center"/>
          <w:ins w:id="2640"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641"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642"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43" w:author="ZTE-Ma Zhifeng" w:date="2018-10-30T11:01:00Z"/>
              </w:rPr>
            </w:pPr>
            <w:ins w:id="2644" w:author="ZTE-Ma Zhifeng" w:date="2018-10-30T11:01: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45" w:author="ZTE-Ma Zhifeng" w:date="2018-10-30T11:01:00Z"/>
              </w:rPr>
            </w:pPr>
            <w:ins w:id="2646" w:author="ZTE-Ma Zhifeng" w:date="2018-10-30T11:01: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47" w:author="ZTE-Ma Zhifeng" w:date="2018-10-30T11:01:00Z"/>
              </w:rPr>
            </w:pPr>
            <w:ins w:id="2648" w:author="ZTE-Ma Zhifeng" w:date="2018-10-30T11:01:00Z">
              <w:r w:rsidRPr="00C40F13">
                <w:rPr>
                  <w:rFonts w:hint="eastAsia"/>
                </w:rPr>
                <w:t>50</w:t>
              </w:r>
              <w:r w:rsidRPr="00C40F13">
                <w:t>x5</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649"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650"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51" w:author="ZTE-Ma Zhifeng" w:date="2018-10-30T11:01:00Z"/>
              </w:rPr>
            </w:pPr>
            <w:ins w:id="2652" w:author="ZTE-Ma Zhifeng" w:date="2018-10-30T11:01:00Z">
              <w:r w:rsidRPr="00C40F13">
                <w:rPr>
                  <w:rFonts w:hint="eastAsia"/>
                </w:rPr>
                <w:t>340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653"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654" w:author="ZTE-Ma Zhifeng" w:date="2018-10-30T11:01:00Z"/>
              </w:rPr>
            </w:pPr>
          </w:p>
        </w:tc>
      </w:tr>
      <w:tr w:rsidR="00B62C64" w:rsidRPr="00A222F2" w:rsidTr="00710FE0">
        <w:trPr>
          <w:trHeight w:val="304"/>
          <w:jc w:val="center"/>
          <w:ins w:id="2655" w:author="ZTE-Ma Zhifeng" w:date="2018-10-30T11:01:00Z"/>
        </w:trPr>
        <w:tc>
          <w:tcPr>
            <w:tcW w:w="1183" w:type="dxa"/>
            <w:vMerge/>
            <w:tcBorders>
              <w:left w:val="single" w:sz="4" w:space="0" w:color="auto"/>
              <w:right w:val="single" w:sz="6" w:space="0" w:color="auto"/>
            </w:tcBorders>
            <w:vAlign w:val="center"/>
          </w:tcPr>
          <w:p w:rsidR="00B62C64" w:rsidRPr="00C40F13" w:rsidRDefault="00B62C64" w:rsidP="00710FE0">
            <w:pPr>
              <w:pStyle w:val="TAC"/>
              <w:rPr>
                <w:ins w:id="2656"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657"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58" w:author="ZTE-Ma Zhifeng" w:date="2018-10-30T11:01:00Z"/>
              </w:rPr>
            </w:pPr>
            <w:ins w:id="2659" w:author="ZTE-Ma Zhifeng" w:date="2018-10-30T11:01:00Z">
              <w:r w:rsidRPr="00C40F13">
                <w:rPr>
                  <w:rFonts w:hint="eastAsia"/>
                </w:rPr>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60" w:author="ZTE-Ma Zhifeng" w:date="2018-10-30T11:01:00Z"/>
              </w:rPr>
            </w:pPr>
            <w:ins w:id="2661" w:author="ZTE-Ma Zhifeng" w:date="2018-10-30T11:01: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62" w:author="ZTE-Ma Zhifeng" w:date="2018-10-30T11:01:00Z"/>
              </w:rPr>
            </w:pPr>
            <w:ins w:id="2663" w:author="ZTE-Ma Zhifeng" w:date="2018-10-30T11:01:00Z">
              <w:r w:rsidRPr="00C40F13">
                <w:rPr>
                  <w:rFonts w:hint="eastAsia"/>
                </w:rPr>
                <w:t>50</w:t>
              </w:r>
              <w:r w:rsidRPr="00C40F13">
                <w:t>x5</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664"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665"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66" w:author="ZTE-Ma Zhifeng" w:date="2018-10-30T11:01:00Z"/>
              </w:rPr>
            </w:pPr>
            <w:ins w:id="2667" w:author="ZTE-Ma Zhifeng" w:date="2018-10-30T11:01:00Z">
              <w:r w:rsidRPr="00C40F13">
                <w:rPr>
                  <w:rFonts w:hint="eastAsia"/>
                </w:rPr>
                <w:t>350</w:t>
              </w:r>
            </w:ins>
          </w:p>
        </w:tc>
        <w:tc>
          <w:tcPr>
            <w:tcW w:w="1148" w:type="dxa"/>
            <w:vMerge/>
            <w:tcBorders>
              <w:left w:val="single" w:sz="6" w:space="0" w:color="auto"/>
              <w:right w:val="single" w:sz="4" w:space="0" w:color="auto"/>
            </w:tcBorders>
            <w:vAlign w:val="center"/>
          </w:tcPr>
          <w:p w:rsidR="00B62C64" w:rsidRPr="00A222F2" w:rsidRDefault="00B62C64" w:rsidP="00710FE0">
            <w:pPr>
              <w:pStyle w:val="TAC"/>
              <w:rPr>
                <w:ins w:id="2668" w:author="ZTE-Ma Zhifeng" w:date="2018-10-30T11:01:00Z"/>
              </w:rPr>
            </w:pPr>
          </w:p>
        </w:tc>
        <w:tc>
          <w:tcPr>
            <w:tcW w:w="1148" w:type="dxa"/>
            <w:vMerge/>
            <w:tcBorders>
              <w:left w:val="single" w:sz="6" w:space="0" w:color="auto"/>
              <w:right w:val="single" w:sz="4" w:space="0" w:color="auto"/>
            </w:tcBorders>
          </w:tcPr>
          <w:p w:rsidR="00B62C64" w:rsidRPr="00A222F2" w:rsidRDefault="00B62C64" w:rsidP="00710FE0">
            <w:pPr>
              <w:pStyle w:val="TAC"/>
              <w:rPr>
                <w:ins w:id="2669" w:author="ZTE-Ma Zhifeng" w:date="2018-10-30T11:01:00Z"/>
              </w:rPr>
            </w:pPr>
          </w:p>
        </w:tc>
      </w:tr>
      <w:tr w:rsidR="00B62C64" w:rsidRPr="00A222F2" w:rsidTr="00710FE0">
        <w:trPr>
          <w:trHeight w:val="304"/>
          <w:jc w:val="center"/>
          <w:ins w:id="2670" w:author="ZTE-Ma Zhifeng" w:date="2018-10-30T11:01:00Z"/>
        </w:trPr>
        <w:tc>
          <w:tcPr>
            <w:tcW w:w="1183" w:type="dxa"/>
            <w:vMerge w:val="restart"/>
            <w:tcBorders>
              <w:left w:val="single" w:sz="4" w:space="0" w:color="auto"/>
              <w:right w:val="single" w:sz="6" w:space="0" w:color="auto"/>
            </w:tcBorders>
            <w:vAlign w:val="center"/>
          </w:tcPr>
          <w:p w:rsidR="00B62C64" w:rsidRPr="00C40F13" w:rsidRDefault="00B62C64" w:rsidP="00710FE0">
            <w:pPr>
              <w:pStyle w:val="TAC"/>
              <w:rPr>
                <w:ins w:id="2671" w:author="ZTE-Ma Zhifeng" w:date="2018-10-30T11:01:00Z"/>
              </w:rPr>
            </w:pPr>
            <w:ins w:id="2672" w:author="ZTE-Ma Zhifeng" w:date="2018-10-30T11:01:00Z">
              <w:r>
                <w:t>CA_n7</w:t>
              </w:r>
            </w:ins>
            <w:ins w:id="2673" w:author="ZTE-Ma Zhifeng" w:date="2018-10-30T11:04:00Z">
              <w:r>
                <w:t>9</w:t>
              </w:r>
            </w:ins>
            <w:ins w:id="2674" w:author="ZTE-Ma Zhifeng" w:date="2018-10-30T11:01:00Z">
              <w:r>
                <w:t>L</w:t>
              </w:r>
            </w:ins>
          </w:p>
        </w:tc>
        <w:tc>
          <w:tcPr>
            <w:tcW w:w="1058" w:type="dxa"/>
            <w:vMerge w:val="restart"/>
            <w:tcBorders>
              <w:left w:val="single" w:sz="6" w:space="0" w:color="auto"/>
              <w:right w:val="single" w:sz="6" w:space="0" w:color="auto"/>
            </w:tcBorders>
            <w:vAlign w:val="center"/>
          </w:tcPr>
          <w:p w:rsidR="00B62C64" w:rsidRPr="00A222F2" w:rsidRDefault="00B62C64" w:rsidP="00710FE0">
            <w:pPr>
              <w:pStyle w:val="TAC"/>
              <w:rPr>
                <w:ins w:id="2675"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76" w:author="ZTE-Ma Zhifeng" w:date="2018-10-30T11:01:00Z"/>
              </w:rPr>
            </w:pPr>
            <w:ins w:id="2677" w:author="ZTE-Ma Zhifeng" w:date="2018-10-30T11:01: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78" w:author="ZTE-Ma Zhifeng" w:date="2018-10-30T11:01:00Z"/>
              </w:rPr>
            </w:pPr>
            <w:ins w:id="2679" w:author="ZTE-Ma Zhifeng" w:date="2018-10-30T11:01: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80" w:author="ZTE-Ma Zhifeng" w:date="2018-10-30T11:01:00Z"/>
              </w:rPr>
            </w:pPr>
            <w:ins w:id="2681" w:author="ZTE-Ma Zhifeng" w:date="2018-10-30T11:01:00Z">
              <w:r w:rsidRPr="00C40F13">
                <w:rPr>
                  <w:rFonts w:hint="eastAsia"/>
                </w:rPr>
                <w:t>50</w:t>
              </w:r>
              <w:r w:rsidRPr="00C40F13">
                <w:t>x6</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682"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683"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84" w:author="ZTE-Ma Zhifeng" w:date="2018-10-30T11:01:00Z"/>
              </w:rPr>
            </w:pPr>
            <w:ins w:id="2685" w:author="ZTE-Ma Zhifeng" w:date="2018-10-30T11:01:00Z">
              <w:r w:rsidRPr="00C40F13">
                <w:rPr>
                  <w:rFonts w:hint="eastAsia"/>
                </w:rPr>
                <w:t>360</w:t>
              </w:r>
            </w:ins>
          </w:p>
        </w:tc>
        <w:tc>
          <w:tcPr>
            <w:tcW w:w="1148" w:type="dxa"/>
            <w:vMerge w:val="restart"/>
            <w:tcBorders>
              <w:left w:val="single" w:sz="6" w:space="0" w:color="auto"/>
              <w:right w:val="single" w:sz="4" w:space="0" w:color="auto"/>
            </w:tcBorders>
            <w:vAlign w:val="center"/>
          </w:tcPr>
          <w:p w:rsidR="00B62C64" w:rsidRPr="00A222F2" w:rsidRDefault="00B62C64" w:rsidP="00710FE0">
            <w:pPr>
              <w:pStyle w:val="TAC"/>
              <w:rPr>
                <w:ins w:id="2686" w:author="ZTE-Ma Zhifeng" w:date="2018-10-30T11:01:00Z"/>
                <w:lang w:eastAsia="zh-CN"/>
              </w:rPr>
            </w:pPr>
            <w:ins w:id="2687" w:author="ZTE-Ma Zhifeng" w:date="2018-10-30T11:01:00Z">
              <w:r>
                <w:rPr>
                  <w:rFonts w:hint="eastAsia"/>
                  <w:lang w:eastAsia="zh-CN"/>
                </w:rPr>
                <w:t>0</w:t>
              </w:r>
            </w:ins>
          </w:p>
        </w:tc>
        <w:tc>
          <w:tcPr>
            <w:tcW w:w="1148" w:type="dxa"/>
            <w:vMerge/>
            <w:tcBorders>
              <w:left w:val="single" w:sz="6" w:space="0" w:color="auto"/>
              <w:right w:val="single" w:sz="4" w:space="0" w:color="auto"/>
            </w:tcBorders>
          </w:tcPr>
          <w:p w:rsidR="00B62C64" w:rsidRPr="00A222F2" w:rsidRDefault="00B62C64" w:rsidP="00710FE0">
            <w:pPr>
              <w:pStyle w:val="TAC"/>
              <w:rPr>
                <w:ins w:id="2688" w:author="ZTE-Ma Zhifeng" w:date="2018-10-30T11:01:00Z"/>
              </w:rPr>
            </w:pPr>
          </w:p>
        </w:tc>
      </w:tr>
      <w:tr w:rsidR="00B62C64" w:rsidRPr="00A222F2" w:rsidTr="00710FE0">
        <w:trPr>
          <w:trHeight w:val="304"/>
          <w:jc w:val="center"/>
          <w:ins w:id="2689" w:author="ZTE-Ma Zhifeng" w:date="2018-10-30T11:01:00Z"/>
        </w:trPr>
        <w:tc>
          <w:tcPr>
            <w:tcW w:w="1183" w:type="dxa"/>
            <w:vMerge/>
            <w:tcBorders>
              <w:left w:val="single" w:sz="4" w:space="0" w:color="auto"/>
              <w:right w:val="single" w:sz="6" w:space="0" w:color="auto"/>
            </w:tcBorders>
            <w:vAlign w:val="center"/>
          </w:tcPr>
          <w:p w:rsidR="00B62C64" w:rsidRDefault="00B62C64" w:rsidP="00710FE0">
            <w:pPr>
              <w:pStyle w:val="TAC"/>
              <w:rPr>
                <w:ins w:id="2690"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691"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92" w:author="ZTE-Ma Zhifeng" w:date="2018-10-30T11:01:00Z"/>
              </w:rPr>
            </w:pPr>
            <w:ins w:id="2693" w:author="ZTE-Ma Zhifeng" w:date="2018-10-30T11:01:00Z">
              <w:r w:rsidRPr="00C40F13">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94" w:author="ZTE-Ma Zhifeng" w:date="2018-10-30T11:01:00Z"/>
              </w:rPr>
            </w:pPr>
            <w:ins w:id="2695" w:author="ZTE-Ma Zhifeng" w:date="2018-10-30T11:01:00Z">
              <w:r w:rsidRPr="00C40F13">
                <w:rPr>
                  <w:rFonts w:hint="eastAsia"/>
                </w:rPr>
                <w:t>20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696" w:author="ZTE-Ma Zhifeng" w:date="2018-10-30T11:01:00Z"/>
              </w:rPr>
            </w:pPr>
            <w:ins w:id="2697" w:author="ZTE-Ma Zhifeng" w:date="2018-10-30T11:01:00Z">
              <w:r w:rsidRPr="00C40F13">
                <w:rPr>
                  <w:rFonts w:hint="eastAsia"/>
                </w:rPr>
                <w:t>50</w:t>
              </w:r>
              <w:r w:rsidRPr="00C40F13">
                <w:t>x6</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698"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699"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700" w:author="ZTE-Ma Zhifeng" w:date="2018-10-30T11:01:00Z"/>
              </w:rPr>
            </w:pPr>
            <w:ins w:id="2701" w:author="ZTE-Ma Zhifeng" w:date="2018-10-30T11:01:00Z">
              <w:r w:rsidRPr="00C40F13">
                <w:rPr>
                  <w:rFonts w:hint="eastAsia"/>
                </w:rPr>
                <w:t>370</w:t>
              </w:r>
            </w:ins>
          </w:p>
        </w:tc>
        <w:tc>
          <w:tcPr>
            <w:tcW w:w="1148" w:type="dxa"/>
            <w:vMerge/>
            <w:tcBorders>
              <w:left w:val="single" w:sz="6" w:space="0" w:color="auto"/>
              <w:right w:val="single" w:sz="4" w:space="0" w:color="auto"/>
            </w:tcBorders>
            <w:vAlign w:val="center"/>
          </w:tcPr>
          <w:p w:rsidR="00B62C64" w:rsidRDefault="00B62C64" w:rsidP="00710FE0">
            <w:pPr>
              <w:pStyle w:val="TAC"/>
              <w:rPr>
                <w:ins w:id="2702" w:author="ZTE-Ma Zhifeng" w:date="2018-10-30T11:01:00Z"/>
                <w:lang w:eastAsia="zh-CN"/>
              </w:rPr>
            </w:pPr>
          </w:p>
        </w:tc>
        <w:tc>
          <w:tcPr>
            <w:tcW w:w="1148" w:type="dxa"/>
            <w:vMerge/>
            <w:tcBorders>
              <w:left w:val="single" w:sz="6" w:space="0" w:color="auto"/>
              <w:right w:val="single" w:sz="4" w:space="0" w:color="auto"/>
            </w:tcBorders>
          </w:tcPr>
          <w:p w:rsidR="00B62C64" w:rsidRPr="00A222F2" w:rsidRDefault="00B62C64" w:rsidP="00710FE0">
            <w:pPr>
              <w:pStyle w:val="TAC"/>
              <w:rPr>
                <w:ins w:id="2703" w:author="ZTE-Ma Zhifeng" w:date="2018-10-30T11:01:00Z"/>
              </w:rPr>
            </w:pPr>
          </w:p>
        </w:tc>
      </w:tr>
      <w:tr w:rsidR="00B62C64" w:rsidRPr="00A222F2" w:rsidTr="00710FE0">
        <w:trPr>
          <w:trHeight w:val="304"/>
          <w:jc w:val="center"/>
          <w:ins w:id="2704" w:author="ZTE-Ma Zhifeng" w:date="2018-10-30T11:01:00Z"/>
        </w:trPr>
        <w:tc>
          <w:tcPr>
            <w:tcW w:w="1183" w:type="dxa"/>
            <w:vMerge/>
            <w:tcBorders>
              <w:left w:val="single" w:sz="4" w:space="0" w:color="auto"/>
              <w:right w:val="single" w:sz="6" w:space="0" w:color="auto"/>
            </w:tcBorders>
            <w:vAlign w:val="center"/>
          </w:tcPr>
          <w:p w:rsidR="00B62C64" w:rsidRDefault="00B62C64" w:rsidP="00710FE0">
            <w:pPr>
              <w:pStyle w:val="TAC"/>
              <w:rPr>
                <w:ins w:id="2705"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706"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707" w:author="ZTE-Ma Zhifeng" w:date="2018-10-30T11:01:00Z"/>
              </w:rPr>
            </w:pPr>
            <w:ins w:id="2708" w:author="ZTE-Ma Zhifeng" w:date="2018-10-30T11:01: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709" w:author="ZTE-Ma Zhifeng" w:date="2018-10-30T11:01:00Z"/>
              </w:rPr>
            </w:pPr>
            <w:ins w:id="2710" w:author="ZTE-Ma Zhifeng" w:date="2018-10-30T11:01:00Z">
              <w:r w:rsidRPr="00C40F13">
                <w:rPr>
                  <w:rFonts w:hint="eastAsia"/>
                </w:rPr>
                <w:t>40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711" w:author="ZTE-Ma Zhifeng" w:date="2018-10-30T11:01:00Z"/>
              </w:rPr>
            </w:pPr>
            <w:ins w:id="2712" w:author="ZTE-Ma Zhifeng" w:date="2018-10-30T11:01:00Z">
              <w:r w:rsidRPr="00C40F13">
                <w:rPr>
                  <w:rFonts w:hint="eastAsia"/>
                </w:rPr>
                <w:t>50</w:t>
              </w:r>
              <w:r w:rsidRPr="00C40F13">
                <w:t>x6</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713"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714"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715" w:author="ZTE-Ma Zhifeng" w:date="2018-10-30T11:01:00Z"/>
              </w:rPr>
            </w:pPr>
            <w:ins w:id="2716" w:author="ZTE-Ma Zhifeng" w:date="2018-10-30T11:01:00Z">
              <w:r w:rsidRPr="00C40F13">
                <w:rPr>
                  <w:rFonts w:hint="eastAsia"/>
                </w:rPr>
                <w:t>380</w:t>
              </w:r>
            </w:ins>
          </w:p>
        </w:tc>
        <w:tc>
          <w:tcPr>
            <w:tcW w:w="1148" w:type="dxa"/>
            <w:vMerge/>
            <w:tcBorders>
              <w:left w:val="single" w:sz="6" w:space="0" w:color="auto"/>
              <w:right w:val="single" w:sz="4" w:space="0" w:color="auto"/>
            </w:tcBorders>
            <w:vAlign w:val="center"/>
          </w:tcPr>
          <w:p w:rsidR="00B62C64" w:rsidRDefault="00B62C64" w:rsidP="00710FE0">
            <w:pPr>
              <w:pStyle w:val="TAC"/>
              <w:rPr>
                <w:ins w:id="2717" w:author="ZTE-Ma Zhifeng" w:date="2018-10-30T11:01:00Z"/>
                <w:lang w:eastAsia="zh-CN"/>
              </w:rPr>
            </w:pPr>
          </w:p>
        </w:tc>
        <w:tc>
          <w:tcPr>
            <w:tcW w:w="1148" w:type="dxa"/>
            <w:vMerge/>
            <w:tcBorders>
              <w:left w:val="single" w:sz="6" w:space="0" w:color="auto"/>
              <w:right w:val="single" w:sz="4" w:space="0" w:color="auto"/>
            </w:tcBorders>
          </w:tcPr>
          <w:p w:rsidR="00B62C64" w:rsidRPr="00A222F2" w:rsidRDefault="00B62C64" w:rsidP="00710FE0">
            <w:pPr>
              <w:pStyle w:val="TAC"/>
              <w:rPr>
                <w:ins w:id="2718" w:author="ZTE-Ma Zhifeng" w:date="2018-10-30T11:01:00Z"/>
              </w:rPr>
            </w:pPr>
          </w:p>
        </w:tc>
      </w:tr>
      <w:tr w:rsidR="00B62C64" w:rsidRPr="00A222F2" w:rsidTr="00710FE0">
        <w:trPr>
          <w:trHeight w:val="304"/>
          <w:jc w:val="center"/>
          <w:ins w:id="2719" w:author="ZTE-Ma Zhifeng" w:date="2018-10-30T11:01:00Z"/>
        </w:trPr>
        <w:tc>
          <w:tcPr>
            <w:tcW w:w="1183" w:type="dxa"/>
            <w:vMerge/>
            <w:tcBorders>
              <w:left w:val="single" w:sz="4" w:space="0" w:color="auto"/>
              <w:right w:val="single" w:sz="6" w:space="0" w:color="auto"/>
            </w:tcBorders>
            <w:vAlign w:val="center"/>
          </w:tcPr>
          <w:p w:rsidR="00B62C64" w:rsidRDefault="00B62C64" w:rsidP="00710FE0">
            <w:pPr>
              <w:pStyle w:val="TAC"/>
              <w:rPr>
                <w:ins w:id="2720"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721"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722" w:author="ZTE-Ma Zhifeng" w:date="2018-10-30T11:01:00Z"/>
              </w:rPr>
            </w:pPr>
            <w:ins w:id="2723" w:author="ZTE-Ma Zhifeng" w:date="2018-10-30T11:01:00Z">
              <w:r w:rsidRPr="00C40F13">
                <w:rPr>
                  <w:rFonts w:hint="eastAsia"/>
                </w:rPr>
                <w:t>40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724" w:author="ZTE-Ma Zhifeng" w:date="2018-10-30T11:01:00Z"/>
              </w:rPr>
            </w:pPr>
            <w:ins w:id="2725" w:author="ZTE-Ma Zhifeng" w:date="2018-10-30T11:01: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726" w:author="ZTE-Ma Zhifeng" w:date="2018-10-30T11:01:00Z"/>
              </w:rPr>
            </w:pPr>
            <w:ins w:id="2727" w:author="ZTE-Ma Zhifeng" w:date="2018-10-30T11:01:00Z">
              <w:r w:rsidRPr="00C40F13">
                <w:rPr>
                  <w:rFonts w:hint="eastAsia"/>
                </w:rPr>
                <w:t>50</w:t>
              </w:r>
              <w:r w:rsidRPr="00C40F13">
                <w:t>x6</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728"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729"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730" w:author="ZTE-Ma Zhifeng" w:date="2018-10-30T11:01:00Z"/>
              </w:rPr>
            </w:pPr>
            <w:ins w:id="2731" w:author="ZTE-Ma Zhifeng" w:date="2018-10-30T11:01:00Z">
              <w:r w:rsidRPr="00C40F13">
                <w:rPr>
                  <w:rFonts w:hint="eastAsia"/>
                </w:rPr>
                <w:t>390</w:t>
              </w:r>
            </w:ins>
          </w:p>
        </w:tc>
        <w:tc>
          <w:tcPr>
            <w:tcW w:w="1148" w:type="dxa"/>
            <w:vMerge/>
            <w:tcBorders>
              <w:left w:val="single" w:sz="6" w:space="0" w:color="auto"/>
              <w:right w:val="single" w:sz="4" w:space="0" w:color="auto"/>
            </w:tcBorders>
            <w:vAlign w:val="center"/>
          </w:tcPr>
          <w:p w:rsidR="00B62C64" w:rsidRDefault="00B62C64" w:rsidP="00710FE0">
            <w:pPr>
              <w:pStyle w:val="TAC"/>
              <w:rPr>
                <w:ins w:id="2732" w:author="ZTE-Ma Zhifeng" w:date="2018-10-30T11:01:00Z"/>
                <w:lang w:eastAsia="zh-CN"/>
              </w:rPr>
            </w:pPr>
          </w:p>
        </w:tc>
        <w:tc>
          <w:tcPr>
            <w:tcW w:w="1148" w:type="dxa"/>
            <w:vMerge/>
            <w:tcBorders>
              <w:left w:val="single" w:sz="6" w:space="0" w:color="auto"/>
              <w:right w:val="single" w:sz="4" w:space="0" w:color="auto"/>
            </w:tcBorders>
          </w:tcPr>
          <w:p w:rsidR="00B62C64" w:rsidRPr="00A222F2" w:rsidRDefault="00B62C64" w:rsidP="00710FE0">
            <w:pPr>
              <w:pStyle w:val="TAC"/>
              <w:rPr>
                <w:ins w:id="2733" w:author="ZTE-Ma Zhifeng" w:date="2018-10-30T11:01:00Z"/>
              </w:rPr>
            </w:pPr>
          </w:p>
        </w:tc>
      </w:tr>
      <w:tr w:rsidR="00B62C64" w:rsidRPr="00A222F2" w:rsidTr="00710FE0">
        <w:trPr>
          <w:trHeight w:val="304"/>
          <w:jc w:val="center"/>
          <w:ins w:id="2734" w:author="ZTE-Ma Zhifeng" w:date="2018-10-30T11:01:00Z"/>
        </w:trPr>
        <w:tc>
          <w:tcPr>
            <w:tcW w:w="1183" w:type="dxa"/>
            <w:vMerge/>
            <w:tcBorders>
              <w:left w:val="single" w:sz="4" w:space="0" w:color="auto"/>
              <w:right w:val="single" w:sz="6" w:space="0" w:color="auto"/>
            </w:tcBorders>
            <w:vAlign w:val="center"/>
          </w:tcPr>
          <w:p w:rsidR="00B62C64" w:rsidRDefault="00B62C64" w:rsidP="00710FE0">
            <w:pPr>
              <w:pStyle w:val="TAC"/>
              <w:rPr>
                <w:ins w:id="2735" w:author="ZTE-Ma Zhifeng" w:date="2018-10-30T11:01:00Z"/>
              </w:rPr>
            </w:pPr>
          </w:p>
        </w:tc>
        <w:tc>
          <w:tcPr>
            <w:tcW w:w="1058" w:type="dxa"/>
            <w:vMerge/>
            <w:tcBorders>
              <w:left w:val="single" w:sz="6" w:space="0" w:color="auto"/>
              <w:right w:val="single" w:sz="6" w:space="0" w:color="auto"/>
            </w:tcBorders>
            <w:vAlign w:val="center"/>
          </w:tcPr>
          <w:p w:rsidR="00B62C64" w:rsidRPr="00A222F2" w:rsidRDefault="00B62C64" w:rsidP="00710FE0">
            <w:pPr>
              <w:pStyle w:val="TAC"/>
              <w:rPr>
                <w:ins w:id="2736" w:author="ZTE-Ma Zhifeng" w:date="2018-10-30T11:01:00Z"/>
              </w:rPr>
            </w:pPr>
          </w:p>
        </w:tc>
        <w:tc>
          <w:tcPr>
            <w:tcW w:w="1455"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737" w:author="ZTE-Ma Zhifeng" w:date="2018-10-30T11:01:00Z"/>
              </w:rPr>
            </w:pPr>
            <w:ins w:id="2738" w:author="ZTE-Ma Zhifeng" w:date="2018-10-30T11:01:00Z">
              <w:r w:rsidRPr="00C40F13">
                <w:rPr>
                  <w:rFonts w:hint="eastAsia"/>
                </w:rPr>
                <w:t>50</w:t>
              </w:r>
            </w:ins>
          </w:p>
        </w:tc>
        <w:tc>
          <w:tcPr>
            <w:tcW w:w="1312"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739" w:author="ZTE-Ma Zhifeng" w:date="2018-10-30T11:01:00Z"/>
              </w:rPr>
            </w:pPr>
            <w:ins w:id="2740" w:author="ZTE-Ma Zhifeng" w:date="2018-10-30T11:01:00Z">
              <w:r w:rsidRPr="00C40F13">
                <w:rPr>
                  <w:rFonts w:hint="eastAsia"/>
                </w:rPr>
                <w:t>50</w:t>
              </w:r>
            </w:ins>
          </w:p>
        </w:tc>
        <w:tc>
          <w:tcPr>
            <w:tcW w:w="120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741" w:author="ZTE-Ma Zhifeng" w:date="2018-10-30T11:01:00Z"/>
              </w:rPr>
            </w:pPr>
            <w:ins w:id="2742" w:author="ZTE-Ma Zhifeng" w:date="2018-10-30T11:01:00Z">
              <w:r w:rsidRPr="00C40F13">
                <w:rPr>
                  <w:rFonts w:hint="eastAsia"/>
                </w:rPr>
                <w:t>50</w:t>
              </w:r>
              <w:r w:rsidRPr="00C40F13">
                <w:t>x6</w:t>
              </w:r>
            </w:ins>
          </w:p>
        </w:tc>
        <w:tc>
          <w:tcPr>
            <w:tcW w:w="1089" w:type="dxa"/>
            <w:tcBorders>
              <w:top w:val="single" w:sz="6" w:space="0" w:color="auto"/>
              <w:left w:val="single" w:sz="6" w:space="0" w:color="auto"/>
              <w:bottom w:val="single" w:sz="6" w:space="0" w:color="auto"/>
              <w:right w:val="single" w:sz="6" w:space="0" w:color="auto"/>
            </w:tcBorders>
          </w:tcPr>
          <w:p w:rsidR="00B62C64" w:rsidRPr="00C40F13" w:rsidRDefault="00B62C64" w:rsidP="00710FE0">
            <w:pPr>
              <w:pStyle w:val="TAC"/>
              <w:rPr>
                <w:ins w:id="2743" w:author="ZTE-Ma Zhifeng" w:date="2018-10-30T11:01:00Z"/>
              </w:rPr>
            </w:pPr>
          </w:p>
        </w:tc>
        <w:tc>
          <w:tcPr>
            <w:tcW w:w="1092"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rPr>
                <w:ins w:id="2744" w:author="ZTE-Ma Zhifeng" w:date="2018-10-30T11:01:00Z"/>
              </w:rPr>
            </w:pPr>
          </w:p>
        </w:tc>
        <w:tc>
          <w:tcPr>
            <w:tcW w:w="1089" w:type="dxa"/>
            <w:tcBorders>
              <w:top w:val="single" w:sz="6" w:space="0" w:color="auto"/>
              <w:left w:val="single" w:sz="6" w:space="0" w:color="auto"/>
              <w:bottom w:val="single" w:sz="6" w:space="0" w:color="auto"/>
              <w:right w:val="single" w:sz="6" w:space="0" w:color="auto"/>
            </w:tcBorders>
            <w:vAlign w:val="center"/>
          </w:tcPr>
          <w:p w:rsidR="00B62C64" w:rsidRPr="00C40F13" w:rsidRDefault="00B62C64" w:rsidP="00710FE0">
            <w:pPr>
              <w:pStyle w:val="TAC"/>
              <w:rPr>
                <w:ins w:id="2745" w:author="ZTE-Ma Zhifeng" w:date="2018-10-30T11:01:00Z"/>
              </w:rPr>
            </w:pPr>
            <w:ins w:id="2746" w:author="ZTE-Ma Zhifeng" w:date="2018-10-30T11:01:00Z">
              <w:r w:rsidRPr="00C40F13">
                <w:rPr>
                  <w:rFonts w:hint="eastAsia"/>
                </w:rPr>
                <w:t>400</w:t>
              </w:r>
            </w:ins>
          </w:p>
        </w:tc>
        <w:tc>
          <w:tcPr>
            <w:tcW w:w="1148" w:type="dxa"/>
            <w:vMerge/>
            <w:tcBorders>
              <w:left w:val="single" w:sz="6" w:space="0" w:color="auto"/>
              <w:right w:val="single" w:sz="4" w:space="0" w:color="auto"/>
            </w:tcBorders>
            <w:vAlign w:val="center"/>
          </w:tcPr>
          <w:p w:rsidR="00B62C64" w:rsidRDefault="00B62C64" w:rsidP="00710FE0">
            <w:pPr>
              <w:pStyle w:val="TAC"/>
              <w:rPr>
                <w:ins w:id="2747" w:author="ZTE-Ma Zhifeng" w:date="2018-10-30T11:01:00Z"/>
                <w:lang w:eastAsia="zh-CN"/>
              </w:rPr>
            </w:pPr>
          </w:p>
        </w:tc>
        <w:tc>
          <w:tcPr>
            <w:tcW w:w="1148" w:type="dxa"/>
            <w:vMerge/>
            <w:tcBorders>
              <w:left w:val="single" w:sz="6" w:space="0" w:color="auto"/>
              <w:right w:val="single" w:sz="4" w:space="0" w:color="auto"/>
            </w:tcBorders>
          </w:tcPr>
          <w:p w:rsidR="00B62C64" w:rsidRPr="00A222F2" w:rsidRDefault="00B62C64" w:rsidP="00710FE0">
            <w:pPr>
              <w:pStyle w:val="TAC"/>
              <w:rPr>
                <w:ins w:id="2748" w:author="ZTE-Ma Zhifeng" w:date="2018-10-30T11:01:00Z"/>
              </w:rPr>
            </w:pPr>
          </w:p>
        </w:tc>
      </w:tr>
    </w:tbl>
    <w:p w:rsidR="00B62C64" w:rsidRPr="00A222F2" w:rsidRDefault="00B62C64" w:rsidP="00B62C64">
      <w:pPr>
        <w:rPr>
          <w:lang w:eastAsia="ko-KR"/>
        </w:rPr>
      </w:pPr>
    </w:p>
    <w:p w:rsidR="00B62C64" w:rsidRPr="00A222F2" w:rsidRDefault="00B62C64" w:rsidP="00B62C64">
      <w:pPr>
        <w:pStyle w:val="30"/>
      </w:pPr>
      <w:bookmarkStart w:id="2749" w:name="_Toc526256237"/>
      <w:r w:rsidRPr="00A222F2">
        <w:rPr>
          <w:lang w:eastAsia="zh-CN"/>
        </w:rPr>
        <w:lastRenderedPageBreak/>
        <w:t>6.3.3</w:t>
      </w:r>
      <w:r w:rsidRPr="00A222F2">
        <w:rPr>
          <w:lang w:eastAsia="zh-CN"/>
        </w:rPr>
        <w:tab/>
        <w:t>Co-existence studies</w:t>
      </w:r>
      <w:bookmarkEnd w:id="2749"/>
    </w:p>
    <w:p w:rsidR="00B62C64" w:rsidRPr="00A222F2" w:rsidRDefault="00B62C64" w:rsidP="00B62C64">
      <w:pPr>
        <w:pStyle w:val="TH"/>
      </w:pPr>
      <w:r w:rsidRPr="00A222F2">
        <w:t>Table 6.3.</w:t>
      </w:r>
      <w:r w:rsidRPr="00A222F2">
        <w:rPr>
          <w:lang w:eastAsia="ja-JP"/>
        </w:rPr>
        <w:t>3</w:t>
      </w:r>
      <w:r w:rsidRPr="00A222F2">
        <w:t>-1: Impact of UL and DL Harmonic Interference</w:t>
      </w:r>
    </w:p>
    <w:tbl>
      <w:tblPr>
        <w:tblW w:w="5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091"/>
        <w:gridCol w:w="1091"/>
        <w:gridCol w:w="1091"/>
        <w:gridCol w:w="1091"/>
        <w:gridCol w:w="1092"/>
        <w:gridCol w:w="1092"/>
        <w:gridCol w:w="1092"/>
        <w:gridCol w:w="1092"/>
        <w:gridCol w:w="1092"/>
        <w:gridCol w:w="1092"/>
        <w:gridCol w:w="1092"/>
        <w:gridCol w:w="1092"/>
        <w:gridCol w:w="1092"/>
        <w:gridCol w:w="1072"/>
      </w:tblGrid>
      <w:tr w:rsidR="00B62C64" w:rsidRPr="00A222F2" w:rsidTr="00710FE0">
        <w:trPr>
          <w:trHeight w:val="13"/>
          <w:jc w:val="center"/>
        </w:trPr>
        <w:tc>
          <w:tcPr>
            <w:tcW w:w="302" w:type="pct"/>
            <w:tcBorders>
              <w:top w:val="single" w:sz="4" w:space="0" w:color="auto"/>
              <w:left w:val="single" w:sz="4" w:space="0" w:color="auto"/>
              <w:bottom w:val="single" w:sz="4" w:space="0" w:color="auto"/>
              <w:right w:val="single" w:sz="4" w:space="0" w:color="auto"/>
            </w:tcBorders>
            <w:vAlign w:val="center"/>
          </w:tcPr>
          <w:p w:rsidR="00B62C64" w:rsidRPr="00A222F2" w:rsidRDefault="00B62C64" w:rsidP="00710FE0">
            <w:pPr>
              <w:keepNext/>
              <w:keepLines/>
              <w:spacing w:after="0"/>
              <w:jc w:val="center"/>
              <w:rPr>
                <w:rFonts w:ascii="Arial" w:hAnsi="Arial"/>
                <w:b/>
                <w:sz w:val="18"/>
                <w:lang w:val="en-US"/>
              </w:rPr>
            </w:pPr>
          </w:p>
        </w:tc>
        <w:tc>
          <w:tcPr>
            <w:tcW w:w="672" w:type="pct"/>
            <w:gridSpan w:val="2"/>
            <w:tcBorders>
              <w:top w:val="single" w:sz="4" w:space="0" w:color="auto"/>
              <w:left w:val="single" w:sz="4" w:space="0" w:color="auto"/>
              <w:bottom w:val="single" w:sz="4" w:space="0" w:color="auto"/>
              <w:right w:val="single" w:sz="4" w:space="0" w:color="auto"/>
            </w:tcBorders>
            <w:vAlign w:val="center"/>
          </w:tcPr>
          <w:p w:rsidR="00B62C64" w:rsidRPr="00A222F2" w:rsidRDefault="00B62C64" w:rsidP="00710FE0">
            <w:pPr>
              <w:keepNext/>
              <w:keepLines/>
              <w:spacing w:after="0"/>
              <w:jc w:val="center"/>
              <w:rPr>
                <w:rFonts w:ascii="Arial" w:hAnsi="Arial"/>
                <w:b/>
                <w:sz w:val="18"/>
                <w:lang w:val="en-US"/>
              </w:rPr>
            </w:pPr>
          </w:p>
        </w:tc>
        <w:tc>
          <w:tcPr>
            <w:tcW w:w="672" w:type="pct"/>
            <w:gridSpan w:val="2"/>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2</w:t>
            </w:r>
            <w:r w:rsidRPr="00A222F2">
              <w:rPr>
                <w:rFonts w:ascii="Arial" w:hAnsi="Arial"/>
                <w:b/>
                <w:sz w:val="18"/>
                <w:vertAlign w:val="superscript"/>
                <w:lang w:val="en-US"/>
              </w:rPr>
              <w:t>nd</w:t>
            </w:r>
            <w:r w:rsidRPr="00A222F2">
              <w:rPr>
                <w:rFonts w:ascii="Arial" w:hAnsi="Arial"/>
                <w:b/>
                <w:sz w:val="18"/>
                <w:lang w:val="en-US"/>
              </w:rPr>
              <w:t xml:space="preserve">  Harmonic</w:t>
            </w:r>
          </w:p>
        </w:tc>
        <w:tc>
          <w:tcPr>
            <w:tcW w:w="672" w:type="pct"/>
            <w:gridSpan w:val="2"/>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3</w:t>
            </w:r>
            <w:r w:rsidRPr="00A222F2">
              <w:rPr>
                <w:rFonts w:ascii="Arial" w:hAnsi="Arial"/>
                <w:b/>
                <w:sz w:val="18"/>
                <w:vertAlign w:val="superscript"/>
                <w:lang w:val="en-US"/>
              </w:rPr>
              <w:t>rd</w:t>
            </w:r>
            <w:r w:rsidRPr="00A222F2">
              <w:rPr>
                <w:rFonts w:ascii="Arial" w:hAnsi="Arial"/>
                <w:b/>
                <w:sz w:val="18"/>
                <w:lang w:val="en-US"/>
              </w:rPr>
              <w:t xml:space="preserve">  Harmonic</w:t>
            </w:r>
          </w:p>
        </w:tc>
        <w:tc>
          <w:tcPr>
            <w:tcW w:w="672" w:type="pct"/>
            <w:gridSpan w:val="2"/>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672" w:type="pct"/>
            <w:gridSpan w:val="2"/>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672" w:type="pct"/>
            <w:gridSpan w:val="2"/>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666" w:type="pct"/>
            <w:gridSpan w:val="2"/>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B62C64" w:rsidRPr="00A222F2" w:rsidTr="00710FE0">
        <w:trPr>
          <w:trHeight w:val="41"/>
          <w:jc w:val="center"/>
        </w:trPr>
        <w:tc>
          <w:tcPr>
            <w:tcW w:w="302"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Band</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30"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r>
      <w:tr w:rsidR="00B62C64" w:rsidRPr="00A222F2" w:rsidTr="00710FE0">
        <w:trPr>
          <w:trHeight w:val="9"/>
          <w:jc w:val="center"/>
        </w:trPr>
        <w:tc>
          <w:tcPr>
            <w:tcW w:w="302"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val="en-US" w:eastAsia="ja-JP"/>
              </w:rPr>
            </w:pPr>
            <w:r w:rsidRPr="00A222F2">
              <w:rPr>
                <w:rFonts w:ascii="Arial" w:hAnsi="Arial"/>
                <w:sz w:val="18"/>
                <w:lang w:eastAsia="ja-JP"/>
              </w:rPr>
              <w:t>n79</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val="en-US" w:eastAsia="ja-JP"/>
              </w:rPr>
            </w:pPr>
            <w:r w:rsidRPr="00A222F2">
              <w:rPr>
                <w:rFonts w:ascii="Arial" w:hAnsi="Arial"/>
                <w:sz w:val="18"/>
                <w:lang w:val="en-US" w:eastAsia="ja-JP"/>
              </w:rPr>
              <w:t>4400</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val="en-US" w:eastAsia="ja-JP"/>
              </w:rPr>
            </w:pPr>
            <w:r w:rsidRPr="00A222F2">
              <w:rPr>
                <w:rFonts w:ascii="Arial" w:hAnsi="Arial"/>
                <w:sz w:val="18"/>
                <w:lang w:val="en-US" w:eastAsia="ja-JP"/>
              </w:rPr>
              <w:t>5000</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spacing w:after="0"/>
              <w:jc w:val="center"/>
              <w:rPr>
                <w:rFonts w:ascii="Arial" w:hAnsi="Arial"/>
                <w:sz w:val="18"/>
                <w:lang w:val="en-US" w:eastAsia="ja-JP"/>
              </w:rPr>
            </w:pPr>
            <w:r w:rsidRPr="00A222F2">
              <w:rPr>
                <w:rFonts w:ascii="Arial" w:hAnsi="Arial"/>
                <w:sz w:val="18"/>
                <w:lang w:val="en-US" w:eastAsia="ja-JP"/>
              </w:rPr>
              <w:t>8800</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spacing w:after="0"/>
              <w:jc w:val="right"/>
              <w:rPr>
                <w:rFonts w:ascii="Arial" w:hAnsi="Arial"/>
                <w:sz w:val="18"/>
                <w:lang w:val="en-US" w:eastAsia="ja-JP"/>
              </w:rPr>
            </w:pPr>
            <w:r w:rsidRPr="00A222F2">
              <w:rPr>
                <w:rFonts w:ascii="Arial" w:hAnsi="Arial"/>
                <w:sz w:val="18"/>
                <w:lang w:val="en-US" w:eastAsia="ja-JP"/>
              </w:rPr>
              <w:t>10000</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spacing w:after="0"/>
              <w:jc w:val="right"/>
              <w:rPr>
                <w:rFonts w:ascii="Arial" w:hAnsi="Arial"/>
                <w:sz w:val="18"/>
                <w:lang w:val="en-US" w:eastAsia="ja-JP"/>
              </w:rPr>
            </w:pPr>
            <w:r w:rsidRPr="00A222F2">
              <w:rPr>
                <w:rFonts w:ascii="Arial" w:hAnsi="Arial"/>
                <w:sz w:val="18"/>
                <w:lang w:val="en-US" w:eastAsia="ja-JP"/>
              </w:rPr>
              <w:t>13200</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spacing w:after="0"/>
              <w:jc w:val="right"/>
              <w:rPr>
                <w:rFonts w:ascii="Arial" w:hAnsi="Arial"/>
                <w:sz w:val="18"/>
                <w:lang w:val="en-US" w:eastAsia="ja-JP"/>
              </w:rPr>
            </w:pPr>
            <w:r w:rsidRPr="00A222F2">
              <w:rPr>
                <w:rFonts w:ascii="Arial" w:hAnsi="Arial"/>
                <w:sz w:val="18"/>
                <w:lang w:val="en-US" w:eastAsia="ja-JP"/>
              </w:rPr>
              <w:t>15000</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spacing w:after="0"/>
              <w:jc w:val="right"/>
              <w:rPr>
                <w:rFonts w:ascii="Arial" w:hAnsi="Arial"/>
                <w:sz w:val="18"/>
                <w:lang w:val="en-US" w:eastAsia="ja-JP"/>
              </w:rPr>
            </w:pPr>
            <w:r w:rsidRPr="00A222F2">
              <w:rPr>
                <w:rFonts w:ascii="Arial" w:hAnsi="Arial"/>
                <w:sz w:val="18"/>
                <w:lang w:val="en-US" w:eastAsia="ja-JP"/>
              </w:rPr>
              <w:t>17600</w:t>
            </w:r>
          </w:p>
        </w:tc>
        <w:tc>
          <w:tcPr>
            <w:tcW w:w="336"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spacing w:after="0"/>
              <w:jc w:val="right"/>
              <w:rPr>
                <w:rFonts w:ascii="Arial" w:hAnsi="Arial"/>
                <w:sz w:val="18"/>
                <w:lang w:val="en-US" w:eastAsia="ja-JP"/>
              </w:rPr>
            </w:pPr>
            <w:r w:rsidRPr="00A222F2">
              <w:rPr>
                <w:rFonts w:ascii="Arial" w:hAnsi="Arial"/>
                <w:sz w:val="18"/>
                <w:lang w:val="en-US" w:eastAsia="ja-JP"/>
              </w:rPr>
              <w:t>20000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jc w:val="right"/>
              <w:rPr>
                <w:rFonts w:ascii="Arial" w:hAnsi="Arial"/>
                <w:sz w:val="18"/>
                <w:lang w:val="en-US" w:eastAsia="ja-JP"/>
              </w:rPr>
            </w:pPr>
            <w:r w:rsidRPr="00A222F2">
              <w:rPr>
                <w:rFonts w:ascii="Arial" w:hAnsi="Arial"/>
                <w:sz w:val="18"/>
                <w:lang w:val="en-US" w:eastAsia="ja-JP"/>
              </w:rPr>
              <w:t>22000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jc w:val="right"/>
              <w:rPr>
                <w:rFonts w:ascii="Arial" w:hAnsi="Arial"/>
                <w:sz w:val="18"/>
                <w:lang w:val="en-US" w:eastAsia="ja-JP"/>
              </w:rPr>
            </w:pPr>
            <w:r w:rsidRPr="00A222F2">
              <w:rPr>
                <w:rFonts w:ascii="Arial" w:hAnsi="Arial"/>
                <w:sz w:val="18"/>
                <w:lang w:val="en-US" w:eastAsia="ja-JP"/>
              </w:rPr>
              <w:t>25000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jc w:val="right"/>
              <w:rPr>
                <w:rFonts w:ascii="Arial" w:hAnsi="Arial"/>
                <w:sz w:val="18"/>
                <w:lang w:val="en-US" w:eastAsia="ja-JP"/>
              </w:rPr>
            </w:pPr>
            <w:r w:rsidRPr="00A222F2">
              <w:rPr>
                <w:rFonts w:ascii="Arial" w:hAnsi="Arial"/>
                <w:sz w:val="18"/>
                <w:lang w:val="en-US" w:eastAsia="ja-JP"/>
              </w:rPr>
              <w:t>26400</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jc w:val="right"/>
              <w:rPr>
                <w:rFonts w:ascii="Arial" w:hAnsi="Arial"/>
                <w:sz w:val="18"/>
                <w:lang w:val="en-US" w:eastAsia="ja-JP"/>
              </w:rPr>
            </w:pPr>
            <w:r w:rsidRPr="00A222F2">
              <w:rPr>
                <w:rFonts w:ascii="Arial" w:hAnsi="Arial"/>
                <w:sz w:val="18"/>
                <w:lang w:val="en-US" w:eastAsia="ja-JP"/>
              </w:rPr>
              <w:t>30000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jc w:val="right"/>
              <w:rPr>
                <w:rFonts w:ascii="Arial" w:hAnsi="Arial"/>
                <w:sz w:val="18"/>
                <w:lang w:val="en-US" w:eastAsia="ja-JP"/>
              </w:rPr>
            </w:pPr>
            <w:r w:rsidRPr="00A222F2">
              <w:rPr>
                <w:rFonts w:ascii="Arial" w:hAnsi="Arial"/>
                <w:sz w:val="18"/>
                <w:lang w:val="en-US" w:eastAsia="ja-JP"/>
              </w:rPr>
              <w:t>30800</w:t>
            </w:r>
          </w:p>
        </w:tc>
        <w:tc>
          <w:tcPr>
            <w:tcW w:w="330"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jc w:val="right"/>
              <w:rPr>
                <w:rFonts w:ascii="Arial" w:hAnsi="Arial"/>
                <w:sz w:val="18"/>
                <w:lang w:val="en-US" w:eastAsia="ja-JP"/>
              </w:rPr>
            </w:pPr>
            <w:r w:rsidRPr="00A222F2">
              <w:rPr>
                <w:rFonts w:ascii="Arial" w:hAnsi="Arial"/>
                <w:sz w:val="18"/>
                <w:lang w:val="en-US" w:eastAsia="ja-JP"/>
              </w:rPr>
              <w:t>35000</w:t>
            </w:r>
          </w:p>
        </w:tc>
      </w:tr>
    </w:tbl>
    <w:p w:rsidR="00B62C64" w:rsidRPr="00A222F2" w:rsidRDefault="00B62C64" w:rsidP="00B62C64">
      <w:pPr>
        <w:rPr>
          <w:lang w:eastAsia="ko-KR"/>
        </w:rPr>
      </w:pPr>
    </w:p>
    <w:p w:rsidR="00B62C64" w:rsidRPr="00A222F2" w:rsidRDefault="00B62C64" w:rsidP="00B62C64">
      <w:pPr>
        <w:pStyle w:val="2"/>
        <w:rPr>
          <w:rFonts w:ascii="Calibri" w:hAnsi="Calibri"/>
          <w:sz w:val="22"/>
          <w:szCs w:val="22"/>
          <w:lang w:val="pl-PL" w:eastAsia="zh-CN"/>
        </w:rPr>
      </w:pPr>
      <w:bookmarkStart w:id="2750" w:name="_Toc526256238"/>
      <w:r w:rsidRPr="00A222F2">
        <w:t>6.4</w:t>
      </w:r>
      <w:r w:rsidRPr="00A222F2">
        <w:rPr>
          <w:lang w:eastAsia="ja-JP"/>
        </w:rPr>
        <w:tab/>
      </w:r>
      <w:r w:rsidRPr="00A222F2">
        <w:t>CA_</w:t>
      </w:r>
      <w:r w:rsidRPr="00A222F2">
        <w:rPr>
          <w:lang w:eastAsia="ja-JP"/>
        </w:rPr>
        <w:t>n257</w:t>
      </w:r>
      <w:bookmarkEnd w:id="2750"/>
    </w:p>
    <w:p w:rsidR="00B62C64" w:rsidRPr="00A222F2" w:rsidRDefault="00B62C64" w:rsidP="00B62C64">
      <w:pPr>
        <w:pStyle w:val="30"/>
      </w:pPr>
      <w:bookmarkStart w:id="2751" w:name="_Toc526256239"/>
      <w:r w:rsidRPr="00A222F2">
        <w:rPr>
          <w:lang w:eastAsia="zh-CN"/>
        </w:rPr>
        <w:t>6.4.1</w:t>
      </w:r>
      <w:r w:rsidRPr="00A222F2">
        <w:rPr>
          <w:lang w:eastAsia="zh-CN"/>
        </w:rPr>
        <w:tab/>
        <w:t>Operating bands for CA</w:t>
      </w:r>
      <w:bookmarkEnd w:id="2751"/>
    </w:p>
    <w:p w:rsidR="00B62C64" w:rsidRPr="00A222F2" w:rsidRDefault="00B62C64" w:rsidP="00B62C64">
      <w:pPr>
        <w:pStyle w:val="TH"/>
      </w:pPr>
      <w:r w:rsidRPr="00A222F2">
        <w:t>Table 6.4</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B62C64" w:rsidRPr="00A222F2" w:rsidTr="00710FE0">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Duplex</w:t>
            </w:r>
          </w:p>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mode</w:t>
            </w:r>
          </w:p>
        </w:tc>
      </w:tr>
      <w:tr w:rsidR="00B62C64" w:rsidRPr="00A222F2" w:rsidTr="00710FE0">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rPr>
                <w:rFonts w:ascii="Arial" w:hAnsi="Arial"/>
                <w:b/>
                <w:sz w:val="18"/>
                <w:lang w:val="en-US"/>
              </w:rPr>
            </w:pPr>
          </w:p>
        </w:tc>
      </w:tr>
      <w:tr w:rsidR="00B62C64" w:rsidRPr="00A222F2" w:rsidTr="00710FE0">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UL_low</w:t>
            </w:r>
            <w:r w:rsidRPr="00A222F2">
              <w:rPr>
                <w:rFonts w:ascii="Arial" w:hAnsi="Arial"/>
                <w:b/>
                <w:sz w:val="18"/>
                <w:lang w:val="en-US"/>
              </w:rPr>
              <w:t xml:space="preserve">   –  F</w:t>
            </w:r>
            <w:r w:rsidRPr="00A222F2">
              <w:rPr>
                <w:rFonts w:ascii="Arial"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DL_low</w:t>
            </w:r>
            <w:r w:rsidRPr="00A222F2">
              <w:rPr>
                <w:rFonts w:ascii="Arial" w:hAnsi="Arial"/>
                <w:b/>
                <w:sz w:val="18"/>
                <w:lang w:val="en-US"/>
              </w:rPr>
              <w:t xml:space="preserve">   –  F</w:t>
            </w:r>
            <w:r w:rsidRPr="00A222F2">
              <w:rPr>
                <w:rFonts w:ascii="Arial"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spacing w:after="0"/>
              <w:rPr>
                <w:rFonts w:ascii="Arial" w:hAnsi="Arial"/>
                <w:b/>
                <w:sz w:val="18"/>
                <w:lang w:val="en-US"/>
              </w:rPr>
            </w:pPr>
          </w:p>
        </w:tc>
      </w:tr>
      <w:tr w:rsidR="00B62C64" w:rsidRPr="00A222F2" w:rsidTr="00710FE0">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n257</w:t>
            </w:r>
          </w:p>
        </w:tc>
        <w:tc>
          <w:tcPr>
            <w:tcW w:w="1023" w:type="dxa"/>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lang w:eastAsia="ja-JP"/>
              </w:rPr>
              <w:t>n257</w:t>
            </w:r>
          </w:p>
        </w:tc>
        <w:tc>
          <w:tcPr>
            <w:tcW w:w="1227" w:type="dxa"/>
            <w:tcBorders>
              <w:top w:val="single" w:sz="4" w:space="0" w:color="auto"/>
              <w:left w:val="single" w:sz="4" w:space="0" w:color="auto"/>
              <w:bottom w:val="single" w:sz="4" w:space="0" w:color="auto"/>
              <w:right w:val="nil"/>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rPr>
              <w:t>26500 MHz</w:t>
            </w:r>
          </w:p>
        </w:tc>
        <w:tc>
          <w:tcPr>
            <w:tcW w:w="266" w:type="dxa"/>
            <w:tcBorders>
              <w:top w:val="single" w:sz="4" w:space="0" w:color="auto"/>
              <w:left w:val="nil"/>
              <w:bottom w:val="single" w:sz="4" w:space="0" w:color="auto"/>
              <w:right w:val="nil"/>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rPr>
              <w:t>29500 MHz</w:t>
            </w:r>
          </w:p>
        </w:tc>
        <w:tc>
          <w:tcPr>
            <w:tcW w:w="1282" w:type="dxa"/>
            <w:tcBorders>
              <w:top w:val="single" w:sz="4" w:space="0" w:color="auto"/>
              <w:left w:val="single" w:sz="4" w:space="0" w:color="auto"/>
              <w:bottom w:val="single" w:sz="4" w:space="0" w:color="auto"/>
              <w:right w:val="nil"/>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rPr>
              <w:t>26500 MHz</w:t>
            </w:r>
          </w:p>
        </w:tc>
        <w:tc>
          <w:tcPr>
            <w:tcW w:w="321" w:type="dxa"/>
            <w:tcBorders>
              <w:top w:val="single" w:sz="4" w:space="0" w:color="auto"/>
              <w:left w:val="nil"/>
              <w:bottom w:val="single" w:sz="4" w:space="0" w:color="auto"/>
              <w:right w:val="nil"/>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rPr>
            </w:pPr>
            <w:r w:rsidRPr="00A222F2">
              <w:rPr>
                <w:rFonts w:ascii="Arial" w:hAnsi="Arial"/>
                <w:sz w:val="18"/>
              </w:rPr>
              <w:t>29500 MHz</w:t>
            </w:r>
          </w:p>
        </w:tc>
        <w:tc>
          <w:tcPr>
            <w:tcW w:w="1037" w:type="dxa"/>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val="en-US"/>
              </w:rPr>
            </w:pPr>
            <w:r w:rsidRPr="00A222F2">
              <w:rPr>
                <w:rFonts w:ascii="Arial" w:hAnsi="Arial"/>
                <w:sz w:val="18"/>
                <w:lang w:val="en-US"/>
              </w:rPr>
              <w:t>TDD</w:t>
            </w:r>
          </w:p>
        </w:tc>
      </w:tr>
    </w:tbl>
    <w:p w:rsidR="00B62C64" w:rsidRPr="00A222F2" w:rsidRDefault="00B62C64" w:rsidP="00B62C64">
      <w:pPr>
        <w:rPr>
          <w:lang w:eastAsia="ko-KR"/>
        </w:rPr>
      </w:pPr>
    </w:p>
    <w:p w:rsidR="00B62C64" w:rsidRPr="00A222F2" w:rsidRDefault="00B62C64" w:rsidP="00B62C64">
      <w:pPr>
        <w:pStyle w:val="30"/>
      </w:pPr>
      <w:bookmarkStart w:id="2752" w:name="_Toc526256240"/>
      <w:r w:rsidRPr="00A222F2">
        <w:rPr>
          <w:lang w:eastAsia="zh-CN"/>
        </w:rPr>
        <w:t>6.4.2</w:t>
      </w:r>
      <w:r w:rsidRPr="00A222F2">
        <w:rPr>
          <w:lang w:eastAsia="zh-CN"/>
        </w:rPr>
        <w:tab/>
        <w:t>Channel bandwidths per operating band for CA</w:t>
      </w:r>
      <w:bookmarkEnd w:id="2752"/>
    </w:p>
    <w:p w:rsidR="00B62C64" w:rsidRPr="00A222F2" w:rsidRDefault="00B62C64" w:rsidP="00B62C64">
      <w:pPr>
        <w:pStyle w:val="TH"/>
        <w:rPr>
          <w:lang w:eastAsia="ja-JP"/>
        </w:rPr>
      </w:pPr>
      <w:r w:rsidRPr="00A222F2">
        <w:rPr>
          <w:lang w:eastAsia="ja-JP"/>
        </w:rPr>
        <w:t>Table 6.4.2-1: Supported NR bandwidths per CA configuration for intra-band CA</w:t>
      </w:r>
    </w:p>
    <w:tbl>
      <w:tblPr>
        <w:tblW w:w="111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4"/>
        <w:gridCol w:w="1491"/>
        <w:gridCol w:w="69"/>
        <w:gridCol w:w="646"/>
        <w:gridCol w:w="706"/>
        <w:gridCol w:w="706"/>
        <w:gridCol w:w="706"/>
        <w:gridCol w:w="706"/>
        <w:gridCol w:w="706"/>
        <w:gridCol w:w="706"/>
        <w:gridCol w:w="706"/>
        <w:gridCol w:w="1186"/>
        <w:gridCol w:w="596"/>
        <w:gridCol w:w="870"/>
        <w:gridCol w:w="28"/>
      </w:tblGrid>
      <w:tr w:rsidR="00B62C64" w:rsidRPr="00A222F2" w:rsidTr="00710FE0">
        <w:trPr>
          <w:trHeight w:val="17"/>
          <w:jc w:val="center"/>
        </w:trPr>
        <w:tc>
          <w:tcPr>
            <w:tcW w:w="1322" w:type="dxa"/>
            <w:gridSpan w:val="2"/>
            <w:tcBorders>
              <w:top w:val="single" w:sz="4" w:space="0" w:color="auto"/>
              <w:left w:val="single" w:sz="4" w:space="0" w:color="auto"/>
              <w:bottom w:val="single" w:sz="6" w:space="0" w:color="auto"/>
              <w:right w:val="single" w:sz="6" w:space="0" w:color="auto"/>
            </w:tcBorders>
          </w:tcPr>
          <w:p w:rsidR="00B62C64" w:rsidRPr="00A222F2" w:rsidRDefault="00B62C64" w:rsidP="00710FE0">
            <w:pPr>
              <w:pStyle w:val="TAC"/>
              <w:rPr>
                <w:lang w:val="en-US"/>
              </w:rPr>
            </w:pPr>
          </w:p>
        </w:tc>
        <w:tc>
          <w:tcPr>
            <w:tcW w:w="1560" w:type="dxa"/>
            <w:gridSpan w:val="2"/>
            <w:tcBorders>
              <w:top w:val="single" w:sz="4" w:space="0" w:color="auto"/>
              <w:left w:val="single" w:sz="6" w:space="0" w:color="auto"/>
              <w:bottom w:val="single" w:sz="6" w:space="0" w:color="auto"/>
              <w:right w:val="single" w:sz="6" w:space="0" w:color="auto"/>
            </w:tcBorders>
          </w:tcPr>
          <w:p w:rsidR="00B62C64" w:rsidRPr="00A222F2" w:rsidRDefault="00B62C64" w:rsidP="00710FE0">
            <w:pPr>
              <w:pStyle w:val="TAC"/>
              <w:rPr>
                <w:lang w:val="en-US"/>
              </w:rPr>
            </w:pPr>
          </w:p>
        </w:tc>
        <w:tc>
          <w:tcPr>
            <w:tcW w:w="8268" w:type="dxa"/>
            <w:gridSpan w:val="12"/>
            <w:tcBorders>
              <w:top w:val="single" w:sz="4" w:space="0" w:color="auto"/>
              <w:left w:val="single" w:sz="6" w:space="0" w:color="auto"/>
              <w:bottom w:val="single" w:sz="6" w:space="0" w:color="auto"/>
              <w:right w:val="single" w:sz="4" w:space="0" w:color="auto"/>
            </w:tcBorders>
          </w:tcPr>
          <w:p w:rsidR="00B62C64" w:rsidRPr="00A222F2" w:rsidRDefault="00B62C64" w:rsidP="00710FE0">
            <w:pPr>
              <w:pStyle w:val="TAH"/>
              <w:rPr>
                <w:lang w:val="en-US"/>
              </w:rPr>
            </w:pPr>
            <w:del w:id="2753" w:author="ZTE-Ma Zhifeng" w:date="2018-10-30T11:40:00Z">
              <w:r w:rsidRPr="00A222F2" w:rsidDel="00B00539">
                <w:rPr>
                  <w:lang w:val="en-US"/>
                </w:rPr>
                <w:delText>E-UTRA</w:delText>
              </w:r>
            </w:del>
            <w:ins w:id="2754" w:author="ZTE-Ma Zhifeng" w:date="2018-10-30T11:40:00Z">
              <w:r>
                <w:rPr>
                  <w:lang w:val="en-US"/>
                </w:rPr>
                <w:t>NR</w:t>
              </w:r>
            </w:ins>
            <w:r w:rsidRPr="00A222F2">
              <w:rPr>
                <w:lang w:val="en-US"/>
              </w:rPr>
              <w:t xml:space="preserve"> CA configuration / Bandwidth combination set</w:t>
            </w:r>
            <w:ins w:id="2755" w:author="ZTE-Ma Zhifeng" w:date="2018-10-30T11:41:00Z">
              <w:r>
                <w:rPr>
                  <w:lang w:val="en-US"/>
                </w:rPr>
                <w:t xml:space="preserve"> / Fallback group</w:t>
              </w:r>
            </w:ins>
          </w:p>
        </w:tc>
      </w:tr>
      <w:tr w:rsidR="00B62C64" w:rsidRPr="00A222F2" w:rsidTr="00710FE0">
        <w:trPr>
          <w:gridAfter w:val="1"/>
          <w:wAfter w:w="28" w:type="dxa"/>
          <w:trHeight w:val="253"/>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B62C64" w:rsidRPr="00A222F2" w:rsidRDefault="00B62C64" w:rsidP="00710FE0">
            <w:pPr>
              <w:pStyle w:val="TAH"/>
              <w:rPr>
                <w:lang w:val="en-US"/>
              </w:rPr>
            </w:pPr>
            <w:r w:rsidRPr="00A222F2">
              <w:rPr>
                <w:lang w:val="en-US"/>
              </w:rPr>
              <w:t>NR CA configuration</w:t>
            </w:r>
          </w:p>
        </w:tc>
        <w:tc>
          <w:tcPr>
            <w:tcW w:w="1505"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H"/>
              <w:rPr>
                <w:lang w:val="en-US" w:eastAsia="ja-JP"/>
              </w:rPr>
            </w:pPr>
            <w:r w:rsidRPr="00A222F2">
              <w:rPr>
                <w:lang w:val="en-US" w:eastAsia="ja-JP"/>
              </w:rPr>
              <w:t>Uplink CA configurations</w:t>
            </w:r>
          </w:p>
        </w:tc>
        <w:tc>
          <w:tcPr>
            <w:tcW w:w="5657" w:type="dxa"/>
            <w:gridSpan w:val="9"/>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H"/>
            </w:pPr>
            <w:r w:rsidRPr="00A222F2">
              <w:rPr>
                <w:lang w:val="en-US"/>
              </w:rPr>
              <w:t>Component carriers in order of increasing carrier frequency</w:t>
            </w:r>
          </w:p>
        </w:tc>
        <w:tc>
          <w:tcPr>
            <w:tcW w:w="1186" w:type="dxa"/>
            <w:vMerge w:val="restart"/>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H"/>
            </w:pPr>
            <w:r w:rsidRPr="00A222F2">
              <w:rPr>
                <w:lang w:val="en-US"/>
              </w:rPr>
              <w:t xml:space="preserve">aggregated </w:t>
            </w:r>
            <w:r w:rsidRPr="00A222F2">
              <w:rPr>
                <w:lang w:val="en-US"/>
              </w:rPr>
              <w:br/>
              <w:t>BW (MHz)</w:t>
            </w:r>
          </w:p>
        </w:tc>
        <w:tc>
          <w:tcPr>
            <w:tcW w:w="596" w:type="dxa"/>
            <w:vMerge w:val="restart"/>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H"/>
            </w:pPr>
            <w:r w:rsidRPr="00A222F2">
              <w:rPr>
                <w:lang w:val="en-US"/>
              </w:rPr>
              <w:t>BCS</w:t>
            </w:r>
          </w:p>
        </w:tc>
        <w:tc>
          <w:tcPr>
            <w:tcW w:w="870" w:type="dxa"/>
            <w:vMerge w:val="restart"/>
            <w:tcBorders>
              <w:top w:val="single" w:sz="6" w:space="0" w:color="auto"/>
              <w:left w:val="single" w:sz="6" w:space="0" w:color="auto"/>
              <w:bottom w:val="single" w:sz="6" w:space="0" w:color="auto"/>
              <w:right w:val="single" w:sz="4" w:space="0" w:color="auto"/>
            </w:tcBorders>
            <w:vAlign w:val="center"/>
            <w:hideMark/>
          </w:tcPr>
          <w:p w:rsidR="00B62C64" w:rsidRPr="00A222F2" w:rsidRDefault="00B62C64" w:rsidP="00710FE0">
            <w:pPr>
              <w:pStyle w:val="TAH"/>
              <w:rPr>
                <w:lang w:eastAsia="ja-JP"/>
              </w:rPr>
            </w:pPr>
            <w:r w:rsidRPr="00A222F2">
              <w:t>Fallback group</w:t>
            </w:r>
          </w:p>
        </w:tc>
      </w:tr>
      <w:tr w:rsidR="00B62C64" w:rsidRPr="00A222F2" w:rsidTr="00710FE0">
        <w:trPr>
          <w:gridAfter w:val="1"/>
          <w:wAfter w:w="28" w:type="dxa"/>
          <w:trHeight w:val="253"/>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rsidR="00B62C64" w:rsidRPr="00A222F2" w:rsidRDefault="00B62C64" w:rsidP="00710FE0">
            <w:pPr>
              <w:spacing w:after="0"/>
              <w:rPr>
                <w:rFonts w:ascii="Arial" w:eastAsia="Yu Mincho" w:hAnsi="Arial"/>
                <w:b/>
                <w:sz w:val="18"/>
                <w:lang w:val="en-US"/>
              </w:rPr>
            </w:pPr>
          </w:p>
        </w:tc>
        <w:tc>
          <w:tcPr>
            <w:tcW w:w="1505" w:type="dxa"/>
            <w:gridSpan w:val="2"/>
            <w:vMerge/>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spacing w:after="0"/>
              <w:rPr>
                <w:rFonts w:ascii="Arial" w:eastAsia="Yu Mincho" w:hAnsi="Arial"/>
                <w:b/>
                <w:sz w:val="18"/>
                <w:lang w:val="en-US" w:eastAsia="ja-JP"/>
              </w:rPr>
            </w:pPr>
          </w:p>
        </w:tc>
        <w:tc>
          <w:tcPr>
            <w:tcW w:w="715" w:type="dxa"/>
            <w:gridSpan w:val="2"/>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H"/>
              <w:rPr>
                <w:lang w:val="en-US"/>
              </w:rPr>
            </w:pPr>
            <w:r w:rsidRPr="00A222F2">
              <w:rPr>
                <w:lang w:val="en-US"/>
              </w:rPr>
              <w:t>CBW (MHz)</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H"/>
              <w:rPr>
                <w:lang w:val="en-US"/>
              </w:rPr>
            </w:pPr>
            <w:r w:rsidRPr="00A222F2">
              <w:rPr>
                <w:lang w:val="en-US"/>
              </w:rPr>
              <w:t>CBW (MHz)</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H"/>
              <w:rPr>
                <w:lang w:val="en-US"/>
              </w:rPr>
            </w:pPr>
            <w:r w:rsidRPr="00A222F2">
              <w:rPr>
                <w:lang w:val="en-US"/>
              </w:rPr>
              <w:t>CBW (MHz)</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H"/>
              <w:rPr>
                <w:lang w:val="en-US"/>
              </w:rPr>
            </w:pPr>
            <w:r w:rsidRPr="00A222F2">
              <w:rPr>
                <w:lang w:val="en-US"/>
              </w:rPr>
              <w:t>CBW (MHz)</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H"/>
              <w:rPr>
                <w:lang w:val="en-US"/>
              </w:rPr>
            </w:pPr>
            <w:r w:rsidRPr="00A222F2">
              <w:rPr>
                <w:lang w:val="en-US"/>
              </w:rPr>
              <w:t>CBW (MHz)</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H"/>
              <w:rPr>
                <w:lang w:val="en-US"/>
              </w:rPr>
            </w:pPr>
            <w:r w:rsidRPr="00A222F2">
              <w:rPr>
                <w:lang w:val="en-US"/>
              </w:rPr>
              <w:t>CBW (MHz)</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H"/>
              <w:rPr>
                <w:lang w:val="en-US"/>
              </w:rPr>
            </w:pPr>
            <w:r w:rsidRPr="00A222F2">
              <w:rPr>
                <w:lang w:val="en-US"/>
              </w:rPr>
              <w:t>CBW (MHz)</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H"/>
              <w:rPr>
                <w:lang w:val="en-US"/>
              </w:rPr>
            </w:pPr>
            <w:r w:rsidRPr="00A222F2">
              <w:rPr>
                <w:lang w:val="en-US"/>
              </w:rPr>
              <w:t>CBW (MHz)</w:t>
            </w:r>
          </w:p>
        </w:tc>
        <w:tc>
          <w:tcPr>
            <w:tcW w:w="1186" w:type="dxa"/>
            <w:vMerge/>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spacing w:after="0"/>
              <w:rPr>
                <w:rFonts w:ascii="Arial" w:eastAsia="Yu Mincho" w:hAnsi="Arial"/>
                <w:b/>
                <w:sz w:val="18"/>
              </w:rPr>
            </w:pPr>
          </w:p>
        </w:tc>
        <w:tc>
          <w:tcPr>
            <w:tcW w:w="596" w:type="dxa"/>
            <w:vMerge/>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spacing w:after="0"/>
              <w:rPr>
                <w:rFonts w:ascii="Arial" w:eastAsia="Yu Mincho" w:hAnsi="Arial"/>
                <w:b/>
                <w:sz w:val="18"/>
              </w:rPr>
            </w:pPr>
          </w:p>
        </w:tc>
        <w:tc>
          <w:tcPr>
            <w:tcW w:w="870" w:type="dxa"/>
            <w:vMerge/>
            <w:tcBorders>
              <w:top w:val="single" w:sz="6" w:space="0" w:color="auto"/>
              <w:left w:val="single" w:sz="6" w:space="0" w:color="auto"/>
              <w:bottom w:val="single" w:sz="6" w:space="0" w:color="auto"/>
              <w:right w:val="single" w:sz="4" w:space="0" w:color="auto"/>
            </w:tcBorders>
            <w:vAlign w:val="center"/>
            <w:hideMark/>
          </w:tcPr>
          <w:p w:rsidR="00B62C64" w:rsidRPr="00A222F2" w:rsidRDefault="00B62C64" w:rsidP="00710FE0">
            <w:pPr>
              <w:spacing w:after="0"/>
              <w:rPr>
                <w:rFonts w:ascii="Arial" w:eastAsia="Yu Mincho" w:hAnsi="Arial"/>
                <w:b/>
                <w:sz w:val="18"/>
                <w:lang w:eastAsia="ja-JP"/>
              </w:rPr>
            </w:pPr>
          </w:p>
        </w:tc>
      </w:tr>
      <w:tr w:rsidR="00B62C64" w:rsidRPr="00A222F2" w:rsidTr="00710FE0">
        <w:trPr>
          <w:gridAfter w:val="1"/>
          <w:wAfter w:w="28" w:type="dxa"/>
          <w:trHeight w:val="253"/>
          <w:jc w:val="center"/>
        </w:trPr>
        <w:tc>
          <w:tcPr>
            <w:tcW w:w="1308" w:type="dxa"/>
            <w:vMerge w:val="restart"/>
            <w:tcBorders>
              <w:top w:val="single" w:sz="6" w:space="0" w:color="auto"/>
              <w:left w:val="single" w:sz="4" w:space="0" w:color="auto"/>
              <w:right w:val="single" w:sz="6" w:space="0" w:color="auto"/>
            </w:tcBorders>
            <w:vAlign w:val="center"/>
            <w:hideMark/>
          </w:tcPr>
          <w:p w:rsidR="00B62C64" w:rsidRPr="00A222F2" w:rsidRDefault="00B62C64" w:rsidP="00710FE0">
            <w:pPr>
              <w:pStyle w:val="TAC"/>
            </w:pPr>
            <w:r w:rsidRPr="00A222F2">
              <w:t>CA_257B</w:t>
            </w:r>
          </w:p>
        </w:tc>
        <w:tc>
          <w:tcPr>
            <w:tcW w:w="1505" w:type="dxa"/>
            <w:gridSpan w:val="2"/>
            <w:vMerge w:val="restart"/>
            <w:tcBorders>
              <w:top w:val="single" w:sz="6" w:space="0" w:color="auto"/>
              <w:left w:val="single" w:sz="6" w:space="0" w:color="auto"/>
              <w:right w:val="single" w:sz="6" w:space="0" w:color="auto"/>
            </w:tcBorders>
            <w:vAlign w:val="center"/>
          </w:tcPr>
          <w:p w:rsidR="00B62C64" w:rsidRPr="00A222F2" w:rsidRDefault="00B62C64" w:rsidP="00710FE0">
            <w:pPr>
              <w:pStyle w:val="TAC"/>
            </w:pPr>
          </w:p>
        </w:tc>
        <w:tc>
          <w:tcPr>
            <w:tcW w:w="715" w:type="dxa"/>
            <w:gridSpan w:val="2"/>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50</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400</w:t>
            </w: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18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450</w:t>
            </w:r>
          </w:p>
        </w:tc>
        <w:tc>
          <w:tcPr>
            <w:tcW w:w="596" w:type="dxa"/>
            <w:vMerge w:val="restart"/>
            <w:tcBorders>
              <w:top w:val="single" w:sz="6" w:space="0" w:color="auto"/>
              <w:left w:val="single" w:sz="6" w:space="0" w:color="auto"/>
              <w:right w:val="single" w:sz="6" w:space="0" w:color="auto"/>
            </w:tcBorders>
            <w:vAlign w:val="center"/>
            <w:hideMark/>
          </w:tcPr>
          <w:p w:rsidR="00B62C64" w:rsidRPr="00A222F2" w:rsidRDefault="00B62C64" w:rsidP="00710FE0">
            <w:pPr>
              <w:pStyle w:val="TAC"/>
            </w:pPr>
            <w:r w:rsidRPr="00A222F2">
              <w:t>0</w:t>
            </w:r>
          </w:p>
        </w:tc>
        <w:tc>
          <w:tcPr>
            <w:tcW w:w="870" w:type="dxa"/>
            <w:vMerge w:val="restart"/>
            <w:tcBorders>
              <w:top w:val="single" w:sz="6" w:space="0" w:color="auto"/>
              <w:left w:val="single" w:sz="6" w:space="0" w:color="auto"/>
              <w:right w:val="single" w:sz="4" w:space="0" w:color="auto"/>
            </w:tcBorders>
            <w:vAlign w:val="center"/>
            <w:hideMark/>
          </w:tcPr>
          <w:p w:rsidR="00B62C64" w:rsidRPr="00A222F2" w:rsidRDefault="00B62C64" w:rsidP="00710FE0">
            <w:pPr>
              <w:pStyle w:val="TAC"/>
              <w:rPr>
                <w:lang w:eastAsia="ja-JP"/>
              </w:rPr>
            </w:pPr>
            <w:r w:rsidRPr="00A222F2">
              <w:rPr>
                <w:lang w:eastAsia="ja-JP"/>
              </w:rPr>
              <w:t>1</w:t>
            </w:r>
          </w:p>
        </w:tc>
      </w:tr>
      <w:tr w:rsidR="00B62C64" w:rsidRPr="00A222F2" w:rsidTr="00710FE0">
        <w:trPr>
          <w:gridAfter w:val="1"/>
          <w:wAfter w:w="28" w:type="dxa"/>
          <w:trHeight w:val="253"/>
          <w:jc w:val="center"/>
        </w:trPr>
        <w:tc>
          <w:tcPr>
            <w:tcW w:w="1308" w:type="dxa"/>
            <w:vMerge/>
            <w:tcBorders>
              <w:left w:val="single" w:sz="4" w:space="0" w:color="auto"/>
              <w:bottom w:val="single" w:sz="6" w:space="0" w:color="auto"/>
              <w:right w:val="single" w:sz="6" w:space="0" w:color="auto"/>
            </w:tcBorders>
            <w:vAlign w:val="center"/>
          </w:tcPr>
          <w:p w:rsidR="00B62C64" w:rsidRPr="00A222F2" w:rsidRDefault="00B62C64" w:rsidP="00710FE0">
            <w:pPr>
              <w:pStyle w:val="TAC"/>
            </w:pPr>
          </w:p>
        </w:tc>
        <w:tc>
          <w:tcPr>
            <w:tcW w:w="1505" w:type="dxa"/>
            <w:gridSpan w:val="2"/>
            <w:vMerge/>
            <w:tcBorders>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15" w:type="dxa"/>
            <w:gridSpan w:val="2"/>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400</w:t>
            </w: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500</w:t>
            </w:r>
          </w:p>
        </w:tc>
        <w:tc>
          <w:tcPr>
            <w:tcW w:w="596" w:type="dxa"/>
            <w:vMerge/>
            <w:tcBorders>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870" w:type="dxa"/>
            <w:vMerge/>
            <w:tcBorders>
              <w:left w:val="single" w:sz="6" w:space="0" w:color="auto"/>
              <w:bottom w:val="single" w:sz="6" w:space="0" w:color="auto"/>
              <w:right w:val="single" w:sz="4" w:space="0" w:color="auto"/>
            </w:tcBorders>
            <w:vAlign w:val="center"/>
          </w:tcPr>
          <w:p w:rsidR="00B62C64" w:rsidRPr="00A222F2" w:rsidRDefault="00B62C64" w:rsidP="00710FE0">
            <w:pPr>
              <w:pStyle w:val="TAC"/>
              <w:rPr>
                <w:lang w:eastAsia="ja-JP"/>
              </w:rPr>
            </w:pPr>
          </w:p>
        </w:tc>
      </w:tr>
      <w:tr w:rsidR="00B62C64" w:rsidRPr="00A222F2" w:rsidTr="00710FE0">
        <w:trPr>
          <w:gridAfter w:val="1"/>
          <w:wAfter w:w="28" w:type="dxa"/>
          <w:trHeight w:val="253"/>
          <w:jc w:val="center"/>
        </w:trPr>
        <w:tc>
          <w:tcPr>
            <w:tcW w:w="1308" w:type="dxa"/>
            <w:vMerge/>
            <w:tcBorders>
              <w:left w:val="single" w:sz="4" w:space="0" w:color="auto"/>
              <w:bottom w:val="single" w:sz="6" w:space="0" w:color="auto"/>
              <w:right w:val="single" w:sz="6" w:space="0" w:color="auto"/>
            </w:tcBorders>
            <w:vAlign w:val="center"/>
          </w:tcPr>
          <w:p w:rsidR="00B62C64" w:rsidRPr="00A222F2" w:rsidRDefault="00B62C64" w:rsidP="00710FE0">
            <w:pPr>
              <w:pStyle w:val="TAC"/>
            </w:pPr>
          </w:p>
        </w:tc>
        <w:tc>
          <w:tcPr>
            <w:tcW w:w="1505" w:type="dxa"/>
            <w:gridSpan w:val="2"/>
            <w:vMerge/>
            <w:tcBorders>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15" w:type="dxa"/>
            <w:gridSpan w:val="2"/>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200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400</w:t>
            </w: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600</w:t>
            </w:r>
          </w:p>
        </w:tc>
        <w:tc>
          <w:tcPr>
            <w:tcW w:w="596" w:type="dxa"/>
            <w:vMerge/>
            <w:tcBorders>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870" w:type="dxa"/>
            <w:vMerge/>
            <w:tcBorders>
              <w:left w:val="single" w:sz="6" w:space="0" w:color="auto"/>
              <w:bottom w:val="single" w:sz="6" w:space="0" w:color="auto"/>
              <w:right w:val="single" w:sz="4" w:space="0" w:color="auto"/>
            </w:tcBorders>
            <w:vAlign w:val="center"/>
          </w:tcPr>
          <w:p w:rsidR="00B62C64" w:rsidRPr="00A222F2" w:rsidRDefault="00B62C64" w:rsidP="00710FE0">
            <w:pPr>
              <w:pStyle w:val="TAC"/>
              <w:rPr>
                <w:lang w:eastAsia="ja-JP"/>
              </w:rPr>
            </w:pPr>
          </w:p>
        </w:tc>
      </w:tr>
      <w:tr w:rsidR="00B62C64" w:rsidRPr="00A222F2" w:rsidTr="00710FE0">
        <w:trPr>
          <w:gridAfter w:val="1"/>
          <w:wAfter w:w="28" w:type="dxa"/>
          <w:trHeight w:val="253"/>
          <w:jc w:val="center"/>
        </w:trPr>
        <w:tc>
          <w:tcPr>
            <w:tcW w:w="1308" w:type="dxa"/>
            <w:vMerge/>
            <w:tcBorders>
              <w:left w:val="single" w:sz="4" w:space="0" w:color="auto"/>
              <w:bottom w:val="single" w:sz="6" w:space="0" w:color="auto"/>
              <w:right w:val="single" w:sz="6" w:space="0" w:color="auto"/>
            </w:tcBorders>
            <w:vAlign w:val="center"/>
          </w:tcPr>
          <w:p w:rsidR="00B62C64" w:rsidRPr="00A222F2" w:rsidRDefault="00B62C64" w:rsidP="00710FE0">
            <w:pPr>
              <w:pStyle w:val="TAC"/>
            </w:pPr>
          </w:p>
        </w:tc>
        <w:tc>
          <w:tcPr>
            <w:tcW w:w="1505" w:type="dxa"/>
            <w:gridSpan w:val="2"/>
            <w:vMerge/>
            <w:tcBorders>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15" w:type="dxa"/>
            <w:gridSpan w:val="2"/>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400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400</w:t>
            </w: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800</w:t>
            </w:r>
          </w:p>
        </w:tc>
        <w:tc>
          <w:tcPr>
            <w:tcW w:w="596" w:type="dxa"/>
            <w:vMerge/>
            <w:tcBorders>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870" w:type="dxa"/>
            <w:vMerge/>
            <w:tcBorders>
              <w:left w:val="single" w:sz="6" w:space="0" w:color="auto"/>
              <w:bottom w:val="single" w:sz="6" w:space="0" w:color="auto"/>
              <w:right w:val="single" w:sz="4" w:space="0" w:color="auto"/>
            </w:tcBorders>
            <w:vAlign w:val="center"/>
          </w:tcPr>
          <w:p w:rsidR="00B62C64" w:rsidRPr="00A222F2" w:rsidRDefault="00B62C64" w:rsidP="00710FE0">
            <w:pPr>
              <w:pStyle w:val="TAC"/>
              <w:rPr>
                <w:lang w:eastAsia="ja-JP"/>
              </w:rPr>
            </w:pPr>
          </w:p>
        </w:tc>
      </w:tr>
      <w:tr w:rsidR="00B62C64" w:rsidRPr="00A222F2" w:rsidTr="00710FE0">
        <w:trPr>
          <w:gridAfter w:val="1"/>
          <w:wAfter w:w="28" w:type="dxa"/>
          <w:trHeight w:val="253"/>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B62C64" w:rsidRPr="00A222F2" w:rsidRDefault="00B62C64" w:rsidP="00710FE0">
            <w:pPr>
              <w:pStyle w:val="TAC"/>
            </w:pPr>
            <w:r w:rsidRPr="00A222F2">
              <w:t>CA_257D</w:t>
            </w:r>
          </w:p>
        </w:tc>
        <w:tc>
          <w:tcPr>
            <w:tcW w:w="1505" w:type="dxa"/>
            <w:gridSpan w:val="2"/>
            <w:vMerge w:val="restart"/>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15" w:type="dxa"/>
            <w:gridSpan w:val="2"/>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50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200</w:t>
            </w: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spacing w:after="0"/>
              <w:jc w:val="center"/>
              <w:rPr>
                <w:rFonts w:ascii="Arial" w:eastAsia="Yu Mincho" w:hAnsi="Arial"/>
                <w:sz w:val="18"/>
                <w:lang w:eastAsia="ja-JP"/>
              </w:rPr>
            </w:pPr>
            <w:r w:rsidRPr="00A222F2">
              <w:rPr>
                <w:rFonts w:ascii="Arial" w:eastAsia="Yu Mincho" w:hAnsi="Arial" w:hint="eastAsia"/>
                <w:sz w:val="18"/>
                <w:lang w:eastAsia="ja-JP"/>
              </w:rPr>
              <w:t>250</w:t>
            </w:r>
          </w:p>
        </w:tc>
        <w:tc>
          <w:tcPr>
            <w:tcW w:w="596" w:type="dxa"/>
            <w:vMerge w:val="restart"/>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0</w:t>
            </w:r>
          </w:p>
        </w:tc>
        <w:tc>
          <w:tcPr>
            <w:tcW w:w="870" w:type="dxa"/>
            <w:vMerge w:val="restart"/>
            <w:tcBorders>
              <w:top w:val="single" w:sz="6" w:space="0" w:color="auto"/>
              <w:left w:val="single" w:sz="6" w:space="0" w:color="auto"/>
              <w:right w:val="single" w:sz="4" w:space="0" w:color="auto"/>
            </w:tcBorders>
            <w:vAlign w:val="center"/>
            <w:hideMark/>
          </w:tcPr>
          <w:p w:rsidR="00B62C64" w:rsidRPr="00A222F2" w:rsidRDefault="00B62C64" w:rsidP="00710FE0">
            <w:pPr>
              <w:pStyle w:val="TAC"/>
              <w:rPr>
                <w:lang w:eastAsia="ja-JP"/>
              </w:rPr>
            </w:pPr>
            <w:r w:rsidRPr="00A222F2">
              <w:rPr>
                <w:lang w:eastAsia="ja-JP"/>
              </w:rPr>
              <w:t>2</w:t>
            </w:r>
          </w:p>
          <w:p w:rsidR="00B62C64" w:rsidRPr="00A222F2" w:rsidRDefault="00B62C64" w:rsidP="00710FE0">
            <w:pPr>
              <w:pStyle w:val="TAC"/>
              <w:rPr>
                <w:lang w:eastAsia="ja-JP"/>
              </w:rPr>
            </w:pPr>
          </w:p>
        </w:tc>
      </w:tr>
      <w:tr w:rsidR="00B62C64" w:rsidRPr="00A222F2" w:rsidTr="00710FE0">
        <w:trPr>
          <w:gridAfter w:val="1"/>
          <w:wAfter w:w="28" w:type="dxa"/>
          <w:trHeight w:val="253"/>
          <w:jc w:val="center"/>
        </w:trPr>
        <w:tc>
          <w:tcPr>
            <w:tcW w:w="1308" w:type="dxa"/>
            <w:vMerge/>
            <w:tcBorders>
              <w:top w:val="single" w:sz="6" w:space="0" w:color="auto"/>
              <w:left w:val="single" w:sz="4" w:space="0" w:color="auto"/>
              <w:bottom w:val="single" w:sz="6" w:space="0" w:color="auto"/>
              <w:right w:val="single" w:sz="6" w:space="0" w:color="auto"/>
            </w:tcBorders>
            <w:vAlign w:val="center"/>
          </w:tcPr>
          <w:p w:rsidR="00B62C64" w:rsidRPr="00A222F2" w:rsidRDefault="00B62C64" w:rsidP="00710FE0">
            <w:pPr>
              <w:spacing w:after="0"/>
              <w:rPr>
                <w:rFonts w:ascii="Arial" w:eastAsia="Yu Mincho" w:hAnsi="Arial"/>
                <w:sz w:val="18"/>
              </w:rPr>
            </w:pPr>
          </w:p>
        </w:tc>
        <w:tc>
          <w:tcPr>
            <w:tcW w:w="1505" w:type="dxa"/>
            <w:gridSpan w:val="2"/>
            <w:vMerge/>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spacing w:after="0"/>
              <w:rPr>
                <w:rFonts w:ascii="Arial" w:eastAsia="Yu Mincho" w:hAnsi="Arial"/>
                <w:sz w:val="18"/>
              </w:rPr>
            </w:pPr>
          </w:p>
        </w:tc>
        <w:tc>
          <w:tcPr>
            <w:tcW w:w="715" w:type="dxa"/>
            <w:gridSpan w:val="2"/>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200</w:t>
            </w: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spacing w:after="0"/>
              <w:jc w:val="center"/>
              <w:rPr>
                <w:rFonts w:ascii="Arial" w:eastAsia="Yu Mincho" w:hAnsi="Arial"/>
                <w:sz w:val="18"/>
                <w:lang w:eastAsia="ja-JP"/>
              </w:rPr>
            </w:pPr>
            <w:r w:rsidRPr="00A222F2">
              <w:rPr>
                <w:rFonts w:ascii="Arial" w:eastAsia="Yu Mincho" w:hAnsi="Arial" w:hint="eastAsia"/>
                <w:sz w:val="18"/>
                <w:lang w:eastAsia="ja-JP"/>
              </w:rPr>
              <w:t>300</w:t>
            </w:r>
          </w:p>
        </w:tc>
        <w:tc>
          <w:tcPr>
            <w:tcW w:w="596" w:type="dxa"/>
            <w:vMerge/>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spacing w:after="0"/>
              <w:rPr>
                <w:rFonts w:ascii="Arial" w:eastAsia="Yu Mincho" w:hAnsi="Arial"/>
                <w:sz w:val="18"/>
              </w:rPr>
            </w:pPr>
          </w:p>
        </w:tc>
        <w:tc>
          <w:tcPr>
            <w:tcW w:w="870" w:type="dxa"/>
            <w:vMerge/>
            <w:tcBorders>
              <w:left w:val="single" w:sz="6" w:space="0" w:color="auto"/>
              <w:right w:val="single" w:sz="4" w:space="0" w:color="auto"/>
            </w:tcBorders>
            <w:vAlign w:val="center"/>
          </w:tcPr>
          <w:p w:rsidR="00B62C64" w:rsidRPr="00A222F2" w:rsidRDefault="00B62C64" w:rsidP="00710FE0">
            <w:pPr>
              <w:pStyle w:val="TAC"/>
              <w:rPr>
                <w:rFonts w:eastAsia="Yu Mincho"/>
                <w:lang w:eastAsia="ja-JP"/>
              </w:rPr>
            </w:pPr>
          </w:p>
        </w:tc>
      </w:tr>
      <w:tr w:rsidR="00B62C64" w:rsidRPr="00A222F2" w:rsidTr="00710FE0">
        <w:trPr>
          <w:gridAfter w:val="1"/>
          <w:wAfter w:w="28" w:type="dxa"/>
          <w:trHeight w:val="253"/>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rsidR="00B62C64" w:rsidRPr="00A222F2" w:rsidRDefault="00B62C64" w:rsidP="00710FE0">
            <w:pPr>
              <w:spacing w:after="0"/>
              <w:rPr>
                <w:rFonts w:ascii="Arial" w:eastAsia="Yu Mincho" w:hAnsi="Arial"/>
                <w:sz w:val="18"/>
              </w:rPr>
            </w:pPr>
          </w:p>
        </w:tc>
        <w:tc>
          <w:tcPr>
            <w:tcW w:w="1505" w:type="dxa"/>
            <w:gridSpan w:val="2"/>
            <w:vMerge/>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spacing w:after="0"/>
              <w:rPr>
                <w:rFonts w:ascii="Arial" w:eastAsia="Yu Mincho" w:hAnsi="Arial"/>
                <w:sz w:val="18"/>
              </w:rPr>
            </w:pPr>
          </w:p>
        </w:tc>
        <w:tc>
          <w:tcPr>
            <w:tcW w:w="715" w:type="dxa"/>
            <w:gridSpan w:val="2"/>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200</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200</w:t>
            </w: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118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spacing w:after="0"/>
              <w:jc w:val="center"/>
              <w:rPr>
                <w:rFonts w:ascii="Arial" w:eastAsia="Yu Mincho" w:hAnsi="Arial"/>
                <w:sz w:val="18"/>
                <w:lang w:eastAsia="ja-JP"/>
              </w:rPr>
            </w:pPr>
            <w:r w:rsidRPr="00A222F2">
              <w:rPr>
                <w:rFonts w:ascii="Arial" w:eastAsia="Yu Mincho" w:hAnsi="Arial" w:hint="eastAsia"/>
                <w:sz w:val="18"/>
                <w:lang w:eastAsia="ja-JP"/>
              </w:rPr>
              <w:t>400</w:t>
            </w:r>
          </w:p>
        </w:tc>
        <w:tc>
          <w:tcPr>
            <w:tcW w:w="596" w:type="dxa"/>
            <w:vMerge/>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spacing w:after="0"/>
              <w:rPr>
                <w:rFonts w:ascii="Arial" w:eastAsia="Yu Mincho" w:hAnsi="Arial"/>
                <w:sz w:val="18"/>
              </w:rPr>
            </w:pPr>
          </w:p>
        </w:tc>
        <w:tc>
          <w:tcPr>
            <w:tcW w:w="870" w:type="dxa"/>
            <w:vMerge/>
            <w:tcBorders>
              <w:left w:val="single" w:sz="6" w:space="0" w:color="auto"/>
              <w:right w:val="single" w:sz="4" w:space="0" w:color="auto"/>
            </w:tcBorders>
            <w:vAlign w:val="center"/>
            <w:hideMark/>
          </w:tcPr>
          <w:p w:rsidR="00B62C64" w:rsidRPr="00A222F2" w:rsidRDefault="00B62C64" w:rsidP="00710FE0">
            <w:pPr>
              <w:pStyle w:val="TAC"/>
              <w:rPr>
                <w:rFonts w:eastAsia="Yu Mincho"/>
                <w:lang w:eastAsia="ja-JP"/>
              </w:rPr>
            </w:pPr>
          </w:p>
        </w:tc>
      </w:tr>
      <w:tr w:rsidR="00B62C64" w:rsidRPr="00A222F2" w:rsidTr="00710FE0">
        <w:trPr>
          <w:gridAfter w:val="1"/>
          <w:wAfter w:w="28" w:type="dxa"/>
          <w:trHeight w:val="325"/>
          <w:jc w:val="center"/>
        </w:trPr>
        <w:tc>
          <w:tcPr>
            <w:tcW w:w="1308" w:type="dxa"/>
            <w:vMerge w:val="restart"/>
            <w:tcBorders>
              <w:top w:val="single" w:sz="6" w:space="0" w:color="auto"/>
              <w:left w:val="single" w:sz="4" w:space="0" w:color="auto"/>
              <w:right w:val="single" w:sz="6" w:space="0" w:color="auto"/>
            </w:tcBorders>
            <w:vAlign w:val="center"/>
          </w:tcPr>
          <w:p w:rsidR="00B62C64" w:rsidRPr="00A222F2" w:rsidRDefault="00B62C64" w:rsidP="00710FE0">
            <w:pPr>
              <w:pStyle w:val="TAC"/>
            </w:pPr>
            <w:r w:rsidRPr="00A222F2">
              <w:lastRenderedPageBreak/>
              <w:t>CA_257E</w:t>
            </w:r>
          </w:p>
        </w:tc>
        <w:tc>
          <w:tcPr>
            <w:tcW w:w="1505" w:type="dxa"/>
            <w:gridSpan w:val="2"/>
            <w:vMerge w:val="restart"/>
            <w:tcBorders>
              <w:top w:val="single" w:sz="6" w:space="0" w:color="auto"/>
              <w:left w:val="single" w:sz="6" w:space="0" w:color="auto"/>
              <w:right w:val="single" w:sz="6" w:space="0" w:color="auto"/>
            </w:tcBorders>
            <w:vAlign w:val="center"/>
          </w:tcPr>
          <w:p w:rsidR="00B62C64" w:rsidRPr="00A222F2" w:rsidRDefault="00B62C64" w:rsidP="00710FE0">
            <w:pPr>
              <w:pStyle w:val="TAC"/>
            </w:pPr>
          </w:p>
        </w:tc>
        <w:tc>
          <w:tcPr>
            <w:tcW w:w="715" w:type="dxa"/>
            <w:gridSpan w:val="2"/>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50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200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200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1186" w:type="dxa"/>
            <w:tcBorders>
              <w:top w:val="single" w:sz="6" w:space="0" w:color="auto"/>
              <w:left w:val="single" w:sz="6" w:space="0" w:color="auto"/>
              <w:right w:val="single" w:sz="6" w:space="0" w:color="auto"/>
            </w:tcBorders>
            <w:vAlign w:val="center"/>
          </w:tcPr>
          <w:p w:rsidR="00B62C64" w:rsidRPr="00A222F2" w:rsidRDefault="00B62C64" w:rsidP="00710FE0">
            <w:pPr>
              <w:pStyle w:val="TAC"/>
            </w:pPr>
            <w:r w:rsidRPr="00A222F2">
              <w:t>450</w:t>
            </w:r>
          </w:p>
        </w:tc>
        <w:tc>
          <w:tcPr>
            <w:tcW w:w="596" w:type="dxa"/>
            <w:vMerge w:val="restart"/>
            <w:tcBorders>
              <w:top w:val="single" w:sz="6" w:space="0" w:color="auto"/>
              <w:left w:val="single" w:sz="6" w:space="0" w:color="auto"/>
              <w:right w:val="single" w:sz="6" w:space="0" w:color="auto"/>
            </w:tcBorders>
            <w:vAlign w:val="center"/>
          </w:tcPr>
          <w:p w:rsidR="00B62C64" w:rsidRPr="00A222F2" w:rsidRDefault="00B62C64" w:rsidP="00710FE0">
            <w:pPr>
              <w:pStyle w:val="TAC"/>
            </w:pPr>
            <w:r w:rsidRPr="00A222F2">
              <w:t>0</w:t>
            </w:r>
          </w:p>
        </w:tc>
        <w:tc>
          <w:tcPr>
            <w:tcW w:w="870" w:type="dxa"/>
            <w:vMerge/>
            <w:tcBorders>
              <w:left w:val="single" w:sz="6" w:space="0" w:color="auto"/>
              <w:right w:val="single" w:sz="4" w:space="0" w:color="auto"/>
            </w:tcBorders>
            <w:vAlign w:val="center"/>
          </w:tcPr>
          <w:p w:rsidR="00B62C64" w:rsidRPr="00A222F2" w:rsidRDefault="00B62C64" w:rsidP="00710FE0">
            <w:pPr>
              <w:pStyle w:val="TAC"/>
              <w:rPr>
                <w:lang w:eastAsia="ja-JP"/>
              </w:rPr>
            </w:pPr>
          </w:p>
        </w:tc>
      </w:tr>
      <w:tr w:rsidR="00B62C64" w:rsidRPr="00A222F2" w:rsidTr="00710FE0">
        <w:trPr>
          <w:gridAfter w:val="1"/>
          <w:wAfter w:w="28" w:type="dxa"/>
          <w:trHeight w:val="325"/>
          <w:jc w:val="center"/>
        </w:trPr>
        <w:tc>
          <w:tcPr>
            <w:tcW w:w="1308" w:type="dxa"/>
            <w:vMerge/>
            <w:tcBorders>
              <w:left w:val="single" w:sz="4" w:space="0" w:color="auto"/>
              <w:right w:val="single" w:sz="6" w:space="0" w:color="auto"/>
            </w:tcBorders>
            <w:vAlign w:val="center"/>
          </w:tcPr>
          <w:p w:rsidR="00B62C64" w:rsidRPr="00A222F2" w:rsidRDefault="00B62C64" w:rsidP="00710FE0">
            <w:pPr>
              <w:pStyle w:val="TAC"/>
            </w:pPr>
          </w:p>
        </w:tc>
        <w:tc>
          <w:tcPr>
            <w:tcW w:w="1505" w:type="dxa"/>
            <w:gridSpan w:val="2"/>
            <w:vMerge/>
            <w:tcBorders>
              <w:left w:val="single" w:sz="6" w:space="0" w:color="auto"/>
              <w:right w:val="single" w:sz="6" w:space="0" w:color="auto"/>
            </w:tcBorders>
            <w:vAlign w:val="center"/>
          </w:tcPr>
          <w:p w:rsidR="00B62C64" w:rsidRPr="00A222F2" w:rsidRDefault="00B62C64" w:rsidP="00710FE0">
            <w:pPr>
              <w:pStyle w:val="TAC"/>
            </w:pPr>
          </w:p>
        </w:tc>
        <w:tc>
          <w:tcPr>
            <w:tcW w:w="715" w:type="dxa"/>
            <w:gridSpan w:val="2"/>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200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200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1186" w:type="dxa"/>
            <w:tcBorders>
              <w:left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500</w:t>
            </w:r>
          </w:p>
        </w:tc>
        <w:tc>
          <w:tcPr>
            <w:tcW w:w="596" w:type="dxa"/>
            <w:vMerge/>
            <w:tcBorders>
              <w:left w:val="single" w:sz="6" w:space="0" w:color="auto"/>
              <w:right w:val="single" w:sz="6" w:space="0" w:color="auto"/>
            </w:tcBorders>
            <w:vAlign w:val="center"/>
          </w:tcPr>
          <w:p w:rsidR="00B62C64" w:rsidRPr="00A222F2" w:rsidRDefault="00B62C64" w:rsidP="00710FE0">
            <w:pPr>
              <w:pStyle w:val="TAC"/>
            </w:pPr>
          </w:p>
        </w:tc>
        <w:tc>
          <w:tcPr>
            <w:tcW w:w="870" w:type="dxa"/>
            <w:vMerge/>
            <w:tcBorders>
              <w:left w:val="single" w:sz="6" w:space="0" w:color="auto"/>
              <w:right w:val="single" w:sz="4" w:space="0" w:color="auto"/>
            </w:tcBorders>
            <w:vAlign w:val="center"/>
          </w:tcPr>
          <w:p w:rsidR="00B62C64" w:rsidRPr="00A222F2" w:rsidRDefault="00B62C64" w:rsidP="00710FE0">
            <w:pPr>
              <w:pStyle w:val="TAC"/>
              <w:rPr>
                <w:lang w:eastAsia="ja-JP"/>
              </w:rPr>
            </w:pPr>
          </w:p>
        </w:tc>
      </w:tr>
      <w:tr w:rsidR="00B62C64" w:rsidRPr="00A222F2" w:rsidTr="00710FE0">
        <w:trPr>
          <w:gridAfter w:val="1"/>
          <w:wAfter w:w="28" w:type="dxa"/>
          <w:trHeight w:val="325"/>
          <w:jc w:val="center"/>
        </w:trPr>
        <w:tc>
          <w:tcPr>
            <w:tcW w:w="1308" w:type="dxa"/>
            <w:vMerge/>
            <w:tcBorders>
              <w:left w:val="single" w:sz="4" w:space="0" w:color="auto"/>
              <w:bottom w:val="single" w:sz="6" w:space="0" w:color="auto"/>
              <w:right w:val="single" w:sz="6" w:space="0" w:color="auto"/>
            </w:tcBorders>
            <w:vAlign w:val="center"/>
            <w:hideMark/>
          </w:tcPr>
          <w:p w:rsidR="00B62C64" w:rsidRPr="00A222F2" w:rsidRDefault="00B62C64" w:rsidP="00710FE0">
            <w:pPr>
              <w:pStyle w:val="TAC"/>
            </w:pPr>
          </w:p>
        </w:tc>
        <w:tc>
          <w:tcPr>
            <w:tcW w:w="1505" w:type="dxa"/>
            <w:gridSpan w:val="2"/>
            <w:vMerge/>
            <w:tcBorders>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15" w:type="dxa"/>
            <w:gridSpan w:val="2"/>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200</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200</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200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1186" w:type="dxa"/>
            <w:tcBorders>
              <w:left w:val="single" w:sz="6" w:space="0" w:color="auto"/>
              <w:bottom w:val="single" w:sz="6" w:space="0" w:color="auto"/>
              <w:right w:val="single" w:sz="6" w:space="0" w:color="auto"/>
            </w:tcBorders>
            <w:vAlign w:val="center"/>
            <w:hideMark/>
          </w:tcPr>
          <w:p w:rsidR="00B62C64" w:rsidRPr="00A222F2" w:rsidRDefault="00B62C64" w:rsidP="00710FE0">
            <w:pPr>
              <w:pStyle w:val="TAC"/>
              <w:rPr>
                <w:rFonts w:eastAsia="Yu Mincho"/>
                <w:lang w:eastAsia="ja-JP"/>
              </w:rPr>
            </w:pPr>
            <w:r w:rsidRPr="00A222F2">
              <w:rPr>
                <w:rFonts w:eastAsia="Yu Mincho" w:hint="eastAsia"/>
                <w:lang w:eastAsia="ja-JP"/>
              </w:rPr>
              <w:t>600</w:t>
            </w:r>
          </w:p>
        </w:tc>
        <w:tc>
          <w:tcPr>
            <w:tcW w:w="596" w:type="dxa"/>
            <w:vMerge/>
            <w:tcBorders>
              <w:left w:val="single" w:sz="6" w:space="0" w:color="auto"/>
              <w:bottom w:val="single" w:sz="6" w:space="0" w:color="auto"/>
              <w:right w:val="single" w:sz="6" w:space="0" w:color="auto"/>
            </w:tcBorders>
            <w:vAlign w:val="center"/>
            <w:hideMark/>
          </w:tcPr>
          <w:p w:rsidR="00B62C64" w:rsidRPr="00A222F2" w:rsidRDefault="00B62C64" w:rsidP="00710FE0">
            <w:pPr>
              <w:pStyle w:val="TAC"/>
            </w:pPr>
          </w:p>
        </w:tc>
        <w:tc>
          <w:tcPr>
            <w:tcW w:w="870" w:type="dxa"/>
            <w:vMerge/>
            <w:tcBorders>
              <w:left w:val="single" w:sz="6" w:space="0" w:color="auto"/>
              <w:right w:val="single" w:sz="4" w:space="0" w:color="auto"/>
            </w:tcBorders>
            <w:vAlign w:val="center"/>
            <w:hideMark/>
          </w:tcPr>
          <w:p w:rsidR="00B62C64" w:rsidRPr="00A222F2" w:rsidRDefault="00B62C64" w:rsidP="00710FE0">
            <w:pPr>
              <w:pStyle w:val="TAC"/>
              <w:rPr>
                <w:lang w:eastAsia="ja-JP"/>
              </w:rPr>
            </w:pPr>
          </w:p>
        </w:tc>
      </w:tr>
      <w:tr w:rsidR="00B62C64" w:rsidRPr="00A222F2" w:rsidTr="00710FE0">
        <w:trPr>
          <w:gridAfter w:val="1"/>
          <w:wAfter w:w="28" w:type="dxa"/>
          <w:trHeight w:val="325"/>
          <w:jc w:val="center"/>
        </w:trPr>
        <w:tc>
          <w:tcPr>
            <w:tcW w:w="1308" w:type="dxa"/>
            <w:vMerge w:val="restart"/>
            <w:tcBorders>
              <w:top w:val="single" w:sz="6" w:space="0" w:color="auto"/>
              <w:left w:val="single" w:sz="4" w:space="0" w:color="auto"/>
              <w:right w:val="single" w:sz="6" w:space="0" w:color="auto"/>
            </w:tcBorders>
            <w:vAlign w:val="center"/>
            <w:hideMark/>
          </w:tcPr>
          <w:p w:rsidR="00B62C64" w:rsidRPr="00A222F2" w:rsidRDefault="00B62C64" w:rsidP="00710FE0">
            <w:pPr>
              <w:pStyle w:val="TAC"/>
            </w:pPr>
            <w:r w:rsidRPr="00A222F2">
              <w:t>CA_257F</w:t>
            </w:r>
          </w:p>
        </w:tc>
        <w:tc>
          <w:tcPr>
            <w:tcW w:w="1505" w:type="dxa"/>
            <w:gridSpan w:val="2"/>
            <w:vMerge w:val="restart"/>
            <w:tcBorders>
              <w:top w:val="single" w:sz="6" w:space="0" w:color="auto"/>
              <w:left w:val="single" w:sz="6" w:space="0" w:color="auto"/>
              <w:right w:val="single" w:sz="6" w:space="0" w:color="auto"/>
            </w:tcBorders>
            <w:vAlign w:val="center"/>
          </w:tcPr>
          <w:p w:rsidR="00B62C64" w:rsidRPr="00A222F2" w:rsidRDefault="00B62C64" w:rsidP="00710FE0">
            <w:pPr>
              <w:pStyle w:val="TAC"/>
            </w:pPr>
          </w:p>
        </w:tc>
        <w:tc>
          <w:tcPr>
            <w:tcW w:w="715" w:type="dxa"/>
            <w:gridSpan w:val="2"/>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50</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200</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200</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200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118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650</w:t>
            </w:r>
          </w:p>
        </w:tc>
        <w:tc>
          <w:tcPr>
            <w:tcW w:w="596" w:type="dxa"/>
            <w:vMerge w:val="restart"/>
            <w:tcBorders>
              <w:top w:val="single" w:sz="6" w:space="0" w:color="auto"/>
              <w:left w:val="single" w:sz="6" w:space="0" w:color="auto"/>
              <w:right w:val="single" w:sz="6" w:space="0" w:color="auto"/>
            </w:tcBorders>
            <w:vAlign w:val="center"/>
            <w:hideMark/>
          </w:tcPr>
          <w:p w:rsidR="00B62C64" w:rsidRPr="00A222F2" w:rsidRDefault="00B62C64" w:rsidP="00710FE0">
            <w:pPr>
              <w:pStyle w:val="TAC"/>
            </w:pPr>
            <w:r w:rsidRPr="00A222F2">
              <w:t>0</w:t>
            </w:r>
          </w:p>
        </w:tc>
        <w:tc>
          <w:tcPr>
            <w:tcW w:w="870" w:type="dxa"/>
            <w:vMerge/>
            <w:tcBorders>
              <w:left w:val="single" w:sz="6" w:space="0" w:color="auto"/>
              <w:right w:val="single" w:sz="4" w:space="0" w:color="auto"/>
            </w:tcBorders>
            <w:vAlign w:val="center"/>
            <w:hideMark/>
          </w:tcPr>
          <w:p w:rsidR="00B62C64" w:rsidRPr="00A222F2" w:rsidRDefault="00B62C64" w:rsidP="00710FE0">
            <w:pPr>
              <w:pStyle w:val="TAC"/>
              <w:rPr>
                <w:lang w:eastAsia="ja-JP"/>
              </w:rPr>
            </w:pPr>
          </w:p>
        </w:tc>
      </w:tr>
      <w:tr w:rsidR="00B62C64" w:rsidRPr="00A222F2" w:rsidTr="00710FE0">
        <w:trPr>
          <w:gridAfter w:val="1"/>
          <w:wAfter w:w="28" w:type="dxa"/>
          <w:trHeight w:val="325"/>
          <w:jc w:val="center"/>
        </w:trPr>
        <w:tc>
          <w:tcPr>
            <w:tcW w:w="1308" w:type="dxa"/>
            <w:vMerge/>
            <w:tcBorders>
              <w:top w:val="single" w:sz="6" w:space="0" w:color="auto"/>
              <w:left w:val="single" w:sz="4" w:space="0" w:color="auto"/>
              <w:right w:val="single" w:sz="6" w:space="0" w:color="auto"/>
            </w:tcBorders>
            <w:vAlign w:val="center"/>
          </w:tcPr>
          <w:p w:rsidR="00B62C64" w:rsidRPr="00A222F2" w:rsidRDefault="00B62C64" w:rsidP="00710FE0">
            <w:pPr>
              <w:pStyle w:val="TAC"/>
            </w:pPr>
          </w:p>
        </w:tc>
        <w:tc>
          <w:tcPr>
            <w:tcW w:w="1505" w:type="dxa"/>
            <w:gridSpan w:val="2"/>
            <w:vMerge/>
            <w:tcBorders>
              <w:top w:val="single" w:sz="6" w:space="0" w:color="auto"/>
              <w:left w:val="single" w:sz="6" w:space="0" w:color="auto"/>
              <w:right w:val="single" w:sz="6" w:space="0" w:color="auto"/>
            </w:tcBorders>
            <w:vAlign w:val="center"/>
          </w:tcPr>
          <w:p w:rsidR="00B62C64" w:rsidRPr="00A222F2" w:rsidRDefault="00B62C64" w:rsidP="00710FE0">
            <w:pPr>
              <w:pStyle w:val="TAC"/>
            </w:pPr>
          </w:p>
        </w:tc>
        <w:tc>
          <w:tcPr>
            <w:tcW w:w="715" w:type="dxa"/>
            <w:gridSpan w:val="2"/>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r w:rsidRPr="00A222F2">
              <w:t>100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r w:rsidRPr="00A222F2">
              <w:t>200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lang w:eastAsia="ja-JP"/>
              </w:rPr>
            </w:pPr>
            <w:r w:rsidRPr="00A222F2">
              <w:rPr>
                <w:lang w:eastAsia="ja-JP"/>
              </w:rPr>
              <w:t>200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lang w:eastAsia="ja-JP"/>
              </w:rPr>
            </w:pPr>
            <w:r w:rsidRPr="00A222F2">
              <w:rPr>
                <w:lang w:eastAsia="ja-JP"/>
              </w:rPr>
              <w:t>200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r w:rsidRPr="00A222F2">
              <w:t>700</w:t>
            </w:r>
          </w:p>
        </w:tc>
        <w:tc>
          <w:tcPr>
            <w:tcW w:w="596" w:type="dxa"/>
            <w:vMerge/>
            <w:tcBorders>
              <w:top w:val="single" w:sz="6" w:space="0" w:color="auto"/>
              <w:left w:val="single" w:sz="6" w:space="0" w:color="auto"/>
              <w:right w:val="single" w:sz="6" w:space="0" w:color="auto"/>
            </w:tcBorders>
            <w:vAlign w:val="center"/>
          </w:tcPr>
          <w:p w:rsidR="00B62C64" w:rsidRPr="00A222F2" w:rsidRDefault="00B62C64" w:rsidP="00710FE0">
            <w:pPr>
              <w:pStyle w:val="TAC"/>
            </w:pPr>
          </w:p>
        </w:tc>
        <w:tc>
          <w:tcPr>
            <w:tcW w:w="870" w:type="dxa"/>
            <w:vMerge/>
            <w:tcBorders>
              <w:left w:val="single" w:sz="6" w:space="0" w:color="auto"/>
              <w:right w:val="single" w:sz="4" w:space="0" w:color="auto"/>
            </w:tcBorders>
            <w:vAlign w:val="center"/>
          </w:tcPr>
          <w:p w:rsidR="00B62C64" w:rsidRPr="00A222F2" w:rsidRDefault="00B62C64" w:rsidP="00710FE0">
            <w:pPr>
              <w:pStyle w:val="TAC"/>
              <w:rPr>
                <w:lang w:eastAsia="ja-JP"/>
              </w:rPr>
            </w:pPr>
          </w:p>
        </w:tc>
      </w:tr>
      <w:tr w:rsidR="00B62C64" w:rsidRPr="00A222F2" w:rsidTr="00710FE0">
        <w:trPr>
          <w:gridAfter w:val="1"/>
          <w:wAfter w:w="28" w:type="dxa"/>
          <w:trHeight w:val="325"/>
          <w:jc w:val="center"/>
        </w:trPr>
        <w:tc>
          <w:tcPr>
            <w:tcW w:w="1308" w:type="dxa"/>
            <w:vMerge/>
            <w:tcBorders>
              <w:left w:val="single" w:sz="4" w:space="0" w:color="auto"/>
              <w:bottom w:val="single" w:sz="6" w:space="0" w:color="auto"/>
              <w:right w:val="single" w:sz="6" w:space="0" w:color="auto"/>
            </w:tcBorders>
            <w:vAlign w:val="center"/>
          </w:tcPr>
          <w:p w:rsidR="00B62C64" w:rsidRPr="00A222F2" w:rsidRDefault="00B62C64" w:rsidP="00710FE0">
            <w:pPr>
              <w:pStyle w:val="TAC"/>
            </w:pPr>
          </w:p>
        </w:tc>
        <w:tc>
          <w:tcPr>
            <w:tcW w:w="1505" w:type="dxa"/>
            <w:gridSpan w:val="2"/>
            <w:vMerge/>
            <w:tcBorders>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15" w:type="dxa"/>
            <w:gridSpan w:val="2"/>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200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200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200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200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800</w:t>
            </w:r>
          </w:p>
        </w:tc>
        <w:tc>
          <w:tcPr>
            <w:tcW w:w="596" w:type="dxa"/>
            <w:vMerge/>
            <w:tcBorders>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870" w:type="dxa"/>
            <w:vMerge/>
            <w:tcBorders>
              <w:left w:val="single" w:sz="6" w:space="0" w:color="auto"/>
              <w:bottom w:val="single" w:sz="6" w:space="0" w:color="auto"/>
              <w:right w:val="single" w:sz="4" w:space="0" w:color="auto"/>
            </w:tcBorders>
            <w:vAlign w:val="center"/>
          </w:tcPr>
          <w:p w:rsidR="00B62C64" w:rsidRPr="00A222F2" w:rsidRDefault="00B62C64" w:rsidP="00710FE0">
            <w:pPr>
              <w:pStyle w:val="TAC"/>
              <w:rPr>
                <w:lang w:eastAsia="ja-JP"/>
              </w:rPr>
            </w:pPr>
          </w:p>
        </w:tc>
      </w:tr>
      <w:tr w:rsidR="00B62C64" w:rsidRPr="00A222F2" w:rsidTr="00710FE0">
        <w:trPr>
          <w:gridAfter w:val="1"/>
          <w:wAfter w:w="28" w:type="dxa"/>
          <w:trHeight w:val="325"/>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rsidR="00B62C64" w:rsidRPr="00A222F2" w:rsidRDefault="00B62C64" w:rsidP="00710FE0">
            <w:pPr>
              <w:pStyle w:val="TAC"/>
            </w:pPr>
            <w:r w:rsidRPr="00A222F2">
              <w:t>CA_257G</w:t>
            </w:r>
          </w:p>
        </w:tc>
        <w:tc>
          <w:tcPr>
            <w:tcW w:w="1505" w:type="dxa"/>
            <w:gridSpan w:val="2"/>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15" w:type="dxa"/>
            <w:gridSpan w:val="2"/>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100</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100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lang w:eastAsia="ja-JP"/>
              </w:rPr>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lang w:eastAsia="ja-JP"/>
              </w:rPr>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118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200</w:t>
            </w:r>
          </w:p>
        </w:tc>
        <w:tc>
          <w:tcPr>
            <w:tcW w:w="59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0</w:t>
            </w:r>
          </w:p>
        </w:tc>
        <w:tc>
          <w:tcPr>
            <w:tcW w:w="870" w:type="dxa"/>
            <w:vMerge w:val="restart"/>
            <w:tcBorders>
              <w:top w:val="single" w:sz="6" w:space="0" w:color="auto"/>
              <w:left w:val="single" w:sz="6" w:space="0" w:color="auto"/>
              <w:right w:val="single" w:sz="4" w:space="0" w:color="auto"/>
            </w:tcBorders>
            <w:vAlign w:val="center"/>
            <w:hideMark/>
          </w:tcPr>
          <w:p w:rsidR="00B62C64" w:rsidRPr="00A222F2" w:rsidRDefault="00B62C64" w:rsidP="00710FE0">
            <w:pPr>
              <w:pStyle w:val="TAC"/>
              <w:rPr>
                <w:lang w:eastAsia="ja-JP"/>
              </w:rPr>
            </w:pPr>
            <w:r w:rsidRPr="00A222F2">
              <w:rPr>
                <w:lang w:eastAsia="ja-JP"/>
              </w:rPr>
              <w:t>3</w:t>
            </w:r>
          </w:p>
          <w:p w:rsidR="00B62C64" w:rsidRPr="00A222F2" w:rsidRDefault="00B62C64" w:rsidP="00710FE0">
            <w:pPr>
              <w:pStyle w:val="TAC"/>
              <w:rPr>
                <w:lang w:eastAsia="ja-JP"/>
              </w:rPr>
            </w:pPr>
          </w:p>
        </w:tc>
      </w:tr>
      <w:tr w:rsidR="00B62C64" w:rsidRPr="00A222F2" w:rsidTr="00710FE0">
        <w:trPr>
          <w:gridAfter w:val="1"/>
          <w:wAfter w:w="28" w:type="dxa"/>
          <w:trHeight w:val="325"/>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rsidR="00B62C64" w:rsidRPr="00A222F2" w:rsidRDefault="00B62C64" w:rsidP="00710FE0">
            <w:pPr>
              <w:pStyle w:val="TAC"/>
            </w:pPr>
            <w:r w:rsidRPr="00A222F2">
              <w:t>CA_257H</w:t>
            </w:r>
          </w:p>
        </w:tc>
        <w:tc>
          <w:tcPr>
            <w:tcW w:w="1505" w:type="dxa"/>
            <w:gridSpan w:val="2"/>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15" w:type="dxa"/>
            <w:gridSpan w:val="2"/>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100</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100</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lang w:eastAsia="ja-JP"/>
              </w:rPr>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118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300</w:t>
            </w:r>
          </w:p>
        </w:tc>
        <w:tc>
          <w:tcPr>
            <w:tcW w:w="59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t>0</w:t>
            </w:r>
          </w:p>
        </w:tc>
        <w:tc>
          <w:tcPr>
            <w:tcW w:w="870" w:type="dxa"/>
            <w:vMerge/>
            <w:tcBorders>
              <w:left w:val="single" w:sz="6" w:space="0" w:color="auto"/>
              <w:right w:val="single" w:sz="4" w:space="0" w:color="auto"/>
            </w:tcBorders>
            <w:vAlign w:val="center"/>
            <w:hideMark/>
          </w:tcPr>
          <w:p w:rsidR="00B62C64" w:rsidRPr="00A222F2" w:rsidRDefault="00B62C64" w:rsidP="00710FE0">
            <w:pPr>
              <w:pStyle w:val="TAC"/>
              <w:rPr>
                <w:lang w:eastAsia="ja-JP"/>
              </w:rPr>
            </w:pPr>
          </w:p>
        </w:tc>
      </w:tr>
      <w:tr w:rsidR="00B62C64" w:rsidRPr="00A222F2" w:rsidTr="00710FE0">
        <w:trPr>
          <w:gridAfter w:val="1"/>
          <w:wAfter w:w="28" w:type="dxa"/>
          <w:trHeight w:val="325"/>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CA_257I</w:t>
            </w:r>
          </w:p>
        </w:tc>
        <w:tc>
          <w:tcPr>
            <w:tcW w:w="1505" w:type="dxa"/>
            <w:gridSpan w:val="2"/>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15" w:type="dxa"/>
            <w:gridSpan w:val="2"/>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118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400</w:t>
            </w:r>
          </w:p>
        </w:tc>
        <w:tc>
          <w:tcPr>
            <w:tcW w:w="59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0</w:t>
            </w:r>
          </w:p>
        </w:tc>
        <w:tc>
          <w:tcPr>
            <w:tcW w:w="870" w:type="dxa"/>
            <w:vMerge/>
            <w:tcBorders>
              <w:left w:val="single" w:sz="6" w:space="0" w:color="auto"/>
              <w:right w:val="single" w:sz="4" w:space="0" w:color="auto"/>
            </w:tcBorders>
            <w:vAlign w:val="center"/>
            <w:hideMark/>
          </w:tcPr>
          <w:p w:rsidR="00B62C64" w:rsidRPr="00A222F2" w:rsidRDefault="00B62C64" w:rsidP="00710FE0">
            <w:pPr>
              <w:pStyle w:val="TAC"/>
              <w:rPr>
                <w:lang w:eastAsia="ja-JP"/>
              </w:rPr>
            </w:pPr>
          </w:p>
        </w:tc>
      </w:tr>
      <w:tr w:rsidR="00B62C64" w:rsidRPr="00A222F2" w:rsidTr="00710FE0">
        <w:trPr>
          <w:gridAfter w:val="1"/>
          <w:wAfter w:w="28" w:type="dxa"/>
          <w:trHeight w:val="325"/>
          <w:jc w:val="center"/>
        </w:trPr>
        <w:tc>
          <w:tcPr>
            <w:tcW w:w="1308" w:type="dxa"/>
            <w:tcBorders>
              <w:top w:val="single" w:sz="6" w:space="0" w:color="auto"/>
              <w:left w:val="single" w:sz="4" w:space="0" w:color="auto"/>
              <w:right w:val="single" w:sz="6" w:space="0" w:color="auto"/>
            </w:tcBorders>
            <w:vAlign w:val="center"/>
            <w:hideMark/>
          </w:tcPr>
          <w:p w:rsidR="00B62C64" w:rsidRPr="00A222F2" w:rsidRDefault="00B62C64" w:rsidP="00710FE0">
            <w:pPr>
              <w:pStyle w:val="TAC"/>
            </w:pPr>
            <w:r w:rsidRPr="00A222F2">
              <w:t>CA_257J</w:t>
            </w:r>
          </w:p>
        </w:tc>
        <w:tc>
          <w:tcPr>
            <w:tcW w:w="1505" w:type="dxa"/>
            <w:gridSpan w:val="2"/>
            <w:tcBorders>
              <w:top w:val="single" w:sz="6" w:space="0" w:color="auto"/>
              <w:left w:val="single" w:sz="6" w:space="0" w:color="auto"/>
              <w:right w:val="single" w:sz="6" w:space="0" w:color="auto"/>
            </w:tcBorders>
            <w:vAlign w:val="center"/>
          </w:tcPr>
          <w:p w:rsidR="00B62C64" w:rsidRPr="00A222F2" w:rsidRDefault="00B62C64" w:rsidP="00710FE0">
            <w:pPr>
              <w:pStyle w:val="TAC"/>
            </w:pPr>
          </w:p>
        </w:tc>
        <w:tc>
          <w:tcPr>
            <w:tcW w:w="715" w:type="dxa"/>
            <w:gridSpan w:val="2"/>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118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pPr>
            <w:r w:rsidRPr="00A222F2">
              <w:rPr>
                <w:rFonts w:eastAsia="Yu Mincho" w:hint="eastAsia"/>
                <w:lang w:eastAsia="ja-JP"/>
              </w:rPr>
              <w:t>500</w:t>
            </w:r>
          </w:p>
        </w:tc>
        <w:tc>
          <w:tcPr>
            <w:tcW w:w="596" w:type="dxa"/>
            <w:tcBorders>
              <w:top w:val="single" w:sz="6" w:space="0" w:color="auto"/>
              <w:left w:val="single" w:sz="6" w:space="0" w:color="auto"/>
              <w:right w:val="single" w:sz="6" w:space="0" w:color="auto"/>
            </w:tcBorders>
            <w:vAlign w:val="center"/>
            <w:hideMark/>
          </w:tcPr>
          <w:p w:rsidR="00B62C64" w:rsidRPr="00A222F2" w:rsidRDefault="00B62C64" w:rsidP="00710FE0">
            <w:pPr>
              <w:pStyle w:val="TAC"/>
            </w:pPr>
            <w:r w:rsidRPr="00A222F2">
              <w:t>0</w:t>
            </w:r>
          </w:p>
        </w:tc>
        <w:tc>
          <w:tcPr>
            <w:tcW w:w="870" w:type="dxa"/>
            <w:vMerge/>
            <w:tcBorders>
              <w:left w:val="single" w:sz="6" w:space="0" w:color="auto"/>
              <w:right w:val="single" w:sz="4" w:space="0" w:color="auto"/>
            </w:tcBorders>
            <w:vAlign w:val="center"/>
            <w:hideMark/>
          </w:tcPr>
          <w:p w:rsidR="00B62C64" w:rsidRPr="00A222F2" w:rsidRDefault="00B62C64" w:rsidP="00710FE0">
            <w:pPr>
              <w:pStyle w:val="TAC"/>
              <w:rPr>
                <w:lang w:eastAsia="ja-JP"/>
              </w:rPr>
            </w:pPr>
          </w:p>
        </w:tc>
      </w:tr>
      <w:tr w:rsidR="00B62C64" w:rsidRPr="00A222F2" w:rsidTr="00710FE0">
        <w:trPr>
          <w:gridAfter w:val="1"/>
          <w:wAfter w:w="28" w:type="dxa"/>
          <w:trHeight w:val="325"/>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CA_257K</w:t>
            </w:r>
          </w:p>
        </w:tc>
        <w:tc>
          <w:tcPr>
            <w:tcW w:w="1505" w:type="dxa"/>
            <w:gridSpan w:val="2"/>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15" w:type="dxa"/>
            <w:gridSpan w:val="2"/>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p>
        </w:tc>
        <w:tc>
          <w:tcPr>
            <w:tcW w:w="118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600</w:t>
            </w:r>
          </w:p>
        </w:tc>
        <w:tc>
          <w:tcPr>
            <w:tcW w:w="596" w:type="dxa"/>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0</w:t>
            </w:r>
          </w:p>
        </w:tc>
        <w:tc>
          <w:tcPr>
            <w:tcW w:w="870" w:type="dxa"/>
            <w:vMerge/>
            <w:tcBorders>
              <w:left w:val="single" w:sz="6" w:space="0" w:color="auto"/>
              <w:right w:val="single" w:sz="4" w:space="0" w:color="auto"/>
            </w:tcBorders>
            <w:vAlign w:val="center"/>
            <w:hideMark/>
          </w:tcPr>
          <w:p w:rsidR="00B62C64" w:rsidRPr="00A222F2" w:rsidRDefault="00B62C64" w:rsidP="00710FE0">
            <w:pPr>
              <w:pStyle w:val="TAC"/>
              <w:rPr>
                <w:lang w:eastAsia="ja-JP"/>
              </w:rPr>
            </w:pPr>
          </w:p>
        </w:tc>
      </w:tr>
      <w:tr w:rsidR="00B62C64" w:rsidRPr="00A222F2" w:rsidTr="00710FE0">
        <w:trPr>
          <w:gridAfter w:val="1"/>
          <w:wAfter w:w="28" w:type="dxa"/>
          <w:trHeight w:val="325"/>
          <w:jc w:val="center"/>
        </w:trPr>
        <w:tc>
          <w:tcPr>
            <w:tcW w:w="1308" w:type="dxa"/>
            <w:tcBorders>
              <w:top w:val="single" w:sz="6" w:space="0" w:color="auto"/>
              <w:left w:val="single" w:sz="4" w:space="0" w:color="auto"/>
              <w:right w:val="single" w:sz="6" w:space="0" w:color="auto"/>
            </w:tcBorders>
            <w:vAlign w:val="center"/>
            <w:hideMark/>
          </w:tcPr>
          <w:p w:rsidR="00B62C64" w:rsidRPr="00A222F2" w:rsidRDefault="00B62C64" w:rsidP="00710FE0">
            <w:pPr>
              <w:pStyle w:val="TAC"/>
            </w:pPr>
            <w:r w:rsidRPr="00A222F2">
              <w:t>CA_257L</w:t>
            </w:r>
          </w:p>
        </w:tc>
        <w:tc>
          <w:tcPr>
            <w:tcW w:w="1505" w:type="dxa"/>
            <w:gridSpan w:val="2"/>
            <w:tcBorders>
              <w:top w:val="single" w:sz="6" w:space="0" w:color="auto"/>
              <w:left w:val="single" w:sz="6" w:space="0" w:color="auto"/>
              <w:right w:val="single" w:sz="6" w:space="0" w:color="auto"/>
            </w:tcBorders>
            <w:vAlign w:val="center"/>
          </w:tcPr>
          <w:p w:rsidR="00B62C64" w:rsidRPr="00A222F2" w:rsidRDefault="00B62C64" w:rsidP="00710FE0">
            <w:pPr>
              <w:pStyle w:val="TAC"/>
            </w:pPr>
          </w:p>
        </w:tc>
        <w:tc>
          <w:tcPr>
            <w:tcW w:w="715" w:type="dxa"/>
            <w:gridSpan w:val="2"/>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r w:rsidRPr="00A222F2">
              <w:t>100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lang w:eastAsia="ja-JP"/>
              </w:rPr>
            </w:pPr>
            <w:r w:rsidRPr="00A222F2">
              <w:rPr>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lang w:eastAsia="ja-JP"/>
              </w:rPr>
            </w:pPr>
            <w:r w:rsidRPr="00A222F2">
              <w:rPr>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lang w:eastAsia="ja-JP"/>
              </w:rPr>
            </w:pPr>
            <w:r w:rsidRPr="00A222F2">
              <w:rPr>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lang w:eastAsia="ja-JP"/>
              </w:rPr>
            </w:pPr>
            <w:r w:rsidRPr="00A222F2">
              <w:rPr>
                <w:lang w:eastAsia="ja-JP"/>
              </w:rPr>
              <w:t>100</w:t>
            </w:r>
          </w:p>
        </w:tc>
        <w:tc>
          <w:tcPr>
            <w:tcW w:w="70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lang w:eastAsia="ja-JP"/>
              </w:rPr>
            </w:pPr>
          </w:p>
        </w:tc>
        <w:tc>
          <w:tcPr>
            <w:tcW w:w="1186"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rPr>
                <w:rFonts w:eastAsia="Yu Mincho"/>
                <w:lang w:eastAsia="ja-JP"/>
              </w:rPr>
            </w:pPr>
            <w:r w:rsidRPr="00A222F2">
              <w:rPr>
                <w:rFonts w:eastAsia="Yu Mincho" w:hint="eastAsia"/>
                <w:lang w:eastAsia="ja-JP"/>
              </w:rPr>
              <w:t>700</w:t>
            </w:r>
          </w:p>
        </w:tc>
        <w:tc>
          <w:tcPr>
            <w:tcW w:w="596" w:type="dxa"/>
            <w:tcBorders>
              <w:top w:val="single" w:sz="6" w:space="0" w:color="auto"/>
              <w:left w:val="single" w:sz="6" w:space="0" w:color="auto"/>
              <w:right w:val="single" w:sz="6" w:space="0" w:color="auto"/>
            </w:tcBorders>
            <w:vAlign w:val="center"/>
            <w:hideMark/>
          </w:tcPr>
          <w:p w:rsidR="00B62C64" w:rsidRPr="00A222F2" w:rsidRDefault="00B62C64" w:rsidP="00710FE0">
            <w:pPr>
              <w:pStyle w:val="TAC"/>
            </w:pPr>
            <w:r w:rsidRPr="00A222F2">
              <w:t>0</w:t>
            </w:r>
          </w:p>
        </w:tc>
        <w:tc>
          <w:tcPr>
            <w:tcW w:w="870" w:type="dxa"/>
            <w:vMerge/>
            <w:tcBorders>
              <w:left w:val="single" w:sz="6" w:space="0" w:color="auto"/>
              <w:right w:val="single" w:sz="4" w:space="0" w:color="auto"/>
            </w:tcBorders>
            <w:vAlign w:val="center"/>
            <w:hideMark/>
          </w:tcPr>
          <w:p w:rsidR="00B62C64" w:rsidRPr="00A222F2" w:rsidRDefault="00B62C64" w:rsidP="00710FE0">
            <w:pPr>
              <w:pStyle w:val="TAC"/>
              <w:rPr>
                <w:lang w:eastAsia="ja-JP"/>
              </w:rPr>
            </w:pPr>
          </w:p>
        </w:tc>
      </w:tr>
      <w:tr w:rsidR="00B62C64" w:rsidRPr="00A222F2" w:rsidTr="00710FE0">
        <w:trPr>
          <w:gridAfter w:val="1"/>
          <w:wAfter w:w="28" w:type="dxa"/>
          <w:trHeight w:val="325"/>
          <w:jc w:val="center"/>
        </w:trPr>
        <w:tc>
          <w:tcPr>
            <w:tcW w:w="1308" w:type="dxa"/>
            <w:tcBorders>
              <w:top w:val="single" w:sz="6" w:space="0" w:color="auto"/>
              <w:left w:val="single" w:sz="4" w:space="0" w:color="auto"/>
              <w:bottom w:val="single" w:sz="4"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CA_257M</w:t>
            </w:r>
          </w:p>
        </w:tc>
        <w:tc>
          <w:tcPr>
            <w:tcW w:w="1505" w:type="dxa"/>
            <w:gridSpan w:val="2"/>
            <w:tcBorders>
              <w:top w:val="single" w:sz="6" w:space="0" w:color="auto"/>
              <w:left w:val="single" w:sz="6" w:space="0" w:color="auto"/>
              <w:bottom w:val="single" w:sz="4" w:space="0" w:color="auto"/>
              <w:right w:val="single" w:sz="6" w:space="0" w:color="auto"/>
            </w:tcBorders>
            <w:vAlign w:val="center"/>
          </w:tcPr>
          <w:p w:rsidR="00B62C64" w:rsidRPr="00A222F2" w:rsidRDefault="00B62C64" w:rsidP="00710FE0">
            <w:pPr>
              <w:pStyle w:val="TAC"/>
            </w:pPr>
          </w:p>
        </w:tc>
        <w:tc>
          <w:tcPr>
            <w:tcW w:w="715" w:type="dxa"/>
            <w:gridSpan w:val="2"/>
            <w:tcBorders>
              <w:top w:val="single" w:sz="6" w:space="0" w:color="auto"/>
              <w:left w:val="single" w:sz="6" w:space="0" w:color="auto"/>
              <w:bottom w:val="single" w:sz="4"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100</w:t>
            </w:r>
          </w:p>
        </w:tc>
        <w:tc>
          <w:tcPr>
            <w:tcW w:w="706" w:type="dxa"/>
            <w:tcBorders>
              <w:top w:val="single" w:sz="6" w:space="0" w:color="auto"/>
              <w:left w:val="single" w:sz="6" w:space="0" w:color="auto"/>
              <w:bottom w:val="single" w:sz="4"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100</w:t>
            </w:r>
          </w:p>
        </w:tc>
        <w:tc>
          <w:tcPr>
            <w:tcW w:w="706" w:type="dxa"/>
            <w:tcBorders>
              <w:top w:val="single" w:sz="6" w:space="0" w:color="auto"/>
              <w:left w:val="single" w:sz="6" w:space="0" w:color="auto"/>
              <w:bottom w:val="single" w:sz="4"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100</w:t>
            </w:r>
          </w:p>
        </w:tc>
        <w:tc>
          <w:tcPr>
            <w:tcW w:w="706" w:type="dxa"/>
            <w:tcBorders>
              <w:top w:val="single" w:sz="6" w:space="0" w:color="auto"/>
              <w:left w:val="single" w:sz="6" w:space="0" w:color="auto"/>
              <w:bottom w:val="single" w:sz="4"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100</w:t>
            </w:r>
          </w:p>
        </w:tc>
        <w:tc>
          <w:tcPr>
            <w:tcW w:w="706" w:type="dxa"/>
            <w:tcBorders>
              <w:top w:val="single" w:sz="6" w:space="0" w:color="auto"/>
              <w:left w:val="single" w:sz="6" w:space="0" w:color="auto"/>
              <w:bottom w:val="single" w:sz="4"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100</w:t>
            </w:r>
          </w:p>
        </w:tc>
        <w:tc>
          <w:tcPr>
            <w:tcW w:w="706" w:type="dxa"/>
            <w:tcBorders>
              <w:top w:val="single" w:sz="6" w:space="0" w:color="auto"/>
              <w:left w:val="single" w:sz="6" w:space="0" w:color="auto"/>
              <w:bottom w:val="single" w:sz="4"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100</w:t>
            </w:r>
          </w:p>
        </w:tc>
        <w:tc>
          <w:tcPr>
            <w:tcW w:w="706" w:type="dxa"/>
            <w:tcBorders>
              <w:top w:val="single" w:sz="6" w:space="0" w:color="auto"/>
              <w:left w:val="single" w:sz="6" w:space="0" w:color="auto"/>
              <w:bottom w:val="single" w:sz="4"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100</w:t>
            </w:r>
          </w:p>
        </w:tc>
        <w:tc>
          <w:tcPr>
            <w:tcW w:w="706" w:type="dxa"/>
            <w:tcBorders>
              <w:top w:val="single" w:sz="6" w:space="0" w:color="auto"/>
              <w:left w:val="single" w:sz="6" w:space="0" w:color="auto"/>
              <w:bottom w:val="single" w:sz="4"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100</w:t>
            </w:r>
          </w:p>
        </w:tc>
        <w:tc>
          <w:tcPr>
            <w:tcW w:w="1186" w:type="dxa"/>
            <w:tcBorders>
              <w:top w:val="single" w:sz="6" w:space="0" w:color="auto"/>
              <w:left w:val="single" w:sz="6" w:space="0" w:color="auto"/>
              <w:bottom w:val="single" w:sz="4"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800</w:t>
            </w:r>
          </w:p>
        </w:tc>
        <w:tc>
          <w:tcPr>
            <w:tcW w:w="596" w:type="dxa"/>
            <w:tcBorders>
              <w:top w:val="single" w:sz="6" w:space="0" w:color="auto"/>
              <w:left w:val="single" w:sz="6" w:space="0" w:color="auto"/>
              <w:bottom w:val="single" w:sz="4" w:space="0" w:color="auto"/>
              <w:right w:val="single" w:sz="6" w:space="0" w:color="auto"/>
            </w:tcBorders>
            <w:vAlign w:val="center"/>
            <w:hideMark/>
          </w:tcPr>
          <w:p w:rsidR="00B62C64" w:rsidRPr="00A222F2" w:rsidRDefault="00B62C64" w:rsidP="00710FE0">
            <w:pPr>
              <w:pStyle w:val="TAC"/>
              <w:rPr>
                <w:lang w:eastAsia="ja-JP"/>
              </w:rPr>
            </w:pPr>
            <w:r w:rsidRPr="00A222F2">
              <w:rPr>
                <w:lang w:eastAsia="ja-JP"/>
              </w:rPr>
              <w:t>0</w:t>
            </w:r>
          </w:p>
        </w:tc>
        <w:tc>
          <w:tcPr>
            <w:tcW w:w="870" w:type="dxa"/>
            <w:vMerge/>
            <w:tcBorders>
              <w:left w:val="single" w:sz="6" w:space="0" w:color="auto"/>
              <w:bottom w:val="single" w:sz="4" w:space="0" w:color="auto"/>
              <w:right w:val="single" w:sz="4" w:space="0" w:color="auto"/>
            </w:tcBorders>
            <w:vAlign w:val="center"/>
            <w:hideMark/>
          </w:tcPr>
          <w:p w:rsidR="00B62C64" w:rsidRPr="00A222F2" w:rsidRDefault="00B62C64" w:rsidP="00710FE0">
            <w:pPr>
              <w:pStyle w:val="TAC"/>
              <w:rPr>
                <w:lang w:eastAsia="ja-JP"/>
              </w:rPr>
            </w:pPr>
          </w:p>
        </w:tc>
      </w:tr>
    </w:tbl>
    <w:p w:rsidR="00B62C64" w:rsidRPr="00A222F2" w:rsidRDefault="00B62C64" w:rsidP="00B62C64">
      <w:pPr>
        <w:pStyle w:val="TH"/>
        <w:rPr>
          <w:lang w:eastAsia="ja-JP"/>
        </w:rPr>
      </w:pPr>
    </w:p>
    <w:tbl>
      <w:tblPr>
        <w:tblW w:w="112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19"/>
        <w:gridCol w:w="1416"/>
        <w:gridCol w:w="684"/>
        <w:gridCol w:w="683"/>
        <w:gridCol w:w="684"/>
        <w:gridCol w:w="684"/>
        <w:gridCol w:w="685"/>
        <w:gridCol w:w="684"/>
        <w:gridCol w:w="685"/>
        <w:gridCol w:w="694"/>
        <w:gridCol w:w="1370"/>
        <w:gridCol w:w="825"/>
        <w:gridCol w:w="826"/>
        <w:gridCol w:w="6"/>
      </w:tblGrid>
      <w:tr w:rsidR="00B62C64" w:rsidRPr="00A222F2" w:rsidDel="008A705C" w:rsidTr="00710FE0">
        <w:trPr>
          <w:trHeight w:val="17"/>
          <w:jc w:val="center"/>
          <w:del w:id="2756" w:author="ZTE-Ma Zhifeng" w:date="2018-10-30T11:51:00Z"/>
        </w:trPr>
        <w:tc>
          <w:tcPr>
            <w:tcW w:w="1319" w:type="dxa"/>
          </w:tcPr>
          <w:p w:rsidR="00B62C64" w:rsidRPr="00A222F2" w:rsidDel="008A705C" w:rsidRDefault="00B62C64" w:rsidP="00710FE0">
            <w:pPr>
              <w:pStyle w:val="TAC"/>
              <w:rPr>
                <w:del w:id="2757" w:author="ZTE-Ma Zhifeng" w:date="2018-10-30T11:51:00Z"/>
                <w:lang w:val="en-US"/>
              </w:rPr>
            </w:pPr>
            <w:bookmarkStart w:id="2758" w:name="_Hlk510197169"/>
          </w:p>
        </w:tc>
        <w:tc>
          <w:tcPr>
            <w:tcW w:w="1416" w:type="dxa"/>
          </w:tcPr>
          <w:p w:rsidR="00B62C64" w:rsidRPr="00A222F2" w:rsidDel="008A705C" w:rsidRDefault="00B62C64" w:rsidP="00710FE0">
            <w:pPr>
              <w:pStyle w:val="TAC"/>
              <w:rPr>
                <w:del w:id="2759" w:author="ZTE-Ma Zhifeng" w:date="2018-10-30T11:51:00Z"/>
                <w:lang w:val="en-US"/>
              </w:rPr>
            </w:pPr>
          </w:p>
        </w:tc>
        <w:tc>
          <w:tcPr>
            <w:tcW w:w="8510" w:type="dxa"/>
            <w:gridSpan w:val="12"/>
          </w:tcPr>
          <w:p w:rsidR="00B62C64" w:rsidRPr="00A222F2" w:rsidDel="008A705C" w:rsidRDefault="00B62C64" w:rsidP="00710FE0">
            <w:pPr>
              <w:pStyle w:val="TAH"/>
              <w:rPr>
                <w:del w:id="2760" w:author="ZTE-Ma Zhifeng" w:date="2018-10-30T11:51:00Z"/>
                <w:lang w:val="en-US"/>
              </w:rPr>
            </w:pPr>
            <w:del w:id="2761" w:author="ZTE-Ma Zhifeng" w:date="2018-10-30T11:51:00Z">
              <w:r w:rsidRPr="00A222F2" w:rsidDel="008A705C">
                <w:rPr>
                  <w:lang w:val="en-US"/>
                </w:rPr>
                <w:delText>E-UTRA CA configuration / Bandwidth combination set</w:delText>
              </w:r>
            </w:del>
          </w:p>
        </w:tc>
      </w:tr>
      <w:tr w:rsidR="00B62C64" w:rsidRPr="00A222F2" w:rsidDel="008A705C" w:rsidTr="00710FE0">
        <w:trPr>
          <w:trHeight w:val="17"/>
          <w:jc w:val="center"/>
          <w:del w:id="2762" w:author="ZTE-Ma Zhifeng" w:date="2018-10-30T11:51:00Z"/>
        </w:trPr>
        <w:tc>
          <w:tcPr>
            <w:tcW w:w="1319" w:type="dxa"/>
            <w:vMerge w:val="restart"/>
            <w:vAlign w:val="center"/>
          </w:tcPr>
          <w:p w:rsidR="00B62C64" w:rsidRPr="00A222F2" w:rsidDel="008A705C" w:rsidRDefault="00B62C64" w:rsidP="00710FE0">
            <w:pPr>
              <w:pStyle w:val="TAH"/>
              <w:rPr>
                <w:del w:id="2763" w:author="ZTE-Ma Zhifeng" w:date="2018-10-30T11:51:00Z"/>
              </w:rPr>
            </w:pPr>
            <w:del w:id="2764" w:author="ZTE-Ma Zhifeng" w:date="2018-10-30T11:51:00Z">
              <w:r w:rsidRPr="00A222F2" w:rsidDel="008A705C">
                <w:delText>NR CA configuration</w:delText>
              </w:r>
            </w:del>
          </w:p>
        </w:tc>
        <w:tc>
          <w:tcPr>
            <w:tcW w:w="1416" w:type="dxa"/>
            <w:vMerge w:val="restart"/>
            <w:vAlign w:val="center"/>
          </w:tcPr>
          <w:p w:rsidR="00B62C64" w:rsidRPr="00A222F2" w:rsidDel="008A705C" w:rsidRDefault="00B62C64" w:rsidP="00710FE0">
            <w:pPr>
              <w:pStyle w:val="TAH"/>
              <w:rPr>
                <w:del w:id="2765" w:author="ZTE-Ma Zhifeng" w:date="2018-10-30T11:51:00Z"/>
              </w:rPr>
            </w:pPr>
            <w:del w:id="2766" w:author="ZTE-Ma Zhifeng" w:date="2018-10-30T11:51:00Z">
              <w:r w:rsidRPr="00A222F2" w:rsidDel="008A705C">
                <w:delText>Uplink CA configurations</w:delText>
              </w:r>
            </w:del>
          </w:p>
        </w:tc>
        <w:tc>
          <w:tcPr>
            <w:tcW w:w="5483" w:type="dxa"/>
            <w:gridSpan w:val="8"/>
          </w:tcPr>
          <w:p w:rsidR="00B62C64" w:rsidRPr="00A222F2" w:rsidDel="008A705C" w:rsidRDefault="00B62C64" w:rsidP="00710FE0">
            <w:pPr>
              <w:pStyle w:val="TAH"/>
              <w:rPr>
                <w:del w:id="2767" w:author="ZTE-Ma Zhifeng" w:date="2018-10-30T11:51:00Z"/>
                <w:lang w:val="en-US"/>
              </w:rPr>
            </w:pPr>
            <w:del w:id="2768" w:author="ZTE-Ma Zhifeng" w:date="2018-10-30T11:51:00Z">
              <w:r w:rsidRPr="00A222F2" w:rsidDel="008A705C">
                <w:rPr>
                  <w:lang w:val="en-US"/>
                </w:rPr>
                <w:delText>Component carriers in order of increasing carrier frequency</w:delText>
              </w:r>
            </w:del>
          </w:p>
        </w:tc>
        <w:tc>
          <w:tcPr>
            <w:tcW w:w="1370" w:type="dxa"/>
            <w:vMerge w:val="restart"/>
            <w:vAlign w:val="center"/>
          </w:tcPr>
          <w:p w:rsidR="00B62C64" w:rsidRPr="00A222F2" w:rsidDel="008A705C" w:rsidRDefault="00B62C64" w:rsidP="00710FE0">
            <w:pPr>
              <w:pStyle w:val="TAH"/>
              <w:rPr>
                <w:del w:id="2769" w:author="ZTE-Ma Zhifeng" w:date="2018-10-30T11:51:00Z"/>
              </w:rPr>
            </w:pPr>
            <w:del w:id="2770" w:author="ZTE-Ma Zhifeng" w:date="2018-10-30T11:51:00Z">
              <w:r w:rsidRPr="00A222F2" w:rsidDel="008A705C">
                <w:delText xml:space="preserve">Maximum aggregated </w:delText>
              </w:r>
              <w:r w:rsidRPr="00A222F2" w:rsidDel="008A705C">
                <w:br/>
                <w:delText>BW (MHz)</w:delText>
              </w:r>
            </w:del>
          </w:p>
        </w:tc>
        <w:tc>
          <w:tcPr>
            <w:tcW w:w="825" w:type="dxa"/>
            <w:vMerge w:val="restart"/>
            <w:vAlign w:val="center"/>
          </w:tcPr>
          <w:p w:rsidR="00B62C64" w:rsidRPr="00A222F2" w:rsidDel="008A705C" w:rsidRDefault="00B62C64" w:rsidP="00710FE0">
            <w:pPr>
              <w:pStyle w:val="TAH"/>
              <w:rPr>
                <w:del w:id="2771" w:author="ZTE-Ma Zhifeng" w:date="2018-10-30T11:51:00Z"/>
              </w:rPr>
            </w:pPr>
            <w:del w:id="2772" w:author="ZTE-Ma Zhifeng" w:date="2018-10-30T11:51:00Z">
              <w:r w:rsidRPr="00A222F2" w:rsidDel="008A705C">
                <w:delText>BCS</w:delText>
              </w:r>
            </w:del>
          </w:p>
        </w:tc>
        <w:tc>
          <w:tcPr>
            <w:tcW w:w="832" w:type="dxa"/>
            <w:gridSpan w:val="2"/>
          </w:tcPr>
          <w:p w:rsidR="00B62C64" w:rsidRPr="00A222F2" w:rsidDel="008A705C" w:rsidRDefault="00B62C64" w:rsidP="00710FE0">
            <w:pPr>
              <w:pStyle w:val="TAH"/>
              <w:rPr>
                <w:del w:id="2773" w:author="ZTE-Ma Zhifeng" w:date="2018-10-30T11:51:00Z"/>
              </w:rPr>
            </w:pPr>
            <w:del w:id="2774" w:author="ZTE-Ma Zhifeng" w:date="2018-10-30T11:51:00Z">
              <w:r w:rsidRPr="00A222F2" w:rsidDel="008A705C">
                <w:delText>Fallback group</w:delText>
              </w:r>
            </w:del>
          </w:p>
        </w:tc>
      </w:tr>
      <w:tr w:rsidR="00B62C64" w:rsidRPr="00A222F2" w:rsidDel="008A705C" w:rsidTr="00710FE0">
        <w:trPr>
          <w:gridAfter w:val="1"/>
          <w:wAfter w:w="6" w:type="dxa"/>
          <w:trHeight w:val="17"/>
          <w:jc w:val="center"/>
          <w:del w:id="2775" w:author="ZTE-Ma Zhifeng" w:date="2018-10-30T11:51:00Z"/>
        </w:trPr>
        <w:tc>
          <w:tcPr>
            <w:tcW w:w="1319" w:type="dxa"/>
            <w:vMerge/>
            <w:vAlign w:val="center"/>
          </w:tcPr>
          <w:p w:rsidR="00B62C64" w:rsidRPr="00A222F2" w:rsidDel="008A705C" w:rsidRDefault="00B62C64" w:rsidP="00710FE0">
            <w:pPr>
              <w:pStyle w:val="TAH"/>
              <w:rPr>
                <w:del w:id="2776" w:author="ZTE-Ma Zhifeng" w:date="2018-10-30T11:51:00Z"/>
              </w:rPr>
            </w:pPr>
          </w:p>
        </w:tc>
        <w:tc>
          <w:tcPr>
            <w:tcW w:w="1416" w:type="dxa"/>
            <w:vMerge/>
          </w:tcPr>
          <w:p w:rsidR="00B62C64" w:rsidRPr="00A222F2" w:rsidDel="008A705C" w:rsidRDefault="00B62C64" w:rsidP="00710FE0">
            <w:pPr>
              <w:pStyle w:val="TAH"/>
              <w:rPr>
                <w:del w:id="2777" w:author="ZTE-Ma Zhifeng" w:date="2018-10-30T11:51:00Z"/>
              </w:rPr>
            </w:pPr>
          </w:p>
        </w:tc>
        <w:tc>
          <w:tcPr>
            <w:tcW w:w="684" w:type="dxa"/>
            <w:shd w:val="clear" w:color="auto" w:fill="auto"/>
            <w:vAlign w:val="center"/>
          </w:tcPr>
          <w:p w:rsidR="00B62C64" w:rsidRPr="00A222F2" w:rsidDel="008A705C" w:rsidRDefault="00B62C64" w:rsidP="00710FE0">
            <w:pPr>
              <w:pStyle w:val="TAH"/>
              <w:rPr>
                <w:del w:id="2778" w:author="ZTE-Ma Zhifeng" w:date="2018-10-30T11:51:00Z"/>
              </w:rPr>
            </w:pPr>
            <w:del w:id="2779" w:author="ZTE-Ma Zhifeng" w:date="2018-10-30T11:51:00Z">
              <w:r w:rsidRPr="00A222F2" w:rsidDel="008A705C">
                <w:delText>CBW (MHz)</w:delText>
              </w:r>
            </w:del>
          </w:p>
        </w:tc>
        <w:tc>
          <w:tcPr>
            <w:tcW w:w="683" w:type="dxa"/>
            <w:shd w:val="clear" w:color="auto" w:fill="auto"/>
            <w:vAlign w:val="center"/>
          </w:tcPr>
          <w:p w:rsidR="00B62C64" w:rsidRPr="00A222F2" w:rsidDel="008A705C" w:rsidRDefault="00B62C64" w:rsidP="00710FE0">
            <w:pPr>
              <w:pStyle w:val="TAH"/>
              <w:rPr>
                <w:del w:id="2780" w:author="ZTE-Ma Zhifeng" w:date="2018-10-30T11:51:00Z"/>
              </w:rPr>
            </w:pPr>
            <w:del w:id="2781" w:author="ZTE-Ma Zhifeng" w:date="2018-10-30T11:51:00Z">
              <w:r w:rsidRPr="00A222F2" w:rsidDel="008A705C">
                <w:delText>CBW (MHz)</w:delText>
              </w:r>
            </w:del>
          </w:p>
        </w:tc>
        <w:tc>
          <w:tcPr>
            <w:tcW w:w="684" w:type="dxa"/>
            <w:vAlign w:val="center"/>
          </w:tcPr>
          <w:p w:rsidR="00B62C64" w:rsidRPr="00A222F2" w:rsidDel="008A705C" w:rsidRDefault="00B62C64" w:rsidP="00710FE0">
            <w:pPr>
              <w:pStyle w:val="TAH"/>
              <w:rPr>
                <w:del w:id="2782" w:author="ZTE-Ma Zhifeng" w:date="2018-10-30T11:51:00Z"/>
              </w:rPr>
            </w:pPr>
            <w:del w:id="2783" w:author="ZTE-Ma Zhifeng" w:date="2018-10-30T11:51:00Z">
              <w:r w:rsidRPr="00A222F2" w:rsidDel="008A705C">
                <w:delText>CBW (MHz)</w:delText>
              </w:r>
            </w:del>
          </w:p>
        </w:tc>
        <w:tc>
          <w:tcPr>
            <w:tcW w:w="684" w:type="dxa"/>
            <w:vAlign w:val="center"/>
          </w:tcPr>
          <w:p w:rsidR="00B62C64" w:rsidRPr="00A222F2" w:rsidDel="008A705C" w:rsidRDefault="00B62C64" w:rsidP="00710FE0">
            <w:pPr>
              <w:pStyle w:val="TAH"/>
              <w:rPr>
                <w:del w:id="2784" w:author="ZTE-Ma Zhifeng" w:date="2018-10-30T11:51:00Z"/>
              </w:rPr>
            </w:pPr>
            <w:del w:id="2785" w:author="ZTE-Ma Zhifeng" w:date="2018-10-30T11:51:00Z">
              <w:r w:rsidRPr="00A222F2" w:rsidDel="008A705C">
                <w:delText>CBW (MHz)</w:delText>
              </w:r>
            </w:del>
          </w:p>
        </w:tc>
        <w:tc>
          <w:tcPr>
            <w:tcW w:w="685" w:type="dxa"/>
            <w:vAlign w:val="center"/>
          </w:tcPr>
          <w:p w:rsidR="00B62C64" w:rsidRPr="00A222F2" w:rsidDel="008A705C" w:rsidRDefault="00B62C64" w:rsidP="00710FE0">
            <w:pPr>
              <w:pStyle w:val="TAH"/>
              <w:rPr>
                <w:del w:id="2786" w:author="ZTE-Ma Zhifeng" w:date="2018-10-30T11:51:00Z"/>
              </w:rPr>
            </w:pPr>
            <w:del w:id="2787" w:author="ZTE-Ma Zhifeng" w:date="2018-10-30T11:51:00Z">
              <w:r w:rsidRPr="00A222F2" w:rsidDel="008A705C">
                <w:delText>CBW (MHz)</w:delText>
              </w:r>
            </w:del>
          </w:p>
        </w:tc>
        <w:tc>
          <w:tcPr>
            <w:tcW w:w="684" w:type="dxa"/>
            <w:vAlign w:val="center"/>
          </w:tcPr>
          <w:p w:rsidR="00B62C64" w:rsidRPr="00A222F2" w:rsidDel="008A705C" w:rsidRDefault="00B62C64" w:rsidP="00710FE0">
            <w:pPr>
              <w:pStyle w:val="TAH"/>
              <w:rPr>
                <w:del w:id="2788" w:author="ZTE-Ma Zhifeng" w:date="2018-10-30T11:51:00Z"/>
              </w:rPr>
            </w:pPr>
            <w:del w:id="2789" w:author="ZTE-Ma Zhifeng" w:date="2018-10-30T11:51:00Z">
              <w:r w:rsidRPr="00A222F2" w:rsidDel="008A705C">
                <w:delText>CBW (MHz)</w:delText>
              </w:r>
            </w:del>
          </w:p>
        </w:tc>
        <w:tc>
          <w:tcPr>
            <w:tcW w:w="685" w:type="dxa"/>
            <w:vAlign w:val="center"/>
          </w:tcPr>
          <w:p w:rsidR="00B62C64" w:rsidRPr="00A222F2" w:rsidDel="008A705C" w:rsidRDefault="00B62C64" w:rsidP="00710FE0">
            <w:pPr>
              <w:pStyle w:val="TAH"/>
              <w:rPr>
                <w:del w:id="2790" w:author="ZTE-Ma Zhifeng" w:date="2018-10-30T11:51:00Z"/>
              </w:rPr>
            </w:pPr>
            <w:del w:id="2791" w:author="ZTE-Ma Zhifeng" w:date="2018-10-30T11:51:00Z">
              <w:r w:rsidRPr="00A222F2" w:rsidDel="008A705C">
                <w:delText>CBW (MHz)</w:delText>
              </w:r>
            </w:del>
          </w:p>
        </w:tc>
        <w:tc>
          <w:tcPr>
            <w:tcW w:w="694" w:type="dxa"/>
            <w:vAlign w:val="center"/>
          </w:tcPr>
          <w:p w:rsidR="00B62C64" w:rsidRPr="00A222F2" w:rsidDel="008A705C" w:rsidRDefault="00B62C64" w:rsidP="00710FE0">
            <w:pPr>
              <w:pStyle w:val="TAH"/>
              <w:rPr>
                <w:del w:id="2792" w:author="ZTE-Ma Zhifeng" w:date="2018-10-30T11:51:00Z"/>
              </w:rPr>
            </w:pPr>
            <w:del w:id="2793" w:author="ZTE-Ma Zhifeng" w:date="2018-10-30T11:51:00Z">
              <w:r w:rsidRPr="00A222F2" w:rsidDel="008A705C">
                <w:delText>CBW (MHz)</w:delText>
              </w:r>
            </w:del>
          </w:p>
        </w:tc>
        <w:tc>
          <w:tcPr>
            <w:tcW w:w="1370" w:type="dxa"/>
            <w:vMerge/>
            <w:vAlign w:val="center"/>
          </w:tcPr>
          <w:p w:rsidR="00B62C64" w:rsidRPr="00A222F2" w:rsidDel="008A705C" w:rsidRDefault="00B62C64" w:rsidP="00710FE0">
            <w:pPr>
              <w:pStyle w:val="TAC"/>
              <w:rPr>
                <w:del w:id="2794" w:author="ZTE-Ma Zhifeng" w:date="2018-10-30T11:51:00Z"/>
                <w:b/>
                <w:bCs/>
                <w:szCs w:val="18"/>
              </w:rPr>
            </w:pPr>
          </w:p>
        </w:tc>
        <w:tc>
          <w:tcPr>
            <w:tcW w:w="825" w:type="dxa"/>
            <w:vMerge/>
            <w:vAlign w:val="center"/>
          </w:tcPr>
          <w:p w:rsidR="00B62C64" w:rsidRPr="00A222F2" w:rsidDel="008A705C" w:rsidRDefault="00B62C64" w:rsidP="00710FE0">
            <w:pPr>
              <w:pStyle w:val="TAC"/>
              <w:rPr>
                <w:del w:id="2795" w:author="ZTE-Ma Zhifeng" w:date="2018-10-30T11:51:00Z"/>
                <w:b/>
                <w:bCs/>
                <w:szCs w:val="18"/>
              </w:rPr>
            </w:pPr>
          </w:p>
        </w:tc>
        <w:tc>
          <w:tcPr>
            <w:tcW w:w="826" w:type="dxa"/>
          </w:tcPr>
          <w:p w:rsidR="00B62C64" w:rsidRPr="00A222F2" w:rsidDel="008A705C" w:rsidRDefault="00B62C64" w:rsidP="00710FE0">
            <w:pPr>
              <w:pStyle w:val="TAC"/>
              <w:rPr>
                <w:del w:id="2796" w:author="ZTE-Ma Zhifeng" w:date="2018-10-30T11:51:00Z"/>
                <w:b/>
                <w:bCs/>
                <w:szCs w:val="18"/>
              </w:rPr>
            </w:pPr>
          </w:p>
        </w:tc>
      </w:tr>
      <w:tr w:rsidR="00B62C64" w:rsidRPr="00A222F2" w:rsidDel="008A705C" w:rsidTr="00710FE0">
        <w:trPr>
          <w:gridAfter w:val="1"/>
          <w:wAfter w:w="6" w:type="dxa"/>
          <w:trHeight w:val="253"/>
          <w:jc w:val="center"/>
          <w:del w:id="2797" w:author="ZTE-Ma Zhifeng" w:date="2018-10-30T11:51:00Z"/>
        </w:trPr>
        <w:tc>
          <w:tcPr>
            <w:tcW w:w="1319" w:type="dxa"/>
            <w:vAlign w:val="center"/>
          </w:tcPr>
          <w:p w:rsidR="00B62C64" w:rsidRPr="00A222F2" w:rsidDel="008A705C" w:rsidRDefault="00B62C64" w:rsidP="00710FE0">
            <w:pPr>
              <w:pStyle w:val="TAC"/>
              <w:rPr>
                <w:del w:id="2798" w:author="ZTE-Ma Zhifeng" w:date="2018-10-30T11:51:00Z"/>
              </w:rPr>
            </w:pPr>
            <w:del w:id="2799" w:author="ZTE-Ma Zhifeng" w:date="2018-10-30T11:51:00Z">
              <w:r w:rsidRPr="00A222F2" w:rsidDel="008A705C">
                <w:delText>CA_257B</w:delText>
              </w:r>
            </w:del>
          </w:p>
        </w:tc>
        <w:tc>
          <w:tcPr>
            <w:tcW w:w="1416" w:type="dxa"/>
            <w:vAlign w:val="center"/>
          </w:tcPr>
          <w:p w:rsidR="00B62C64" w:rsidRPr="00A222F2" w:rsidDel="008A705C" w:rsidRDefault="00B62C64" w:rsidP="00710FE0">
            <w:pPr>
              <w:pStyle w:val="TAC"/>
              <w:rPr>
                <w:del w:id="2800" w:author="ZTE-Ma Zhifeng" w:date="2018-10-30T11:51:00Z"/>
              </w:rPr>
            </w:pPr>
          </w:p>
        </w:tc>
        <w:tc>
          <w:tcPr>
            <w:tcW w:w="684" w:type="dxa"/>
            <w:shd w:val="clear" w:color="auto" w:fill="auto"/>
            <w:vAlign w:val="center"/>
          </w:tcPr>
          <w:p w:rsidR="00B62C64" w:rsidRPr="00A222F2" w:rsidDel="008A705C" w:rsidRDefault="00B62C64" w:rsidP="00710FE0">
            <w:pPr>
              <w:pStyle w:val="TAC"/>
              <w:rPr>
                <w:del w:id="2801" w:author="ZTE-Ma Zhifeng" w:date="2018-10-30T11:51:00Z"/>
              </w:rPr>
            </w:pPr>
            <w:del w:id="2802" w:author="ZTE-Ma Zhifeng" w:date="2018-10-30T11:51:00Z">
              <w:r w:rsidRPr="00A222F2" w:rsidDel="008A705C">
                <w:delText>50, 100 , 200 ,400</w:delText>
              </w:r>
            </w:del>
          </w:p>
        </w:tc>
        <w:tc>
          <w:tcPr>
            <w:tcW w:w="683" w:type="dxa"/>
            <w:shd w:val="clear" w:color="auto" w:fill="auto"/>
            <w:vAlign w:val="center"/>
          </w:tcPr>
          <w:p w:rsidR="00B62C64" w:rsidRPr="00A222F2" w:rsidDel="008A705C" w:rsidRDefault="00B62C64" w:rsidP="00710FE0">
            <w:pPr>
              <w:pStyle w:val="TAC"/>
              <w:rPr>
                <w:del w:id="2803" w:author="ZTE-Ma Zhifeng" w:date="2018-10-30T11:51:00Z"/>
              </w:rPr>
            </w:pPr>
            <w:del w:id="2804" w:author="ZTE-Ma Zhifeng" w:date="2018-10-30T11:51:00Z">
              <w:r w:rsidRPr="00A222F2" w:rsidDel="008A705C">
                <w:delText>400</w:delText>
              </w:r>
            </w:del>
          </w:p>
        </w:tc>
        <w:tc>
          <w:tcPr>
            <w:tcW w:w="684" w:type="dxa"/>
          </w:tcPr>
          <w:p w:rsidR="00B62C64" w:rsidRPr="00A222F2" w:rsidDel="008A705C" w:rsidRDefault="00B62C64" w:rsidP="00710FE0">
            <w:pPr>
              <w:pStyle w:val="TAC"/>
              <w:rPr>
                <w:del w:id="2805" w:author="ZTE-Ma Zhifeng" w:date="2018-10-30T11:51:00Z"/>
              </w:rPr>
            </w:pPr>
          </w:p>
        </w:tc>
        <w:tc>
          <w:tcPr>
            <w:tcW w:w="684" w:type="dxa"/>
          </w:tcPr>
          <w:p w:rsidR="00B62C64" w:rsidRPr="00A222F2" w:rsidDel="008A705C" w:rsidRDefault="00B62C64" w:rsidP="00710FE0">
            <w:pPr>
              <w:pStyle w:val="TAC"/>
              <w:rPr>
                <w:del w:id="2806" w:author="ZTE-Ma Zhifeng" w:date="2018-10-30T11:51:00Z"/>
              </w:rPr>
            </w:pPr>
          </w:p>
        </w:tc>
        <w:tc>
          <w:tcPr>
            <w:tcW w:w="685" w:type="dxa"/>
          </w:tcPr>
          <w:p w:rsidR="00B62C64" w:rsidRPr="00A222F2" w:rsidDel="008A705C" w:rsidRDefault="00B62C64" w:rsidP="00710FE0">
            <w:pPr>
              <w:pStyle w:val="TAC"/>
              <w:rPr>
                <w:del w:id="2807" w:author="ZTE-Ma Zhifeng" w:date="2018-10-30T11:51:00Z"/>
              </w:rPr>
            </w:pPr>
          </w:p>
        </w:tc>
        <w:tc>
          <w:tcPr>
            <w:tcW w:w="684" w:type="dxa"/>
          </w:tcPr>
          <w:p w:rsidR="00B62C64" w:rsidRPr="00A222F2" w:rsidDel="008A705C" w:rsidRDefault="00B62C64" w:rsidP="00710FE0">
            <w:pPr>
              <w:pStyle w:val="TAC"/>
              <w:rPr>
                <w:del w:id="2808" w:author="ZTE-Ma Zhifeng" w:date="2018-10-30T11:51:00Z"/>
              </w:rPr>
            </w:pPr>
          </w:p>
        </w:tc>
        <w:tc>
          <w:tcPr>
            <w:tcW w:w="685" w:type="dxa"/>
          </w:tcPr>
          <w:p w:rsidR="00B62C64" w:rsidRPr="00A222F2" w:rsidDel="008A705C" w:rsidRDefault="00B62C64" w:rsidP="00710FE0">
            <w:pPr>
              <w:pStyle w:val="TAC"/>
              <w:rPr>
                <w:del w:id="2809" w:author="ZTE-Ma Zhifeng" w:date="2018-10-30T11:51:00Z"/>
              </w:rPr>
            </w:pPr>
          </w:p>
        </w:tc>
        <w:tc>
          <w:tcPr>
            <w:tcW w:w="694" w:type="dxa"/>
          </w:tcPr>
          <w:p w:rsidR="00B62C64" w:rsidRPr="00A222F2" w:rsidDel="008A705C" w:rsidRDefault="00B62C64" w:rsidP="00710FE0">
            <w:pPr>
              <w:pStyle w:val="TAC"/>
              <w:rPr>
                <w:del w:id="2810" w:author="ZTE-Ma Zhifeng" w:date="2018-10-30T11:51:00Z"/>
              </w:rPr>
            </w:pPr>
          </w:p>
        </w:tc>
        <w:tc>
          <w:tcPr>
            <w:tcW w:w="1370" w:type="dxa"/>
            <w:vAlign w:val="center"/>
          </w:tcPr>
          <w:p w:rsidR="00B62C64" w:rsidRPr="00A222F2" w:rsidDel="008A705C" w:rsidRDefault="00B62C64" w:rsidP="00710FE0">
            <w:pPr>
              <w:pStyle w:val="TAC"/>
              <w:rPr>
                <w:del w:id="2811" w:author="ZTE-Ma Zhifeng" w:date="2018-10-30T11:51:00Z"/>
              </w:rPr>
            </w:pPr>
            <w:del w:id="2812" w:author="ZTE-Ma Zhifeng" w:date="2018-10-30T11:51:00Z">
              <w:r w:rsidRPr="00A222F2" w:rsidDel="008A705C">
                <w:delText>800</w:delText>
              </w:r>
            </w:del>
          </w:p>
        </w:tc>
        <w:tc>
          <w:tcPr>
            <w:tcW w:w="825" w:type="dxa"/>
            <w:vAlign w:val="center"/>
          </w:tcPr>
          <w:p w:rsidR="00B62C64" w:rsidRPr="00A222F2" w:rsidDel="008A705C" w:rsidRDefault="00B62C64" w:rsidP="00710FE0">
            <w:pPr>
              <w:pStyle w:val="TAC"/>
              <w:rPr>
                <w:del w:id="2813" w:author="ZTE-Ma Zhifeng" w:date="2018-10-30T11:51:00Z"/>
              </w:rPr>
            </w:pPr>
            <w:del w:id="2814" w:author="ZTE-Ma Zhifeng" w:date="2018-10-30T11:51:00Z">
              <w:r w:rsidRPr="00A222F2" w:rsidDel="008A705C">
                <w:delText>0</w:delText>
              </w:r>
            </w:del>
          </w:p>
        </w:tc>
        <w:tc>
          <w:tcPr>
            <w:tcW w:w="826" w:type="dxa"/>
            <w:vAlign w:val="center"/>
          </w:tcPr>
          <w:p w:rsidR="00B62C64" w:rsidRPr="00A222F2" w:rsidDel="008A705C" w:rsidRDefault="00B62C64" w:rsidP="00710FE0">
            <w:pPr>
              <w:pStyle w:val="TAC"/>
              <w:rPr>
                <w:del w:id="2815" w:author="ZTE-Ma Zhifeng" w:date="2018-10-30T11:51:00Z"/>
              </w:rPr>
            </w:pPr>
            <w:del w:id="2816" w:author="ZTE-Ma Zhifeng" w:date="2018-10-30T11:51:00Z">
              <w:r w:rsidRPr="00A222F2" w:rsidDel="008A705C">
                <w:delText>1</w:delText>
              </w:r>
            </w:del>
          </w:p>
        </w:tc>
      </w:tr>
      <w:tr w:rsidR="00B62C64" w:rsidRPr="00A222F2" w:rsidDel="008A705C" w:rsidTr="00710FE0">
        <w:trPr>
          <w:gridAfter w:val="1"/>
          <w:wAfter w:w="6" w:type="dxa"/>
          <w:trHeight w:val="253"/>
          <w:jc w:val="center"/>
          <w:del w:id="2817" w:author="ZTE-Ma Zhifeng" w:date="2018-10-30T11:51:00Z"/>
        </w:trPr>
        <w:tc>
          <w:tcPr>
            <w:tcW w:w="1319" w:type="dxa"/>
            <w:vAlign w:val="center"/>
          </w:tcPr>
          <w:p w:rsidR="00B62C64" w:rsidRPr="00A222F2" w:rsidDel="008A705C" w:rsidRDefault="00B62C64" w:rsidP="00710FE0">
            <w:pPr>
              <w:pStyle w:val="TAC"/>
              <w:rPr>
                <w:del w:id="2818" w:author="ZTE-Ma Zhifeng" w:date="2018-10-30T11:51:00Z"/>
              </w:rPr>
            </w:pPr>
            <w:del w:id="2819" w:author="ZTE-Ma Zhifeng" w:date="2018-10-30T11:51:00Z">
              <w:r w:rsidRPr="00A222F2" w:rsidDel="008A705C">
                <w:delText>CA_257D</w:delText>
              </w:r>
            </w:del>
          </w:p>
        </w:tc>
        <w:tc>
          <w:tcPr>
            <w:tcW w:w="1416" w:type="dxa"/>
            <w:vAlign w:val="center"/>
          </w:tcPr>
          <w:p w:rsidR="00B62C64" w:rsidRPr="00A222F2" w:rsidDel="008A705C" w:rsidRDefault="00B62C64" w:rsidP="00710FE0">
            <w:pPr>
              <w:pStyle w:val="TAC"/>
              <w:rPr>
                <w:del w:id="2820" w:author="ZTE-Ma Zhifeng" w:date="2018-10-30T11:51:00Z"/>
              </w:rPr>
            </w:pPr>
          </w:p>
        </w:tc>
        <w:tc>
          <w:tcPr>
            <w:tcW w:w="684" w:type="dxa"/>
            <w:shd w:val="clear" w:color="auto" w:fill="auto"/>
            <w:vAlign w:val="center"/>
          </w:tcPr>
          <w:p w:rsidR="00B62C64" w:rsidRPr="00A222F2" w:rsidDel="008A705C" w:rsidRDefault="00B62C64" w:rsidP="00710FE0">
            <w:pPr>
              <w:pStyle w:val="TAC"/>
              <w:rPr>
                <w:del w:id="2821" w:author="ZTE-Ma Zhifeng" w:date="2018-10-30T11:51:00Z"/>
              </w:rPr>
            </w:pPr>
            <w:del w:id="2822" w:author="ZTE-Ma Zhifeng" w:date="2018-10-30T11:51:00Z">
              <w:r w:rsidRPr="00A222F2" w:rsidDel="008A705C">
                <w:delText>50, 100, 200</w:delText>
              </w:r>
            </w:del>
          </w:p>
        </w:tc>
        <w:tc>
          <w:tcPr>
            <w:tcW w:w="683" w:type="dxa"/>
            <w:shd w:val="clear" w:color="auto" w:fill="auto"/>
            <w:vAlign w:val="center"/>
          </w:tcPr>
          <w:p w:rsidR="00B62C64" w:rsidRPr="00A222F2" w:rsidDel="008A705C" w:rsidRDefault="00B62C64" w:rsidP="00710FE0">
            <w:pPr>
              <w:pStyle w:val="TAC"/>
              <w:rPr>
                <w:del w:id="2823" w:author="ZTE-Ma Zhifeng" w:date="2018-10-30T11:51:00Z"/>
              </w:rPr>
            </w:pPr>
            <w:del w:id="2824" w:author="ZTE-Ma Zhifeng" w:date="2018-10-30T11:51:00Z">
              <w:r w:rsidRPr="00A222F2" w:rsidDel="008A705C">
                <w:delText>200</w:delText>
              </w:r>
            </w:del>
          </w:p>
        </w:tc>
        <w:tc>
          <w:tcPr>
            <w:tcW w:w="684" w:type="dxa"/>
          </w:tcPr>
          <w:p w:rsidR="00B62C64" w:rsidRPr="00A222F2" w:rsidDel="008A705C" w:rsidRDefault="00B62C64" w:rsidP="00710FE0">
            <w:pPr>
              <w:pStyle w:val="TAC"/>
              <w:rPr>
                <w:del w:id="2825" w:author="ZTE-Ma Zhifeng" w:date="2018-10-30T11:51:00Z"/>
              </w:rPr>
            </w:pPr>
          </w:p>
        </w:tc>
        <w:tc>
          <w:tcPr>
            <w:tcW w:w="684" w:type="dxa"/>
          </w:tcPr>
          <w:p w:rsidR="00B62C64" w:rsidRPr="00A222F2" w:rsidDel="008A705C" w:rsidRDefault="00B62C64" w:rsidP="00710FE0">
            <w:pPr>
              <w:pStyle w:val="TAC"/>
              <w:rPr>
                <w:del w:id="2826" w:author="ZTE-Ma Zhifeng" w:date="2018-10-30T11:51:00Z"/>
              </w:rPr>
            </w:pPr>
          </w:p>
        </w:tc>
        <w:tc>
          <w:tcPr>
            <w:tcW w:w="685" w:type="dxa"/>
          </w:tcPr>
          <w:p w:rsidR="00B62C64" w:rsidRPr="00A222F2" w:rsidDel="008A705C" w:rsidRDefault="00B62C64" w:rsidP="00710FE0">
            <w:pPr>
              <w:pStyle w:val="TAC"/>
              <w:rPr>
                <w:del w:id="2827" w:author="ZTE-Ma Zhifeng" w:date="2018-10-30T11:51:00Z"/>
              </w:rPr>
            </w:pPr>
          </w:p>
        </w:tc>
        <w:tc>
          <w:tcPr>
            <w:tcW w:w="684" w:type="dxa"/>
          </w:tcPr>
          <w:p w:rsidR="00B62C64" w:rsidRPr="00A222F2" w:rsidDel="008A705C" w:rsidRDefault="00B62C64" w:rsidP="00710FE0">
            <w:pPr>
              <w:pStyle w:val="TAC"/>
              <w:rPr>
                <w:del w:id="2828" w:author="ZTE-Ma Zhifeng" w:date="2018-10-30T11:51:00Z"/>
              </w:rPr>
            </w:pPr>
          </w:p>
        </w:tc>
        <w:tc>
          <w:tcPr>
            <w:tcW w:w="685" w:type="dxa"/>
          </w:tcPr>
          <w:p w:rsidR="00B62C64" w:rsidRPr="00A222F2" w:rsidDel="008A705C" w:rsidRDefault="00B62C64" w:rsidP="00710FE0">
            <w:pPr>
              <w:pStyle w:val="TAC"/>
              <w:rPr>
                <w:del w:id="2829" w:author="ZTE-Ma Zhifeng" w:date="2018-10-30T11:51:00Z"/>
              </w:rPr>
            </w:pPr>
          </w:p>
        </w:tc>
        <w:tc>
          <w:tcPr>
            <w:tcW w:w="694" w:type="dxa"/>
          </w:tcPr>
          <w:p w:rsidR="00B62C64" w:rsidRPr="00A222F2" w:rsidDel="008A705C" w:rsidRDefault="00B62C64" w:rsidP="00710FE0">
            <w:pPr>
              <w:pStyle w:val="TAC"/>
              <w:rPr>
                <w:del w:id="2830" w:author="ZTE-Ma Zhifeng" w:date="2018-10-30T11:51:00Z"/>
              </w:rPr>
            </w:pPr>
          </w:p>
        </w:tc>
        <w:tc>
          <w:tcPr>
            <w:tcW w:w="1370" w:type="dxa"/>
            <w:vAlign w:val="center"/>
          </w:tcPr>
          <w:p w:rsidR="00B62C64" w:rsidRPr="00A222F2" w:rsidDel="008A705C" w:rsidRDefault="00B62C64" w:rsidP="00710FE0">
            <w:pPr>
              <w:pStyle w:val="TAC"/>
              <w:rPr>
                <w:del w:id="2831" w:author="ZTE-Ma Zhifeng" w:date="2018-10-30T11:51:00Z"/>
              </w:rPr>
            </w:pPr>
            <w:del w:id="2832" w:author="ZTE-Ma Zhifeng" w:date="2018-10-30T11:51:00Z">
              <w:r w:rsidRPr="00A222F2" w:rsidDel="008A705C">
                <w:delText>400</w:delText>
              </w:r>
            </w:del>
          </w:p>
        </w:tc>
        <w:tc>
          <w:tcPr>
            <w:tcW w:w="825" w:type="dxa"/>
            <w:vAlign w:val="center"/>
          </w:tcPr>
          <w:p w:rsidR="00B62C64" w:rsidRPr="00A222F2" w:rsidDel="008A705C" w:rsidRDefault="00B62C64" w:rsidP="00710FE0">
            <w:pPr>
              <w:pStyle w:val="TAC"/>
              <w:rPr>
                <w:del w:id="2833" w:author="ZTE-Ma Zhifeng" w:date="2018-10-30T11:51:00Z"/>
              </w:rPr>
            </w:pPr>
            <w:del w:id="2834" w:author="ZTE-Ma Zhifeng" w:date="2018-10-30T11:51:00Z">
              <w:r w:rsidRPr="00A222F2" w:rsidDel="008A705C">
                <w:delText>0</w:delText>
              </w:r>
            </w:del>
          </w:p>
        </w:tc>
        <w:tc>
          <w:tcPr>
            <w:tcW w:w="826" w:type="dxa"/>
            <w:vAlign w:val="center"/>
          </w:tcPr>
          <w:p w:rsidR="00B62C64" w:rsidRPr="00A222F2" w:rsidDel="008A705C" w:rsidRDefault="00B62C64" w:rsidP="00710FE0">
            <w:pPr>
              <w:pStyle w:val="TAC"/>
              <w:rPr>
                <w:del w:id="2835" w:author="ZTE-Ma Zhifeng" w:date="2018-10-30T11:51:00Z"/>
              </w:rPr>
            </w:pPr>
            <w:del w:id="2836" w:author="ZTE-Ma Zhifeng" w:date="2018-10-30T11:51:00Z">
              <w:r w:rsidRPr="00A222F2" w:rsidDel="008A705C">
                <w:delText>2</w:delText>
              </w:r>
            </w:del>
          </w:p>
        </w:tc>
      </w:tr>
      <w:tr w:rsidR="00B62C64" w:rsidRPr="00A222F2" w:rsidDel="008A705C" w:rsidTr="00710FE0">
        <w:trPr>
          <w:gridAfter w:val="1"/>
          <w:wAfter w:w="6" w:type="dxa"/>
          <w:trHeight w:val="325"/>
          <w:jc w:val="center"/>
          <w:del w:id="2837" w:author="ZTE-Ma Zhifeng" w:date="2018-10-30T11:51:00Z"/>
        </w:trPr>
        <w:tc>
          <w:tcPr>
            <w:tcW w:w="1319" w:type="dxa"/>
            <w:vAlign w:val="center"/>
          </w:tcPr>
          <w:p w:rsidR="00B62C64" w:rsidRPr="00A222F2" w:rsidDel="008A705C" w:rsidRDefault="00B62C64" w:rsidP="00710FE0">
            <w:pPr>
              <w:pStyle w:val="TAC"/>
              <w:rPr>
                <w:del w:id="2838" w:author="ZTE-Ma Zhifeng" w:date="2018-10-30T11:51:00Z"/>
              </w:rPr>
            </w:pPr>
            <w:del w:id="2839" w:author="ZTE-Ma Zhifeng" w:date="2018-10-30T11:51:00Z">
              <w:r w:rsidRPr="00A222F2" w:rsidDel="008A705C">
                <w:delText>CA_257E</w:delText>
              </w:r>
            </w:del>
          </w:p>
        </w:tc>
        <w:tc>
          <w:tcPr>
            <w:tcW w:w="1416" w:type="dxa"/>
            <w:vAlign w:val="center"/>
          </w:tcPr>
          <w:p w:rsidR="00B62C64" w:rsidRPr="00A222F2" w:rsidDel="008A705C" w:rsidRDefault="00B62C64" w:rsidP="00710FE0">
            <w:pPr>
              <w:pStyle w:val="TAC"/>
              <w:rPr>
                <w:del w:id="2840" w:author="ZTE-Ma Zhifeng" w:date="2018-10-30T11:51:00Z"/>
              </w:rPr>
            </w:pPr>
          </w:p>
        </w:tc>
        <w:tc>
          <w:tcPr>
            <w:tcW w:w="684" w:type="dxa"/>
            <w:shd w:val="clear" w:color="auto" w:fill="auto"/>
            <w:vAlign w:val="center"/>
          </w:tcPr>
          <w:p w:rsidR="00B62C64" w:rsidRPr="00A222F2" w:rsidDel="008A705C" w:rsidRDefault="00B62C64" w:rsidP="00710FE0">
            <w:pPr>
              <w:pStyle w:val="TAC"/>
              <w:rPr>
                <w:del w:id="2841" w:author="ZTE-Ma Zhifeng" w:date="2018-10-30T11:51:00Z"/>
              </w:rPr>
            </w:pPr>
            <w:del w:id="2842" w:author="ZTE-Ma Zhifeng" w:date="2018-10-30T11:51:00Z">
              <w:r w:rsidRPr="00A222F2" w:rsidDel="008A705C">
                <w:delText>50, 100, 200</w:delText>
              </w:r>
            </w:del>
          </w:p>
        </w:tc>
        <w:tc>
          <w:tcPr>
            <w:tcW w:w="683" w:type="dxa"/>
            <w:shd w:val="clear" w:color="auto" w:fill="auto"/>
            <w:vAlign w:val="center"/>
          </w:tcPr>
          <w:p w:rsidR="00B62C64" w:rsidRPr="00A222F2" w:rsidDel="008A705C" w:rsidRDefault="00B62C64" w:rsidP="00710FE0">
            <w:pPr>
              <w:pStyle w:val="TAC"/>
              <w:rPr>
                <w:del w:id="2843" w:author="ZTE-Ma Zhifeng" w:date="2018-10-30T11:51:00Z"/>
              </w:rPr>
            </w:pPr>
            <w:del w:id="2844" w:author="ZTE-Ma Zhifeng" w:date="2018-10-30T11:51:00Z">
              <w:r w:rsidRPr="00A222F2" w:rsidDel="008A705C">
                <w:delText>200</w:delText>
              </w:r>
            </w:del>
          </w:p>
        </w:tc>
        <w:tc>
          <w:tcPr>
            <w:tcW w:w="684" w:type="dxa"/>
            <w:vAlign w:val="center"/>
          </w:tcPr>
          <w:p w:rsidR="00B62C64" w:rsidRPr="00A222F2" w:rsidDel="008A705C" w:rsidRDefault="00B62C64" w:rsidP="00710FE0">
            <w:pPr>
              <w:pStyle w:val="TAC"/>
              <w:rPr>
                <w:del w:id="2845" w:author="ZTE-Ma Zhifeng" w:date="2018-10-30T11:51:00Z"/>
              </w:rPr>
            </w:pPr>
            <w:del w:id="2846" w:author="ZTE-Ma Zhifeng" w:date="2018-10-30T11:51:00Z">
              <w:r w:rsidRPr="00A222F2" w:rsidDel="008A705C">
                <w:delText>200</w:delText>
              </w:r>
            </w:del>
          </w:p>
        </w:tc>
        <w:tc>
          <w:tcPr>
            <w:tcW w:w="684" w:type="dxa"/>
            <w:vAlign w:val="center"/>
          </w:tcPr>
          <w:p w:rsidR="00B62C64" w:rsidRPr="00A222F2" w:rsidDel="008A705C" w:rsidRDefault="00B62C64" w:rsidP="00710FE0">
            <w:pPr>
              <w:pStyle w:val="TAC"/>
              <w:rPr>
                <w:del w:id="2847" w:author="ZTE-Ma Zhifeng" w:date="2018-10-30T11:51:00Z"/>
              </w:rPr>
            </w:pPr>
          </w:p>
        </w:tc>
        <w:tc>
          <w:tcPr>
            <w:tcW w:w="685" w:type="dxa"/>
            <w:vAlign w:val="center"/>
          </w:tcPr>
          <w:p w:rsidR="00B62C64" w:rsidRPr="00A222F2" w:rsidDel="008A705C" w:rsidRDefault="00B62C64" w:rsidP="00710FE0">
            <w:pPr>
              <w:pStyle w:val="TAC"/>
              <w:rPr>
                <w:del w:id="2848" w:author="ZTE-Ma Zhifeng" w:date="2018-10-30T11:51:00Z"/>
              </w:rPr>
            </w:pPr>
          </w:p>
        </w:tc>
        <w:tc>
          <w:tcPr>
            <w:tcW w:w="684" w:type="dxa"/>
            <w:vAlign w:val="center"/>
          </w:tcPr>
          <w:p w:rsidR="00B62C64" w:rsidRPr="00A222F2" w:rsidDel="008A705C" w:rsidRDefault="00B62C64" w:rsidP="00710FE0">
            <w:pPr>
              <w:pStyle w:val="TAC"/>
              <w:rPr>
                <w:del w:id="2849" w:author="ZTE-Ma Zhifeng" w:date="2018-10-30T11:51:00Z"/>
              </w:rPr>
            </w:pPr>
          </w:p>
        </w:tc>
        <w:tc>
          <w:tcPr>
            <w:tcW w:w="685" w:type="dxa"/>
            <w:vAlign w:val="center"/>
          </w:tcPr>
          <w:p w:rsidR="00B62C64" w:rsidRPr="00A222F2" w:rsidDel="008A705C" w:rsidRDefault="00B62C64" w:rsidP="00710FE0">
            <w:pPr>
              <w:pStyle w:val="TAC"/>
              <w:rPr>
                <w:del w:id="2850" w:author="ZTE-Ma Zhifeng" w:date="2018-10-30T11:51:00Z"/>
              </w:rPr>
            </w:pPr>
          </w:p>
        </w:tc>
        <w:tc>
          <w:tcPr>
            <w:tcW w:w="694" w:type="dxa"/>
            <w:vAlign w:val="center"/>
          </w:tcPr>
          <w:p w:rsidR="00B62C64" w:rsidRPr="00A222F2" w:rsidDel="008A705C" w:rsidRDefault="00B62C64" w:rsidP="00710FE0">
            <w:pPr>
              <w:pStyle w:val="TAC"/>
              <w:rPr>
                <w:del w:id="2851" w:author="ZTE-Ma Zhifeng" w:date="2018-10-30T11:51:00Z"/>
              </w:rPr>
            </w:pPr>
          </w:p>
        </w:tc>
        <w:tc>
          <w:tcPr>
            <w:tcW w:w="1370" w:type="dxa"/>
            <w:vAlign w:val="center"/>
          </w:tcPr>
          <w:p w:rsidR="00B62C64" w:rsidRPr="00A222F2" w:rsidDel="008A705C" w:rsidRDefault="00B62C64" w:rsidP="00710FE0">
            <w:pPr>
              <w:pStyle w:val="TAC"/>
              <w:rPr>
                <w:del w:id="2852" w:author="ZTE-Ma Zhifeng" w:date="2018-10-30T11:51:00Z"/>
              </w:rPr>
            </w:pPr>
            <w:del w:id="2853" w:author="ZTE-Ma Zhifeng" w:date="2018-10-30T11:51:00Z">
              <w:r w:rsidRPr="00A222F2" w:rsidDel="008A705C">
                <w:delText>600</w:delText>
              </w:r>
            </w:del>
          </w:p>
        </w:tc>
        <w:tc>
          <w:tcPr>
            <w:tcW w:w="825" w:type="dxa"/>
            <w:vAlign w:val="center"/>
          </w:tcPr>
          <w:p w:rsidR="00B62C64" w:rsidRPr="00A222F2" w:rsidDel="008A705C" w:rsidRDefault="00B62C64" w:rsidP="00710FE0">
            <w:pPr>
              <w:pStyle w:val="TAC"/>
              <w:rPr>
                <w:del w:id="2854" w:author="ZTE-Ma Zhifeng" w:date="2018-10-30T11:51:00Z"/>
              </w:rPr>
            </w:pPr>
            <w:del w:id="2855" w:author="ZTE-Ma Zhifeng" w:date="2018-10-30T11:51:00Z">
              <w:r w:rsidRPr="00A222F2" w:rsidDel="008A705C">
                <w:delText>0</w:delText>
              </w:r>
            </w:del>
          </w:p>
        </w:tc>
        <w:tc>
          <w:tcPr>
            <w:tcW w:w="826" w:type="dxa"/>
            <w:vAlign w:val="center"/>
          </w:tcPr>
          <w:p w:rsidR="00B62C64" w:rsidRPr="00A222F2" w:rsidDel="008A705C" w:rsidRDefault="00B62C64" w:rsidP="00710FE0">
            <w:pPr>
              <w:pStyle w:val="TAC"/>
              <w:rPr>
                <w:del w:id="2856" w:author="ZTE-Ma Zhifeng" w:date="2018-10-30T11:51:00Z"/>
              </w:rPr>
            </w:pPr>
            <w:del w:id="2857" w:author="ZTE-Ma Zhifeng" w:date="2018-10-30T11:51:00Z">
              <w:r w:rsidRPr="00A222F2" w:rsidDel="008A705C">
                <w:delText>2</w:delText>
              </w:r>
            </w:del>
          </w:p>
        </w:tc>
      </w:tr>
      <w:tr w:rsidR="00B62C64" w:rsidRPr="00A222F2" w:rsidDel="008A705C" w:rsidTr="00710FE0">
        <w:trPr>
          <w:gridAfter w:val="1"/>
          <w:wAfter w:w="6" w:type="dxa"/>
          <w:trHeight w:val="325"/>
          <w:jc w:val="center"/>
          <w:del w:id="2858" w:author="ZTE-Ma Zhifeng" w:date="2018-10-30T11:51:00Z"/>
        </w:trPr>
        <w:tc>
          <w:tcPr>
            <w:tcW w:w="1319" w:type="dxa"/>
            <w:vAlign w:val="center"/>
          </w:tcPr>
          <w:p w:rsidR="00B62C64" w:rsidRPr="00A222F2" w:rsidDel="008A705C" w:rsidRDefault="00B62C64" w:rsidP="00710FE0">
            <w:pPr>
              <w:pStyle w:val="TAC"/>
              <w:rPr>
                <w:del w:id="2859" w:author="ZTE-Ma Zhifeng" w:date="2018-10-30T11:51:00Z"/>
              </w:rPr>
            </w:pPr>
            <w:del w:id="2860" w:author="ZTE-Ma Zhifeng" w:date="2018-10-30T11:51:00Z">
              <w:r w:rsidRPr="00A222F2" w:rsidDel="008A705C">
                <w:delText>CA_257F</w:delText>
              </w:r>
            </w:del>
          </w:p>
        </w:tc>
        <w:tc>
          <w:tcPr>
            <w:tcW w:w="1416" w:type="dxa"/>
            <w:vAlign w:val="center"/>
          </w:tcPr>
          <w:p w:rsidR="00B62C64" w:rsidRPr="00A222F2" w:rsidDel="008A705C" w:rsidRDefault="00B62C64" w:rsidP="00710FE0">
            <w:pPr>
              <w:pStyle w:val="TAC"/>
              <w:rPr>
                <w:del w:id="2861" w:author="ZTE-Ma Zhifeng" w:date="2018-10-30T11:51:00Z"/>
              </w:rPr>
            </w:pPr>
          </w:p>
        </w:tc>
        <w:tc>
          <w:tcPr>
            <w:tcW w:w="684" w:type="dxa"/>
            <w:shd w:val="clear" w:color="auto" w:fill="auto"/>
            <w:vAlign w:val="center"/>
          </w:tcPr>
          <w:p w:rsidR="00B62C64" w:rsidRPr="00A222F2" w:rsidDel="008A705C" w:rsidRDefault="00B62C64" w:rsidP="00710FE0">
            <w:pPr>
              <w:pStyle w:val="TAC"/>
              <w:rPr>
                <w:del w:id="2862" w:author="ZTE-Ma Zhifeng" w:date="2018-10-30T11:51:00Z"/>
              </w:rPr>
            </w:pPr>
            <w:del w:id="2863" w:author="ZTE-Ma Zhifeng" w:date="2018-10-30T11:51:00Z">
              <w:r w:rsidRPr="00A222F2" w:rsidDel="008A705C">
                <w:delText>50, 200</w:delText>
              </w:r>
            </w:del>
          </w:p>
        </w:tc>
        <w:tc>
          <w:tcPr>
            <w:tcW w:w="683" w:type="dxa"/>
            <w:shd w:val="clear" w:color="auto" w:fill="auto"/>
            <w:vAlign w:val="center"/>
          </w:tcPr>
          <w:p w:rsidR="00B62C64" w:rsidRPr="00A222F2" w:rsidDel="008A705C" w:rsidRDefault="00B62C64" w:rsidP="00710FE0">
            <w:pPr>
              <w:pStyle w:val="TAC"/>
              <w:rPr>
                <w:del w:id="2864" w:author="ZTE-Ma Zhifeng" w:date="2018-10-30T11:51:00Z"/>
              </w:rPr>
            </w:pPr>
            <w:del w:id="2865" w:author="ZTE-Ma Zhifeng" w:date="2018-10-30T11:51:00Z">
              <w:r w:rsidRPr="00A222F2" w:rsidDel="008A705C">
                <w:delText>200</w:delText>
              </w:r>
            </w:del>
          </w:p>
        </w:tc>
        <w:tc>
          <w:tcPr>
            <w:tcW w:w="684" w:type="dxa"/>
            <w:vAlign w:val="center"/>
          </w:tcPr>
          <w:p w:rsidR="00B62C64" w:rsidRPr="00A222F2" w:rsidDel="008A705C" w:rsidRDefault="00B62C64" w:rsidP="00710FE0">
            <w:pPr>
              <w:pStyle w:val="TAC"/>
              <w:rPr>
                <w:del w:id="2866" w:author="ZTE-Ma Zhifeng" w:date="2018-10-30T11:51:00Z"/>
              </w:rPr>
            </w:pPr>
            <w:del w:id="2867" w:author="ZTE-Ma Zhifeng" w:date="2018-10-30T11:51:00Z">
              <w:r w:rsidRPr="00A222F2" w:rsidDel="008A705C">
                <w:delText>200</w:delText>
              </w:r>
            </w:del>
          </w:p>
        </w:tc>
        <w:tc>
          <w:tcPr>
            <w:tcW w:w="684" w:type="dxa"/>
            <w:vAlign w:val="center"/>
          </w:tcPr>
          <w:p w:rsidR="00B62C64" w:rsidRPr="00A222F2" w:rsidDel="008A705C" w:rsidRDefault="00B62C64" w:rsidP="00710FE0">
            <w:pPr>
              <w:pStyle w:val="TAC"/>
              <w:rPr>
                <w:del w:id="2868" w:author="ZTE-Ma Zhifeng" w:date="2018-10-30T11:51:00Z"/>
              </w:rPr>
            </w:pPr>
            <w:del w:id="2869" w:author="ZTE-Ma Zhifeng" w:date="2018-10-30T11:51:00Z">
              <w:r w:rsidRPr="00A222F2" w:rsidDel="008A705C">
                <w:delText>200</w:delText>
              </w:r>
            </w:del>
          </w:p>
        </w:tc>
        <w:tc>
          <w:tcPr>
            <w:tcW w:w="685" w:type="dxa"/>
            <w:vAlign w:val="center"/>
          </w:tcPr>
          <w:p w:rsidR="00B62C64" w:rsidRPr="00A222F2" w:rsidDel="008A705C" w:rsidRDefault="00B62C64" w:rsidP="00710FE0">
            <w:pPr>
              <w:pStyle w:val="TAC"/>
              <w:rPr>
                <w:del w:id="2870" w:author="ZTE-Ma Zhifeng" w:date="2018-10-30T11:51:00Z"/>
              </w:rPr>
            </w:pPr>
          </w:p>
        </w:tc>
        <w:tc>
          <w:tcPr>
            <w:tcW w:w="684" w:type="dxa"/>
            <w:vAlign w:val="center"/>
          </w:tcPr>
          <w:p w:rsidR="00B62C64" w:rsidRPr="00A222F2" w:rsidDel="008A705C" w:rsidRDefault="00B62C64" w:rsidP="00710FE0">
            <w:pPr>
              <w:pStyle w:val="TAC"/>
              <w:rPr>
                <w:del w:id="2871" w:author="ZTE-Ma Zhifeng" w:date="2018-10-30T11:51:00Z"/>
              </w:rPr>
            </w:pPr>
          </w:p>
        </w:tc>
        <w:tc>
          <w:tcPr>
            <w:tcW w:w="685" w:type="dxa"/>
            <w:vAlign w:val="center"/>
          </w:tcPr>
          <w:p w:rsidR="00B62C64" w:rsidRPr="00A222F2" w:rsidDel="008A705C" w:rsidRDefault="00B62C64" w:rsidP="00710FE0">
            <w:pPr>
              <w:pStyle w:val="TAC"/>
              <w:rPr>
                <w:del w:id="2872" w:author="ZTE-Ma Zhifeng" w:date="2018-10-30T11:51:00Z"/>
              </w:rPr>
            </w:pPr>
          </w:p>
        </w:tc>
        <w:tc>
          <w:tcPr>
            <w:tcW w:w="694" w:type="dxa"/>
            <w:vAlign w:val="center"/>
          </w:tcPr>
          <w:p w:rsidR="00B62C64" w:rsidRPr="00A222F2" w:rsidDel="008A705C" w:rsidRDefault="00B62C64" w:rsidP="00710FE0">
            <w:pPr>
              <w:pStyle w:val="TAC"/>
              <w:rPr>
                <w:del w:id="2873" w:author="ZTE-Ma Zhifeng" w:date="2018-10-30T11:51:00Z"/>
              </w:rPr>
            </w:pPr>
          </w:p>
        </w:tc>
        <w:tc>
          <w:tcPr>
            <w:tcW w:w="1370" w:type="dxa"/>
            <w:vAlign w:val="center"/>
          </w:tcPr>
          <w:p w:rsidR="00B62C64" w:rsidRPr="00A222F2" w:rsidDel="008A705C" w:rsidRDefault="00B62C64" w:rsidP="00710FE0">
            <w:pPr>
              <w:pStyle w:val="TAC"/>
              <w:rPr>
                <w:del w:id="2874" w:author="ZTE-Ma Zhifeng" w:date="2018-10-30T11:51:00Z"/>
              </w:rPr>
            </w:pPr>
            <w:del w:id="2875" w:author="ZTE-Ma Zhifeng" w:date="2018-10-30T11:51:00Z">
              <w:r w:rsidRPr="00A222F2" w:rsidDel="008A705C">
                <w:delText>800</w:delText>
              </w:r>
            </w:del>
          </w:p>
        </w:tc>
        <w:tc>
          <w:tcPr>
            <w:tcW w:w="825" w:type="dxa"/>
            <w:vAlign w:val="center"/>
          </w:tcPr>
          <w:p w:rsidR="00B62C64" w:rsidRPr="00A222F2" w:rsidDel="008A705C" w:rsidRDefault="00B62C64" w:rsidP="00710FE0">
            <w:pPr>
              <w:pStyle w:val="TAC"/>
              <w:rPr>
                <w:del w:id="2876" w:author="ZTE-Ma Zhifeng" w:date="2018-10-30T11:51:00Z"/>
              </w:rPr>
            </w:pPr>
            <w:del w:id="2877" w:author="ZTE-Ma Zhifeng" w:date="2018-10-30T11:51:00Z">
              <w:r w:rsidRPr="00A222F2" w:rsidDel="008A705C">
                <w:delText>0</w:delText>
              </w:r>
            </w:del>
          </w:p>
        </w:tc>
        <w:tc>
          <w:tcPr>
            <w:tcW w:w="826" w:type="dxa"/>
            <w:vAlign w:val="center"/>
          </w:tcPr>
          <w:p w:rsidR="00B62C64" w:rsidRPr="00A222F2" w:rsidDel="008A705C" w:rsidRDefault="00B62C64" w:rsidP="00710FE0">
            <w:pPr>
              <w:pStyle w:val="TAC"/>
              <w:rPr>
                <w:del w:id="2878" w:author="ZTE-Ma Zhifeng" w:date="2018-10-30T11:51:00Z"/>
              </w:rPr>
            </w:pPr>
            <w:del w:id="2879" w:author="ZTE-Ma Zhifeng" w:date="2018-10-30T11:51:00Z">
              <w:r w:rsidRPr="00A222F2" w:rsidDel="008A705C">
                <w:delText>2</w:delText>
              </w:r>
            </w:del>
          </w:p>
        </w:tc>
      </w:tr>
      <w:tr w:rsidR="00B62C64" w:rsidRPr="00A222F2" w:rsidDel="008A705C" w:rsidTr="00710FE0">
        <w:trPr>
          <w:gridAfter w:val="1"/>
          <w:wAfter w:w="6" w:type="dxa"/>
          <w:trHeight w:val="325"/>
          <w:jc w:val="center"/>
          <w:del w:id="2880" w:author="ZTE-Ma Zhifeng" w:date="2018-10-30T11:51:00Z"/>
        </w:trPr>
        <w:tc>
          <w:tcPr>
            <w:tcW w:w="1319" w:type="dxa"/>
            <w:vAlign w:val="center"/>
          </w:tcPr>
          <w:p w:rsidR="00B62C64" w:rsidRPr="00A222F2" w:rsidDel="008A705C" w:rsidRDefault="00B62C64" w:rsidP="00710FE0">
            <w:pPr>
              <w:pStyle w:val="TAC"/>
              <w:rPr>
                <w:del w:id="2881" w:author="ZTE-Ma Zhifeng" w:date="2018-10-30T11:51:00Z"/>
              </w:rPr>
            </w:pPr>
            <w:del w:id="2882" w:author="ZTE-Ma Zhifeng" w:date="2018-10-30T11:51:00Z">
              <w:r w:rsidRPr="00A222F2" w:rsidDel="008A705C">
                <w:delText>CA_257G</w:delText>
              </w:r>
            </w:del>
          </w:p>
        </w:tc>
        <w:tc>
          <w:tcPr>
            <w:tcW w:w="1416" w:type="dxa"/>
            <w:vAlign w:val="center"/>
          </w:tcPr>
          <w:p w:rsidR="00B62C64" w:rsidRPr="00A222F2" w:rsidDel="008A705C" w:rsidRDefault="00B62C64" w:rsidP="00710FE0">
            <w:pPr>
              <w:pStyle w:val="TAC"/>
              <w:rPr>
                <w:del w:id="2883" w:author="ZTE-Ma Zhifeng" w:date="2018-10-30T11:51:00Z"/>
              </w:rPr>
            </w:pPr>
          </w:p>
        </w:tc>
        <w:tc>
          <w:tcPr>
            <w:tcW w:w="684" w:type="dxa"/>
            <w:shd w:val="clear" w:color="auto" w:fill="auto"/>
            <w:vAlign w:val="center"/>
          </w:tcPr>
          <w:p w:rsidR="00B62C64" w:rsidRPr="00A222F2" w:rsidDel="008A705C" w:rsidRDefault="00B62C64" w:rsidP="00710FE0">
            <w:pPr>
              <w:pStyle w:val="TAC"/>
              <w:rPr>
                <w:del w:id="2884" w:author="ZTE-Ma Zhifeng" w:date="2018-10-30T11:51:00Z"/>
              </w:rPr>
            </w:pPr>
            <w:del w:id="2885" w:author="ZTE-Ma Zhifeng" w:date="2018-10-30T11:51:00Z">
              <w:r w:rsidRPr="00A222F2" w:rsidDel="008A705C">
                <w:delText>100</w:delText>
              </w:r>
            </w:del>
          </w:p>
        </w:tc>
        <w:tc>
          <w:tcPr>
            <w:tcW w:w="683" w:type="dxa"/>
            <w:shd w:val="clear" w:color="auto" w:fill="auto"/>
            <w:vAlign w:val="center"/>
          </w:tcPr>
          <w:p w:rsidR="00B62C64" w:rsidRPr="00A222F2" w:rsidDel="008A705C" w:rsidRDefault="00B62C64" w:rsidP="00710FE0">
            <w:pPr>
              <w:pStyle w:val="TAC"/>
              <w:rPr>
                <w:del w:id="2886" w:author="ZTE-Ma Zhifeng" w:date="2018-10-30T11:51:00Z"/>
              </w:rPr>
            </w:pPr>
            <w:del w:id="2887" w:author="ZTE-Ma Zhifeng" w:date="2018-10-30T11:51:00Z">
              <w:r w:rsidRPr="00A222F2" w:rsidDel="008A705C">
                <w:delText>100</w:delText>
              </w:r>
            </w:del>
          </w:p>
        </w:tc>
        <w:tc>
          <w:tcPr>
            <w:tcW w:w="684" w:type="dxa"/>
            <w:vAlign w:val="center"/>
          </w:tcPr>
          <w:p w:rsidR="00B62C64" w:rsidRPr="00A222F2" w:rsidDel="008A705C" w:rsidRDefault="00B62C64" w:rsidP="00710FE0">
            <w:pPr>
              <w:pStyle w:val="TAC"/>
              <w:rPr>
                <w:del w:id="2888" w:author="ZTE-Ma Zhifeng" w:date="2018-10-30T11:51:00Z"/>
              </w:rPr>
            </w:pPr>
          </w:p>
        </w:tc>
        <w:tc>
          <w:tcPr>
            <w:tcW w:w="684" w:type="dxa"/>
            <w:vAlign w:val="center"/>
          </w:tcPr>
          <w:p w:rsidR="00B62C64" w:rsidRPr="00A222F2" w:rsidDel="008A705C" w:rsidRDefault="00B62C64" w:rsidP="00710FE0">
            <w:pPr>
              <w:pStyle w:val="TAC"/>
              <w:rPr>
                <w:del w:id="2889" w:author="ZTE-Ma Zhifeng" w:date="2018-10-30T11:51:00Z"/>
              </w:rPr>
            </w:pPr>
          </w:p>
        </w:tc>
        <w:tc>
          <w:tcPr>
            <w:tcW w:w="685" w:type="dxa"/>
            <w:vAlign w:val="center"/>
          </w:tcPr>
          <w:p w:rsidR="00B62C64" w:rsidRPr="00A222F2" w:rsidDel="008A705C" w:rsidRDefault="00B62C64" w:rsidP="00710FE0">
            <w:pPr>
              <w:pStyle w:val="TAC"/>
              <w:rPr>
                <w:del w:id="2890" w:author="ZTE-Ma Zhifeng" w:date="2018-10-30T11:51:00Z"/>
              </w:rPr>
            </w:pPr>
          </w:p>
        </w:tc>
        <w:tc>
          <w:tcPr>
            <w:tcW w:w="684" w:type="dxa"/>
            <w:vAlign w:val="center"/>
          </w:tcPr>
          <w:p w:rsidR="00B62C64" w:rsidRPr="00A222F2" w:rsidDel="008A705C" w:rsidRDefault="00B62C64" w:rsidP="00710FE0">
            <w:pPr>
              <w:pStyle w:val="TAC"/>
              <w:rPr>
                <w:del w:id="2891" w:author="ZTE-Ma Zhifeng" w:date="2018-10-30T11:51:00Z"/>
              </w:rPr>
            </w:pPr>
          </w:p>
        </w:tc>
        <w:tc>
          <w:tcPr>
            <w:tcW w:w="685" w:type="dxa"/>
            <w:vAlign w:val="center"/>
          </w:tcPr>
          <w:p w:rsidR="00B62C64" w:rsidRPr="00A222F2" w:rsidDel="008A705C" w:rsidRDefault="00B62C64" w:rsidP="00710FE0">
            <w:pPr>
              <w:pStyle w:val="TAC"/>
              <w:rPr>
                <w:del w:id="2892" w:author="ZTE-Ma Zhifeng" w:date="2018-10-30T11:51:00Z"/>
              </w:rPr>
            </w:pPr>
          </w:p>
        </w:tc>
        <w:tc>
          <w:tcPr>
            <w:tcW w:w="694" w:type="dxa"/>
            <w:vAlign w:val="center"/>
          </w:tcPr>
          <w:p w:rsidR="00B62C64" w:rsidRPr="00A222F2" w:rsidDel="008A705C" w:rsidRDefault="00B62C64" w:rsidP="00710FE0">
            <w:pPr>
              <w:pStyle w:val="TAC"/>
              <w:rPr>
                <w:del w:id="2893" w:author="ZTE-Ma Zhifeng" w:date="2018-10-30T11:51:00Z"/>
              </w:rPr>
            </w:pPr>
          </w:p>
        </w:tc>
        <w:tc>
          <w:tcPr>
            <w:tcW w:w="1370" w:type="dxa"/>
            <w:vAlign w:val="center"/>
          </w:tcPr>
          <w:p w:rsidR="00B62C64" w:rsidRPr="00A222F2" w:rsidDel="008A705C" w:rsidRDefault="00B62C64" w:rsidP="00710FE0">
            <w:pPr>
              <w:pStyle w:val="TAC"/>
              <w:rPr>
                <w:del w:id="2894" w:author="ZTE-Ma Zhifeng" w:date="2018-10-30T11:51:00Z"/>
              </w:rPr>
            </w:pPr>
            <w:del w:id="2895" w:author="ZTE-Ma Zhifeng" w:date="2018-10-30T11:51:00Z">
              <w:r w:rsidRPr="00A222F2" w:rsidDel="008A705C">
                <w:delText>200</w:delText>
              </w:r>
            </w:del>
          </w:p>
        </w:tc>
        <w:tc>
          <w:tcPr>
            <w:tcW w:w="825" w:type="dxa"/>
            <w:vAlign w:val="center"/>
          </w:tcPr>
          <w:p w:rsidR="00B62C64" w:rsidRPr="00A222F2" w:rsidDel="008A705C" w:rsidRDefault="00B62C64" w:rsidP="00710FE0">
            <w:pPr>
              <w:pStyle w:val="TAC"/>
              <w:rPr>
                <w:del w:id="2896" w:author="ZTE-Ma Zhifeng" w:date="2018-10-30T11:51:00Z"/>
              </w:rPr>
            </w:pPr>
            <w:del w:id="2897" w:author="ZTE-Ma Zhifeng" w:date="2018-10-30T11:51:00Z">
              <w:r w:rsidRPr="00A222F2" w:rsidDel="008A705C">
                <w:delText>0</w:delText>
              </w:r>
            </w:del>
          </w:p>
        </w:tc>
        <w:tc>
          <w:tcPr>
            <w:tcW w:w="826" w:type="dxa"/>
            <w:vAlign w:val="center"/>
          </w:tcPr>
          <w:p w:rsidR="00B62C64" w:rsidRPr="00A222F2" w:rsidDel="008A705C" w:rsidRDefault="00B62C64" w:rsidP="00710FE0">
            <w:pPr>
              <w:pStyle w:val="TAC"/>
              <w:rPr>
                <w:del w:id="2898" w:author="ZTE-Ma Zhifeng" w:date="2018-10-30T11:51:00Z"/>
              </w:rPr>
            </w:pPr>
            <w:del w:id="2899" w:author="ZTE-Ma Zhifeng" w:date="2018-10-30T11:51:00Z">
              <w:r w:rsidRPr="00A222F2" w:rsidDel="008A705C">
                <w:delText>3</w:delText>
              </w:r>
            </w:del>
          </w:p>
        </w:tc>
      </w:tr>
      <w:tr w:rsidR="00B62C64" w:rsidRPr="00A222F2" w:rsidDel="008A705C" w:rsidTr="00710FE0">
        <w:trPr>
          <w:gridAfter w:val="1"/>
          <w:wAfter w:w="6" w:type="dxa"/>
          <w:trHeight w:val="325"/>
          <w:jc w:val="center"/>
          <w:del w:id="2900" w:author="ZTE-Ma Zhifeng" w:date="2018-10-30T11:51:00Z"/>
        </w:trPr>
        <w:tc>
          <w:tcPr>
            <w:tcW w:w="1319" w:type="dxa"/>
            <w:vAlign w:val="center"/>
          </w:tcPr>
          <w:p w:rsidR="00B62C64" w:rsidRPr="00A222F2" w:rsidDel="008A705C" w:rsidRDefault="00B62C64" w:rsidP="00710FE0">
            <w:pPr>
              <w:pStyle w:val="TAC"/>
              <w:rPr>
                <w:del w:id="2901" w:author="ZTE-Ma Zhifeng" w:date="2018-10-30T11:51:00Z"/>
              </w:rPr>
            </w:pPr>
            <w:del w:id="2902" w:author="ZTE-Ma Zhifeng" w:date="2018-10-30T11:51:00Z">
              <w:r w:rsidRPr="00A222F2" w:rsidDel="008A705C">
                <w:delText>CA_257H</w:delText>
              </w:r>
            </w:del>
          </w:p>
        </w:tc>
        <w:tc>
          <w:tcPr>
            <w:tcW w:w="1416" w:type="dxa"/>
            <w:vAlign w:val="center"/>
          </w:tcPr>
          <w:p w:rsidR="00B62C64" w:rsidRPr="00A222F2" w:rsidDel="008A705C" w:rsidRDefault="00B62C64" w:rsidP="00710FE0">
            <w:pPr>
              <w:pStyle w:val="TAC"/>
              <w:rPr>
                <w:del w:id="2903" w:author="ZTE-Ma Zhifeng" w:date="2018-10-30T11:51:00Z"/>
              </w:rPr>
            </w:pPr>
          </w:p>
        </w:tc>
        <w:tc>
          <w:tcPr>
            <w:tcW w:w="684" w:type="dxa"/>
            <w:shd w:val="clear" w:color="auto" w:fill="auto"/>
            <w:vAlign w:val="center"/>
          </w:tcPr>
          <w:p w:rsidR="00B62C64" w:rsidRPr="00A222F2" w:rsidDel="008A705C" w:rsidRDefault="00B62C64" w:rsidP="00710FE0">
            <w:pPr>
              <w:pStyle w:val="TAC"/>
              <w:rPr>
                <w:del w:id="2904" w:author="ZTE-Ma Zhifeng" w:date="2018-10-30T11:51:00Z"/>
              </w:rPr>
            </w:pPr>
            <w:del w:id="2905" w:author="ZTE-Ma Zhifeng" w:date="2018-10-30T11:51:00Z">
              <w:r w:rsidRPr="00A222F2" w:rsidDel="008A705C">
                <w:delText>100</w:delText>
              </w:r>
            </w:del>
          </w:p>
        </w:tc>
        <w:tc>
          <w:tcPr>
            <w:tcW w:w="683" w:type="dxa"/>
            <w:shd w:val="clear" w:color="auto" w:fill="auto"/>
            <w:vAlign w:val="center"/>
          </w:tcPr>
          <w:p w:rsidR="00B62C64" w:rsidRPr="00A222F2" w:rsidDel="008A705C" w:rsidRDefault="00B62C64" w:rsidP="00710FE0">
            <w:pPr>
              <w:pStyle w:val="TAC"/>
              <w:rPr>
                <w:del w:id="2906" w:author="ZTE-Ma Zhifeng" w:date="2018-10-30T11:51:00Z"/>
              </w:rPr>
            </w:pPr>
            <w:del w:id="2907" w:author="ZTE-Ma Zhifeng" w:date="2018-10-30T11:51:00Z">
              <w:r w:rsidRPr="00A222F2" w:rsidDel="008A705C">
                <w:delText>100</w:delText>
              </w:r>
            </w:del>
          </w:p>
        </w:tc>
        <w:tc>
          <w:tcPr>
            <w:tcW w:w="684" w:type="dxa"/>
            <w:vAlign w:val="center"/>
          </w:tcPr>
          <w:p w:rsidR="00B62C64" w:rsidRPr="00A222F2" w:rsidDel="008A705C" w:rsidRDefault="00B62C64" w:rsidP="00710FE0">
            <w:pPr>
              <w:pStyle w:val="TAC"/>
              <w:rPr>
                <w:del w:id="2908" w:author="ZTE-Ma Zhifeng" w:date="2018-10-30T11:51:00Z"/>
              </w:rPr>
            </w:pPr>
            <w:del w:id="2909" w:author="ZTE-Ma Zhifeng" w:date="2018-10-30T11:51:00Z">
              <w:r w:rsidRPr="00A222F2" w:rsidDel="008A705C">
                <w:delText>100</w:delText>
              </w:r>
            </w:del>
          </w:p>
        </w:tc>
        <w:tc>
          <w:tcPr>
            <w:tcW w:w="684" w:type="dxa"/>
            <w:vAlign w:val="center"/>
          </w:tcPr>
          <w:p w:rsidR="00B62C64" w:rsidRPr="00A222F2" w:rsidDel="008A705C" w:rsidRDefault="00B62C64" w:rsidP="00710FE0">
            <w:pPr>
              <w:pStyle w:val="TAC"/>
              <w:rPr>
                <w:del w:id="2910" w:author="ZTE-Ma Zhifeng" w:date="2018-10-30T11:51:00Z"/>
              </w:rPr>
            </w:pPr>
          </w:p>
        </w:tc>
        <w:tc>
          <w:tcPr>
            <w:tcW w:w="685" w:type="dxa"/>
            <w:vAlign w:val="center"/>
          </w:tcPr>
          <w:p w:rsidR="00B62C64" w:rsidRPr="00A222F2" w:rsidDel="008A705C" w:rsidRDefault="00B62C64" w:rsidP="00710FE0">
            <w:pPr>
              <w:pStyle w:val="TAC"/>
              <w:rPr>
                <w:del w:id="2911" w:author="ZTE-Ma Zhifeng" w:date="2018-10-30T11:51:00Z"/>
              </w:rPr>
            </w:pPr>
          </w:p>
        </w:tc>
        <w:tc>
          <w:tcPr>
            <w:tcW w:w="684" w:type="dxa"/>
            <w:vAlign w:val="center"/>
          </w:tcPr>
          <w:p w:rsidR="00B62C64" w:rsidRPr="00A222F2" w:rsidDel="008A705C" w:rsidRDefault="00B62C64" w:rsidP="00710FE0">
            <w:pPr>
              <w:pStyle w:val="TAC"/>
              <w:rPr>
                <w:del w:id="2912" w:author="ZTE-Ma Zhifeng" w:date="2018-10-30T11:51:00Z"/>
              </w:rPr>
            </w:pPr>
          </w:p>
        </w:tc>
        <w:tc>
          <w:tcPr>
            <w:tcW w:w="685" w:type="dxa"/>
            <w:vAlign w:val="center"/>
          </w:tcPr>
          <w:p w:rsidR="00B62C64" w:rsidRPr="00A222F2" w:rsidDel="008A705C" w:rsidRDefault="00B62C64" w:rsidP="00710FE0">
            <w:pPr>
              <w:pStyle w:val="TAC"/>
              <w:rPr>
                <w:del w:id="2913" w:author="ZTE-Ma Zhifeng" w:date="2018-10-30T11:51:00Z"/>
              </w:rPr>
            </w:pPr>
          </w:p>
        </w:tc>
        <w:tc>
          <w:tcPr>
            <w:tcW w:w="694" w:type="dxa"/>
            <w:vAlign w:val="center"/>
          </w:tcPr>
          <w:p w:rsidR="00B62C64" w:rsidRPr="00A222F2" w:rsidDel="008A705C" w:rsidRDefault="00B62C64" w:rsidP="00710FE0">
            <w:pPr>
              <w:pStyle w:val="TAC"/>
              <w:rPr>
                <w:del w:id="2914" w:author="ZTE-Ma Zhifeng" w:date="2018-10-30T11:51:00Z"/>
              </w:rPr>
            </w:pPr>
          </w:p>
        </w:tc>
        <w:tc>
          <w:tcPr>
            <w:tcW w:w="1370" w:type="dxa"/>
            <w:vAlign w:val="center"/>
          </w:tcPr>
          <w:p w:rsidR="00B62C64" w:rsidRPr="00A222F2" w:rsidDel="008A705C" w:rsidRDefault="00B62C64" w:rsidP="00710FE0">
            <w:pPr>
              <w:pStyle w:val="TAC"/>
              <w:rPr>
                <w:del w:id="2915" w:author="ZTE-Ma Zhifeng" w:date="2018-10-30T11:51:00Z"/>
              </w:rPr>
            </w:pPr>
            <w:del w:id="2916" w:author="ZTE-Ma Zhifeng" w:date="2018-10-30T11:51:00Z">
              <w:r w:rsidRPr="00A222F2" w:rsidDel="008A705C">
                <w:delText>300</w:delText>
              </w:r>
            </w:del>
          </w:p>
        </w:tc>
        <w:tc>
          <w:tcPr>
            <w:tcW w:w="825" w:type="dxa"/>
            <w:vAlign w:val="center"/>
          </w:tcPr>
          <w:p w:rsidR="00B62C64" w:rsidRPr="00A222F2" w:rsidDel="008A705C" w:rsidRDefault="00B62C64" w:rsidP="00710FE0">
            <w:pPr>
              <w:pStyle w:val="TAC"/>
              <w:rPr>
                <w:del w:id="2917" w:author="ZTE-Ma Zhifeng" w:date="2018-10-30T11:51:00Z"/>
              </w:rPr>
            </w:pPr>
            <w:del w:id="2918" w:author="ZTE-Ma Zhifeng" w:date="2018-10-30T11:51:00Z">
              <w:r w:rsidRPr="00A222F2" w:rsidDel="008A705C">
                <w:delText>0</w:delText>
              </w:r>
            </w:del>
          </w:p>
        </w:tc>
        <w:tc>
          <w:tcPr>
            <w:tcW w:w="826" w:type="dxa"/>
            <w:vAlign w:val="center"/>
          </w:tcPr>
          <w:p w:rsidR="00B62C64" w:rsidRPr="00A222F2" w:rsidDel="008A705C" w:rsidRDefault="00B62C64" w:rsidP="00710FE0">
            <w:pPr>
              <w:pStyle w:val="TAC"/>
              <w:rPr>
                <w:del w:id="2919" w:author="ZTE-Ma Zhifeng" w:date="2018-10-30T11:51:00Z"/>
              </w:rPr>
            </w:pPr>
            <w:del w:id="2920" w:author="ZTE-Ma Zhifeng" w:date="2018-10-30T11:51:00Z">
              <w:r w:rsidRPr="00A222F2" w:rsidDel="008A705C">
                <w:delText>3</w:delText>
              </w:r>
            </w:del>
          </w:p>
        </w:tc>
      </w:tr>
      <w:tr w:rsidR="00B62C64" w:rsidRPr="00A222F2" w:rsidDel="008A705C" w:rsidTr="00710FE0">
        <w:trPr>
          <w:gridAfter w:val="1"/>
          <w:wAfter w:w="6" w:type="dxa"/>
          <w:trHeight w:val="325"/>
          <w:jc w:val="center"/>
          <w:del w:id="2921" w:author="ZTE-Ma Zhifeng" w:date="2018-10-30T11:51:00Z"/>
        </w:trPr>
        <w:tc>
          <w:tcPr>
            <w:tcW w:w="1319" w:type="dxa"/>
            <w:vAlign w:val="center"/>
          </w:tcPr>
          <w:p w:rsidR="00B62C64" w:rsidRPr="00A222F2" w:rsidDel="008A705C" w:rsidRDefault="00B62C64" w:rsidP="00710FE0">
            <w:pPr>
              <w:pStyle w:val="TAC"/>
              <w:rPr>
                <w:del w:id="2922" w:author="ZTE-Ma Zhifeng" w:date="2018-10-30T11:51:00Z"/>
              </w:rPr>
            </w:pPr>
            <w:del w:id="2923" w:author="ZTE-Ma Zhifeng" w:date="2018-10-30T11:51:00Z">
              <w:r w:rsidRPr="00A222F2" w:rsidDel="008A705C">
                <w:lastRenderedPageBreak/>
                <w:delText>CA_257I</w:delText>
              </w:r>
            </w:del>
          </w:p>
        </w:tc>
        <w:tc>
          <w:tcPr>
            <w:tcW w:w="1416" w:type="dxa"/>
            <w:vAlign w:val="center"/>
          </w:tcPr>
          <w:p w:rsidR="00B62C64" w:rsidRPr="00A222F2" w:rsidDel="008A705C" w:rsidRDefault="00B62C64" w:rsidP="00710FE0">
            <w:pPr>
              <w:pStyle w:val="TAC"/>
              <w:rPr>
                <w:del w:id="2924" w:author="ZTE-Ma Zhifeng" w:date="2018-10-30T11:51:00Z"/>
              </w:rPr>
            </w:pPr>
          </w:p>
        </w:tc>
        <w:tc>
          <w:tcPr>
            <w:tcW w:w="684" w:type="dxa"/>
            <w:shd w:val="clear" w:color="auto" w:fill="auto"/>
            <w:vAlign w:val="center"/>
          </w:tcPr>
          <w:p w:rsidR="00B62C64" w:rsidRPr="00A222F2" w:rsidDel="008A705C" w:rsidRDefault="00B62C64" w:rsidP="00710FE0">
            <w:pPr>
              <w:pStyle w:val="TAC"/>
              <w:rPr>
                <w:del w:id="2925" w:author="ZTE-Ma Zhifeng" w:date="2018-10-30T11:51:00Z"/>
              </w:rPr>
            </w:pPr>
            <w:del w:id="2926" w:author="ZTE-Ma Zhifeng" w:date="2018-10-30T11:51:00Z">
              <w:r w:rsidRPr="00A222F2" w:rsidDel="008A705C">
                <w:delText>100</w:delText>
              </w:r>
            </w:del>
          </w:p>
        </w:tc>
        <w:tc>
          <w:tcPr>
            <w:tcW w:w="683" w:type="dxa"/>
            <w:shd w:val="clear" w:color="auto" w:fill="auto"/>
            <w:vAlign w:val="center"/>
          </w:tcPr>
          <w:p w:rsidR="00B62C64" w:rsidRPr="00A222F2" w:rsidDel="008A705C" w:rsidRDefault="00B62C64" w:rsidP="00710FE0">
            <w:pPr>
              <w:pStyle w:val="TAC"/>
              <w:rPr>
                <w:del w:id="2927" w:author="ZTE-Ma Zhifeng" w:date="2018-10-30T11:51:00Z"/>
              </w:rPr>
            </w:pPr>
            <w:del w:id="2928" w:author="ZTE-Ma Zhifeng" w:date="2018-10-30T11:51:00Z">
              <w:r w:rsidRPr="00A222F2" w:rsidDel="008A705C">
                <w:delText>100</w:delText>
              </w:r>
            </w:del>
          </w:p>
        </w:tc>
        <w:tc>
          <w:tcPr>
            <w:tcW w:w="684" w:type="dxa"/>
            <w:vAlign w:val="center"/>
          </w:tcPr>
          <w:p w:rsidR="00B62C64" w:rsidRPr="00A222F2" w:rsidDel="008A705C" w:rsidRDefault="00B62C64" w:rsidP="00710FE0">
            <w:pPr>
              <w:pStyle w:val="TAC"/>
              <w:rPr>
                <w:del w:id="2929" w:author="ZTE-Ma Zhifeng" w:date="2018-10-30T11:51:00Z"/>
              </w:rPr>
            </w:pPr>
            <w:del w:id="2930" w:author="ZTE-Ma Zhifeng" w:date="2018-10-30T11:51:00Z">
              <w:r w:rsidRPr="00A222F2" w:rsidDel="008A705C">
                <w:delText>100</w:delText>
              </w:r>
            </w:del>
          </w:p>
        </w:tc>
        <w:tc>
          <w:tcPr>
            <w:tcW w:w="684" w:type="dxa"/>
            <w:vAlign w:val="center"/>
          </w:tcPr>
          <w:p w:rsidR="00B62C64" w:rsidRPr="00A222F2" w:rsidDel="008A705C" w:rsidRDefault="00B62C64" w:rsidP="00710FE0">
            <w:pPr>
              <w:pStyle w:val="TAC"/>
              <w:rPr>
                <w:del w:id="2931" w:author="ZTE-Ma Zhifeng" w:date="2018-10-30T11:51:00Z"/>
              </w:rPr>
            </w:pPr>
            <w:del w:id="2932" w:author="ZTE-Ma Zhifeng" w:date="2018-10-30T11:51:00Z">
              <w:r w:rsidRPr="00A222F2" w:rsidDel="008A705C">
                <w:delText>100</w:delText>
              </w:r>
            </w:del>
          </w:p>
        </w:tc>
        <w:tc>
          <w:tcPr>
            <w:tcW w:w="685" w:type="dxa"/>
            <w:vAlign w:val="center"/>
          </w:tcPr>
          <w:p w:rsidR="00B62C64" w:rsidRPr="00A222F2" w:rsidDel="008A705C" w:rsidRDefault="00B62C64" w:rsidP="00710FE0">
            <w:pPr>
              <w:pStyle w:val="TAC"/>
              <w:rPr>
                <w:del w:id="2933" w:author="ZTE-Ma Zhifeng" w:date="2018-10-30T11:51:00Z"/>
              </w:rPr>
            </w:pPr>
          </w:p>
        </w:tc>
        <w:tc>
          <w:tcPr>
            <w:tcW w:w="684" w:type="dxa"/>
            <w:vAlign w:val="center"/>
          </w:tcPr>
          <w:p w:rsidR="00B62C64" w:rsidRPr="00A222F2" w:rsidDel="008A705C" w:rsidRDefault="00B62C64" w:rsidP="00710FE0">
            <w:pPr>
              <w:pStyle w:val="TAC"/>
              <w:rPr>
                <w:del w:id="2934" w:author="ZTE-Ma Zhifeng" w:date="2018-10-30T11:51:00Z"/>
              </w:rPr>
            </w:pPr>
          </w:p>
        </w:tc>
        <w:tc>
          <w:tcPr>
            <w:tcW w:w="685" w:type="dxa"/>
            <w:vAlign w:val="center"/>
          </w:tcPr>
          <w:p w:rsidR="00B62C64" w:rsidRPr="00A222F2" w:rsidDel="008A705C" w:rsidRDefault="00B62C64" w:rsidP="00710FE0">
            <w:pPr>
              <w:pStyle w:val="TAC"/>
              <w:rPr>
                <w:del w:id="2935" w:author="ZTE-Ma Zhifeng" w:date="2018-10-30T11:51:00Z"/>
              </w:rPr>
            </w:pPr>
          </w:p>
        </w:tc>
        <w:tc>
          <w:tcPr>
            <w:tcW w:w="694" w:type="dxa"/>
            <w:vAlign w:val="center"/>
          </w:tcPr>
          <w:p w:rsidR="00B62C64" w:rsidRPr="00A222F2" w:rsidDel="008A705C" w:rsidRDefault="00B62C64" w:rsidP="00710FE0">
            <w:pPr>
              <w:pStyle w:val="TAC"/>
              <w:rPr>
                <w:del w:id="2936" w:author="ZTE-Ma Zhifeng" w:date="2018-10-30T11:51:00Z"/>
              </w:rPr>
            </w:pPr>
          </w:p>
        </w:tc>
        <w:tc>
          <w:tcPr>
            <w:tcW w:w="1370" w:type="dxa"/>
            <w:vAlign w:val="center"/>
          </w:tcPr>
          <w:p w:rsidR="00B62C64" w:rsidRPr="00A222F2" w:rsidDel="008A705C" w:rsidRDefault="00B62C64" w:rsidP="00710FE0">
            <w:pPr>
              <w:pStyle w:val="TAC"/>
              <w:rPr>
                <w:del w:id="2937" w:author="ZTE-Ma Zhifeng" w:date="2018-10-30T11:51:00Z"/>
              </w:rPr>
            </w:pPr>
            <w:del w:id="2938" w:author="ZTE-Ma Zhifeng" w:date="2018-10-30T11:51:00Z">
              <w:r w:rsidRPr="00A222F2" w:rsidDel="008A705C">
                <w:delText>400</w:delText>
              </w:r>
            </w:del>
          </w:p>
        </w:tc>
        <w:tc>
          <w:tcPr>
            <w:tcW w:w="825" w:type="dxa"/>
            <w:vAlign w:val="center"/>
          </w:tcPr>
          <w:p w:rsidR="00B62C64" w:rsidRPr="00A222F2" w:rsidDel="008A705C" w:rsidRDefault="00B62C64" w:rsidP="00710FE0">
            <w:pPr>
              <w:pStyle w:val="TAC"/>
              <w:rPr>
                <w:del w:id="2939" w:author="ZTE-Ma Zhifeng" w:date="2018-10-30T11:51:00Z"/>
              </w:rPr>
            </w:pPr>
            <w:del w:id="2940" w:author="ZTE-Ma Zhifeng" w:date="2018-10-30T11:51:00Z">
              <w:r w:rsidRPr="00A222F2" w:rsidDel="008A705C">
                <w:delText>0</w:delText>
              </w:r>
            </w:del>
          </w:p>
        </w:tc>
        <w:tc>
          <w:tcPr>
            <w:tcW w:w="826" w:type="dxa"/>
            <w:vAlign w:val="center"/>
          </w:tcPr>
          <w:p w:rsidR="00B62C64" w:rsidRPr="00A222F2" w:rsidDel="008A705C" w:rsidRDefault="00B62C64" w:rsidP="00710FE0">
            <w:pPr>
              <w:pStyle w:val="TAC"/>
              <w:rPr>
                <w:del w:id="2941" w:author="ZTE-Ma Zhifeng" w:date="2018-10-30T11:51:00Z"/>
              </w:rPr>
            </w:pPr>
            <w:del w:id="2942" w:author="ZTE-Ma Zhifeng" w:date="2018-10-30T11:51:00Z">
              <w:r w:rsidRPr="00A222F2" w:rsidDel="008A705C">
                <w:delText>3</w:delText>
              </w:r>
            </w:del>
          </w:p>
        </w:tc>
      </w:tr>
      <w:tr w:rsidR="00B62C64" w:rsidRPr="00A222F2" w:rsidDel="008A705C" w:rsidTr="00710FE0">
        <w:trPr>
          <w:gridAfter w:val="1"/>
          <w:wAfter w:w="6" w:type="dxa"/>
          <w:trHeight w:val="325"/>
          <w:jc w:val="center"/>
          <w:del w:id="2943" w:author="ZTE-Ma Zhifeng" w:date="2018-10-30T11:51:00Z"/>
        </w:trPr>
        <w:tc>
          <w:tcPr>
            <w:tcW w:w="1319" w:type="dxa"/>
            <w:vAlign w:val="center"/>
          </w:tcPr>
          <w:p w:rsidR="00B62C64" w:rsidRPr="00A222F2" w:rsidDel="008A705C" w:rsidRDefault="00B62C64" w:rsidP="00710FE0">
            <w:pPr>
              <w:pStyle w:val="TAC"/>
              <w:rPr>
                <w:del w:id="2944" w:author="ZTE-Ma Zhifeng" w:date="2018-10-30T11:51:00Z"/>
              </w:rPr>
            </w:pPr>
            <w:del w:id="2945" w:author="ZTE-Ma Zhifeng" w:date="2018-10-30T11:51:00Z">
              <w:r w:rsidRPr="00A222F2" w:rsidDel="008A705C">
                <w:delText>CA_257J</w:delText>
              </w:r>
            </w:del>
          </w:p>
        </w:tc>
        <w:tc>
          <w:tcPr>
            <w:tcW w:w="1416" w:type="dxa"/>
            <w:vAlign w:val="center"/>
          </w:tcPr>
          <w:p w:rsidR="00B62C64" w:rsidRPr="00A222F2" w:rsidDel="008A705C" w:rsidRDefault="00B62C64" w:rsidP="00710FE0">
            <w:pPr>
              <w:pStyle w:val="TAC"/>
              <w:rPr>
                <w:del w:id="2946" w:author="ZTE-Ma Zhifeng" w:date="2018-10-30T11:51:00Z"/>
              </w:rPr>
            </w:pPr>
          </w:p>
        </w:tc>
        <w:tc>
          <w:tcPr>
            <w:tcW w:w="684" w:type="dxa"/>
            <w:shd w:val="clear" w:color="auto" w:fill="auto"/>
            <w:vAlign w:val="center"/>
          </w:tcPr>
          <w:p w:rsidR="00B62C64" w:rsidRPr="00A222F2" w:rsidDel="008A705C" w:rsidRDefault="00B62C64" w:rsidP="00710FE0">
            <w:pPr>
              <w:pStyle w:val="TAC"/>
              <w:rPr>
                <w:del w:id="2947" w:author="ZTE-Ma Zhifeng" w:date="2018-10-30T11:51:00Z"/>
              </w:rPr>
            </w:pPr>
            <w:del w:id="2948" w:author="ZTE-Ma Zhifeng" w:date="2018-10-30T11:51:00Z">
              <w:r w:rsidRPr="00A222F2" w:rsidDel="008A705C">
                <w:delText>100</w:delText>
              </w:r>
            </w:del>
          </w:p>
        </w:tc>
        <w:tc>
          <w:tcPr>
            <w:tcW w:w="683" w:type="dxa"/>
            <w:shd w:val="clear" w:color="auto" w:fill="auto"/>
            <w:vAlign w:val="center"/>
          </w:tcPr>
          <w:p w:rsidR="00B62C64" w:rsidRPr="00A222F2" w:rsidDel="008A705C" w:rsidRDefault="00B62C64" w:rsidP="00710FE0">
            <w:pPr>
              <w:pStyle w:val="TAC"/>
              <w:rPr>
                <w:del w:id="2949" w:author="ZTE-Ma Zhifeng" w:date="2018-10-30T11:51:00Z"/>
              </w:rPr>
            </w:pPr>
            <w:del w:id="2950" w:author="ZTE-Ma Zhifeng" w:date="2018-10-30T11:51:00Z">
              <w:r w:rsidRPr="00A222F2" w:rsidDel="008A705C">
                <w:delText>100</w:delText>
              </w:r>
            </w:del>
          </w:p>
        </w:tc>
        <w:tc>
          <w:tcPr>
            <w:tcW w:w="684" w:type="dxa"/>
            <w:vAlign w:val="center"/>
          </w:tcPr>
          <w:p w:rsidR="00B62C64" w:rsidRPr="00A222F2" w:rsidDel="008A705C" w:rsidRDefault="00B62C64" w:rsidP="00710FE0">
            <w:pPr>
              <w:pStyle w:val="TAC"/>
              <w:rPr>
                <w:del w:id="2951" w:author="ZTE-Ma Zhifeng" w:date="2018-10-30T11:51:00Z"/>
              </w:rPr>
            </w:pPr>
            <w:del w:id="2952" w:author="ZTE-Ma Zhifeng" w:date="2018-10-30T11:51:00Z">
              <w:r w:rsidRPr="00A222F2" w:rsidDel="008A705C">
                <w:delText>100</w:delText>
              </w:r>
            </w:del>
          </w:p>
        </w:tc>
        <w:tc>
          <w:tcPr>
            <w:tcW w:w="684" w:type="dxa"/>
            <w:vAlign w:val="center"/>
          </w:tcPr>
          <w:p w:rsidR="00B62C64" w:rsidRPr="00A222F2" w:rsidDel="008A705C" w:rsidRDefault="00B62C64" w:rsidP="00710FE0">
            <w:pPr>
              <w:pStyle w:val="TAC"/>
              <w:rPr>
                <w:del w:id="2953" w:author="ZTE-Ma Zhifeng" w:date="2018-10-30T11:51:00Z"/>
              </w:rPr>
            </w:pPr>
            <w:del w:id="2954" w:author="ZTE-Ma Zhifeng" w:date="2018-10-30T11:51:00Z">
              <w:r w:rsidRPr="00A222F2" w:rsidDel="008A705C">
                <w:delText>100</w:delText>
              </w:r>
            </w:del>
          </w:p>
        </w:tc>
        <w:tc>
          <w:tcPr>
            <w:tcW w:w="685" w:type="dxa"/>
            <w:vAlign w:val="center"/>
          </w:tcPr>
          <w:p w:rsidR="00B62C64" w:rsidRPr="00A222F2" w:rsidDel="008A705C" w:rsidRDefault="00B62C64" w:rsidP="00710FE0">
            <w:pPr>
              <w:pStyle w:val="TAC"/>
              <w:rPr>
                <w:del w:id="2955" w:author="ZTE-Ma Zhifeng" w:date="2018-10-30T11:51:00Z"/>
              </w:rPr>
            </w:pPr>
            <w:del w:id="2956" w:author="ZTE-Ma Zhifeng" w:date="2018-10-30T11:51:00Z">
              <w:r w:rsidRPr="00A222F2" w:rsidDel="008A705C">
                <w:delText>100</w:delText>
              </w:r>
            </w:del>
          </w:p>
        </w:tc>
        <w:tc>
          <w:tcPr>
            <w:tcW w:w="684" w:type="dxa"/>
            <w:vAlign w:val="center"/>
          </w:tcPr>
          <w:p w:rsidR="00B62C64" w:rsidRPr="00A222F2" w:rsidDel="008A705C" w:rsidRDefault="00B62C64" w:rsidP="00710FE0">
            <w:pPr>
              <w:pStyle w:val="TAC"/>
              <w:rPr>
                <w:del w:id="2957" w:author="ZTE-Ma Zhifeng" w:date="2018-10-30T11:51:00Z"/>
              </w:rPr>
            </w:pPr>
          </w:p>
        </w:tc>
        <w:tc>
          <w:tcPr>
            <w:tcW w:w="685" w:type="dxa"/>
            <w:vAlign w:val="center"/>
          </w:tcPr>
          <w:p w:rsidR="00B62C64" w:rsidRPr="00A222F2" w:rsidDel="008A705C" w:rsidRDefault="00B62C64" w:rsidP="00710FE0">
            <w:pPr>
              <w:pStyle w:val="TAC"/>
              <w:rPr>
                <w:del w:id="2958" w:author="ZTE-Ma Zhifeng" w:date="2018-10-30T11:51:00Z"/>
              </w:rPr>
            </w:pPr>
          </w:p>
        </w:tc>
        <w:tc>
          <w:tcPr>
            <w:tcW w:w="694" w:type="dxa"/>
            <w:vAlign w:val="center"/>
          </w:tcPr>
          <w:p w:rsidR="00B62C64" w:rsidRPr="00A222F2" w:rsidDel="008A705C" w:rsidRDefault="00B62C64" w:rsidP="00710FE0">
            <w:pPr>
              <w:pStyle w:val="TAC"/>
              <w:rPr>
                <w:del w:id="2959" w:author="ZTE-Ma Zhifeng" w:date="2018-10-30T11:51:00Z"/>
              </w:rPr>
            </w:pPr>
          </w:p>
        </w:tc>
        <w:tc>
          <w:tcPr>
            <w:tcW w:w="1370" w:type="dxa"/>
            <w:vAlign w:val="center"/>
          </w:tcPr>
          <w:p w:rsidR="00B62C64" w:rsidRPr="00A222F2" w:rsidDel="008A705C" w:rsidRDefault="00B62C64" w:rsidP="00710FE0">
            <w:pPr>
              <w:pStyle w:val="TAC"/>
              <w:rPr>
                <w:del w:id="2960" w:author="ZTE-Ma Zhifeng" w:date="2018-10-30T11:51:00Z"/>
              </w:rPr>
            </w:pPr>
            <w:del w:id="2961" w:author="ZTE-Ma Zhifeng" w:date="2018-10-30T11:51:00Z">
              <w:r w:rsidRPr="00A222F2" w:rsidDel="008A705C">
                <w:delText>500</w:delText>
              </w:r>
            </w:del>
          </w:p>
        </w:tc>
        <w:tc>
          <w:tcPr>
            <w:tcW w:w="825" w:type="dxa"/>
            <w:vAlign w:val="center"/>
          </w:tcPr>
          <w:p w:rsidR="00B62C64" w:rsidRPr="00A222F2" w:rsidDel="008A705C" w:rsidRDefault="00B62C64" w:rsidP="00710FE0">
            <w:pPr>
              <w:pStyle w:val="TAC"/>
              <w:rPr>
                <w:del w:id="2962" w:author="ZTE-Ma Zhifeng" w:date="2018-10-30T11:51:00Z"/>
              </w:rPr>
            </w:pPr>
            <w:del w:id="2963" w:author="ZTE-Ma Zhifeng" w:date="2018-10-30T11:51:00Z">
              <w:r w:rsidRPr="00A222F2" w:rsidDel="008A705C">
                <w:delText>0</w:delText>
              </w:r>
            </w:del>
          </w:p>
        </w:tc>
        <w:tc>
          <w:tcPr>
            <w:tcW w:w="826" w:type="dxa"/>
            <w:vAlign w:val="center"/>
          </w:tcPr>
          <w:p w:rsidR="00B62C64" w:rsidRPr="00A222F2" w:rsidDel="008A705C" w:rsidRDefault="00B62C64" w:rsidP="00710FE0">
            <w:pPr>
              <w:pStyle w:val="TAC"/>
              <w:rPr>
                <w:del w:id="2964" w:author="ZTE-Ma Zhifeng" w:date="2018-10-30T11:51:00Z"/>
              </w:rPr>
            </w:pPr>
            <w:del w:id="2965" w:author="ZTE-Ma Zhifeng" w:date="2018-10-30T11:51:00Z">
              <w:r w:rsidRPr="00A222F2" w:rsidDel="008A705C">
                <w:delText>3</w:delText>
              </w:r>
            </w:del>
          </w:p>
        </w:tc>
      </w:tr>
      <w:tr w:rsidR="00B62C64" w:rsidRPr="00A222F2" w:rsidDel="008A705C" w:rsidTr="00710FE0">
        <w:trPr>
          <w:gridAfter w:val="1"/>
          <w:wAfter w:w="6" w:type="dxa"/>
          <w:trHeight w:val="325"/>
          <w:jc w:val="center"/>
          <w:del w:id="2966" w:author="ZTE-Ma Zhifeng" w:date="2018-10-30T11:51:00Z"/>
        </w:trPr>
        <w:tc>
          <w:tcPr>
            <w:tcW w:w="1319" w:type="dxa"/>
            <w:vAlign w:val="center"/>
          </w:tcPr>
          <w:p w:rsidR="00B62C64" w:rsidRPr="00A222F2" w:rsidDel="008A705C" w:rsidRDefault="00B62C64" w:rsidP="00710FE0">
            <w:pPr>
              <w:pStyle w:val="TAC"/>
              <w:rPr>
                <w:del w:id="2967" w:author="ZTE-Ma Zhifeng" w:date="2018-10-30T11:51:00Z"/>
              </w:rPr>
            </w:pPr>
            <w:del w:id="2968" w:author="ZTE-Ma Zhifeng" w:date="2018-10-30T11:51:00Z">
              <w:r w:rsidRPr="00A222F2" w:rsidDel="008A705C">
                <w:delText>CA_257K</w:delText>
              </w:r>
            </w:del>
          </w:p>
        </w:tc>
        <w:tc>
          <w:tcPr>
            <w:tcW w:w="1416" w:type="dxa"/>
            <w:vAlign w:val="center"/>
          </w:tcPr>
          <w:p w:rsidR="00B62C64" w:rsidRPr="00A222F2" w:rsidDel="008A705C" w:rsidRDefault="00B62C64" w:rsidP="00710FE0">
            <w:pPr>
              <w:pStyle w:val="TAC"/>
              <w:rPr>
                <w:del w:id="2969" w:author="ZTE-Ma Zhifeng" w:date="2018-10-30T11:51:00Z"/>
              </w:rPr>
            </w:pPr>
          </w:p>
        </w:tc>
        <w:tc>
          <w:tcPr>
            <w:tcW w:w="684" w:type="dxa"/>
            <w:shd w:val="clear" w:color="auto" w:fill="auto"/>
            <w:vAlign w:val="center"/>
          </w:tcPr>
          <w:p w:rsidR="00B62C64" w:rsidRPr="00A222F2" w:rsidDel="008A705C" w:rsidRDefault="00B62C64" w:rsidP="00710FE0">
            <w:pPr>
              <w:pStyle w:val="TAC"/>
              <w:rPr>
                <w:del w:id="2970" w:author="ZTE-Ma Zhifeng" w:date="2018-10-30T11:51:00Z"/>
              </w:rPr>
            </w:pPr>
            <w:del w:id="2971" w:author="ZTE-Ma Zhifeng" w:date="2018-10-30T11:51:00Z">
              <w:r w:rsidRPr="00A222F2" w:rsidDel="008A705C">
                <w:delText>100</w:delText>
              </w:r>
            </w:del>
          </w:p>
        </w:tc>
        <w:tc>
          <w:tcPr>
            <w:tcW w:w="683" w:type="dxa"/>
            <w:shd w:val="clear" w:color="auto" w:fill="auto"/>
            <w:vAlign w:val="center"/>
          </w:tcPr>
          <w:p w:rsidR="00B62C64" w:rsidRPr="00A222F2" w:rsidDel="008A705C" w:rsidRDefault="00B62C64" w:rsidP="00710FE0">
            <w:pPr>
              <w:pStyle w:val="TAC"/>
              <w:rPr>
                <w:del w:id="2972" w:author="ZTE-Ma Zhifeng" w:date="2018-10-30T11:51:00Z"/>
              </w:rPr>
            </w:pPr>
            <w:del w:id="2973" w:author="ZTE-Ma Zhifeng" w:date="2018-10-30T11:51:00Z">
              <w:r w:rsidRPr="00A222F2" w:rsidDel="008A705C">
                <w:delText>100</w:delText>
              </w:r>
            </w:del>
          </w:p>
        </w:tc>
        <w:tc>
          <w:tcPr>
            <w:tcW w:w="684" w:type="dxa"/>
            <w:vAlign w:val="center"/>
          </w:tcPr>
          <w:p w:rsidR="00B62C64" w:rsidRPr="00A222F2" w:rsidDel="008A705C" w:rsidRDefault="00B62C64" w:rsidP="00710FE0">
            <w:pPr>
              <w:pStyle w:val="TAC"/>
              <w:rPr>
                <w:del w:id="2974" w:author="ZTE-Ma Zhifeng" w:date="2018-10-30T11:51:00Z"/>
              </w:rPr>
            </w:pPr>
            <w:del w:id="2975" w:author="ZTE-Ma Zhifeng" w:date="2018-10-30T11:51:00Z">
              <w:r w:rsidRPr="00A222F2" w:rsidDel="008A705C">
                <w:delText>100</w:delText>
              </w:r>
            </w:del>
          </w:p>
        </w:tc>
        <w:tc>
          <w:tcPr>
            <w:tcW w:w="684" w:type="dxa"/>
            <w:vAlign w:val="center"/>
          </w:tcPr>
          <w:p w:rsidR="00B62C64" w:rsidRPr="00A222F2" w:rsidDel="008A705C" w:rsidRDefault="00B62C64" w:rsidP="00710FE0">
            <w:pPr>
              <w:pStyle w:val="TAC"/>
              <w:rPr>
                <w:del w:id="2976" w:author="ZTE-Ma Zhifeng" w:date="2018-10-30T11:51:00Z"/>
              </w:rPr>
            </w:pPr>
            <w:del w:id="2977" w:author="ZTE-Ma Zhifeng" w:date="2018-10-30T11:51:00Z">
              <w:r w:rsidRPr="00A222F2" w:rsidDel="008A705C">
                <w:delText>100</w:delText>
              </w:r>
            </w:del>
          </w:p>
        </w:tc>
        <w:tc>
          <w:tcPr>
            <w:tcW w:w="685" w:type="dxa"/>
            <w:vAlign w:val="center"/>
          </w:tcPr>
          <w:p w:rsidR="00B62C64" w:rsidRPr="00A222F2" w:rsidDel="008A705C" w:rsidRDefault="00B62C64" w:rsidP="00710FE0">
            <w:pPr>
              <w:pStyle w:val="TAC"/>
              <w:rPr>
                <w:del w:id="2978" w:author="ZTE-Ma Zhifeng" w:date="2018-10-30T11:51:00Z"/>
              </w:rPr>
            </w:pPr>
            <w:del w:id="2979" w:author="ZTE-Ma Zhifeng" w:date="2018-10-30T11:51:00Z">
              <w:r w:rsidRPr="00A222F2" w:rsidDel="008A705C">
                <w:delText>100</w:delText>
              </w:r>
            </w:del>
          </w:p>
        </w:tc>
        <w:tc>
          <w:tcPr>
            <w:tcW w:w="684" w:type="dxa"/>
            <w:vAlign w:val="center"/>
          </w:tcPr>
          <w:p w:rsidR="00B62C64" w:rsidRPr="00A222F2" w:rsidDel="008A705C" w:rsidRDefault="00B62C64" w:rsidP="00710FE0">
            <w:pPr>
              <w:pStyle w:val="TAC"/>
              <w:rPr>
                <w:del w:id="2980" w:author="ZTE-Ma Zhifeng" w:date="2018-10-30T11:51:00Z"/>
              </w:rPr>
            </w:pPr>
            <w:del w:id="2981" w:author="ZTE-Ma Zhifeng" w:date="2018-10-30T11:51:00Z">
              <w:r w:rsidRPr="00A222F2" w:rsidDel="008A705C">
                <w:delText>100</w:delText>
              </w:r>
            </w:del>
          </w:p>
        </w:tc>
        <w:tc>
          <w:tcPr>
            <w:tcW w:w="685" w:type="dxa"/>
            <w:vAlign w:val="center"/>
          </w:tcPr>
          <w:p w:rsidR="00B62C64" w:rsidRPr="00A222F2" w:rsidDel="008A705C" w:rsidRDefault="00B62C64" w:rsidP="00710FE0">
            <w:pPr>
              <w:pStyle w:val="TAC"/>
              <w:rPr>
                <w:del w:id="2982" w:author="ZTE-Ma Zhifeng" w:date="2018-10-30T11:51:00Z"/>
              </w:rPr>
            </w:pPr>
          </w:p>
        </w:tc>
        <w:tc>
          <w:tcPr>
            <w:tcW w:w="694" w:type="dxa"/>
            <w:vAlign w:val="center"/>
          </w:tcPr>
          <w:p w:rsidR="00B62C64" w:rsidRPr="00A222F2" w:rsidDel="008A705C" w:rsidRDefault="00B62C64" w:rsidP="00710FE0">
            <w:pPr>
              <w:pStyle w:val="TAC"/>
              <w:rPr>
                <w:del w:id="2983" w:author="ZTE-Ma Zhifeng" w:date="2018-10-30T11:51:00Z"/>
              </w:rPr>
            </w:pPr>
          </w:p>
        </w:tc>
        <w:tc>
          <w:tcPr>
            <w:tcW w:w="1370" w:type="dxa"/>
            <w:vAlign w:val="center"/>
          </w:tcPr>
          <w:p w:rsidR="00B62C64" w:rsidRPr="00A222F2" w:rsidDel="008A705C" w:rsidRDefault="00B62C64" w:rsidP="00710FE0">
            <w:pPr>
              <w:pStyle w:val="TAC"/>
              <w:rPr>
                <w:del w:id="2984" w:author="ZTE-Ma Zhifeng" w:date="2018-10-30T11:51:00Z"/>
              </w:rPr>
            </w:pPr>
            <w:del w:id="2985" w:author="ZTE-Ma Zhifeng" w:date="2018-10-30T11:51:00Z">
              <w:r w:rsidRPr="00A222F2" w:rsidDel="008A705C">
                <w:delText>600</w:delText>
              </w:r>
            </w:del>
          </w:p>
        </w:tc>
        <w:tc>
          <w:tcPr>
            <w:tcW w:w="825" w:type="dxa"/>
            <w:vAlign w:val="center"/>
          </w:tcPr>
          <w:p w:rsidR="00B62C64" w:rsidRPr="00A222F2" w:rsidDel="008A705C" w:rsidRDefault="00B62C64" w:rsidP="00710FE0">
            <w:pPr>
              <w:pStyle w:val="TAC"/>
              <w:rPr>
                <w:del w:id="2986" w:author="ZTE-Ma Zhifeng" w:date="2018-10-30T11:51:00Z"/>
              </w:rPr>
            </w:pPr>
            <w:del w:id="2987" w:author="ZTE-Ma Zhifeng" w:date="2018-10-30T11:51:00Z">
              <w:r w:rsidRPr="00A222F2" w:rsidDel="008A705C">
                <w:delText>0</w:delText>
              </w:r>
            </w:del>
          </w:p>
        </w:tc>
        <w:tc>
          <w:tcPr>
            <w:tcW w:w="826" w:type="dxa"/>
            <w:vAlign w:val="center"/>
          </w:tcPr>
          <w:p w:rsidR="00B62C64" w:rsidRPr="00A222F2" w:rsidDel="008A705C" w:rsidRDefault="00B62C64" w:rsidP="00710FE0">
            <w:pPr>
              <w:pStyle w:val="TAC"/>
              <w:rPr>
                <w:del w:id="2988" w:author="ZTE-Ma Zhifeng" w:date="2018-10-30T11:51:00Z"/>
              </w:rPr>
            </w:pPr>
            <w:del w:id="2989" w:author="ZTE-Ma Zhifeng" w:date="2018-10-30T11:51:00Z">
              <w:r w:rsidRPr="00A222F2" w:rsidDel="008A705C">
                <w:delText>3</w:delText>
              </w:r>
            </w:del>
          </w:p>
        </w:tc>
      </w:tr>
      <w:tr w:rsidR="00B62C64" w:rsidRPr="00A222F2" w:rsidDel="008A705C" w:rsidTr="00710FE0">
        <w:trPr>
          <w:gridAfter w:val="1"/>
          <w:wAfter w:w="6" w:type="dxa"/>
          <w:trHeight w:val="325"/>
          <w:jc w:val="center"/>
          <w:del w:id="2990" w:author="ZTE-Ma Zhifeng" w:date="2018-10-30T11:51:00Z"/>
        </w:trPr>
        <w:tc>
          <w:tcPr>
            <w:tcW w:w="1319" w:type="dxa"/>
            <w:vAlign w:val="center"/>
          </w:tcPr>
          <w:p w:rsidR="00B62C64" w:rsidRPr="00A222F2" w:rsidDel="008A705C" w:rsidRDefault="00B62C64" w:rsidP="00710FE0">
            <w:pPr>
              <w:pStyle w:val="TAC"/>
              <w:rPr>
                <w:del w:id="2991" w:author="ZTE-Ma Zhifeng" w:date="2018-10-30T11:51:00Z"/>
              </w:rPr>
            </w:pPr>
            <w:del w:id="2992" w:author="ZTE-Ma Zhifeng" w:date="2018-10-30T11:51:00Z">
              <w:r w:rsidRPr="00A222F2" w:rsidDel="008A705C">
                <w:delText>CA_257L</w:delText>
              </w:r>
            </w:del>
          </w:p>
        </w:tc>
        <w:tc>
          <w:tcPr>
            <w:tcW w:w="1416" w:type="dxa"/>
            <w:vAlign w:val="center"/>
          </w:tcPr>
          <w:p w:rsidR="00B62C64" w:rsidRPr="00A222F2" w:rsidDel="008A705C" w:rsidRDefault="00B62C64" w:rsidP="00710FE0">
            <w:pPr>
              <w:pStyle w:val="TAC"/>
              <w:rPr>
                <w:del w:id="2993" w:author="ZTE-Ma Zhifeng" w:date="2018-10-30T11:51:00Z"/>
              </w:rPr>
            </w:pPr>
          </w:p>
        </w:tc>
        <w:tc>
          <w:tcPr>
            <w:tcW w:w="684" w:type="dxa"/>
            <w:shd w:val="clear" w:color="auto" w:fill="auto"/>
            <w:vAlign w:val="center"/>
          </w:tcPr>
          <w:p w:rsidR="00B62C64" w:rsidRPr="00A222F2" w:rsidDel="008A705C" w:rsidRDefault="00B62C64" w:rsidP="00710FE0">
            <w:pPr>
              <w:pStyle w:val="TAC"/>
              <w:rPr>
                <w:del w:id="2994" w:author="ZTE-Ma Zhifeng" w:date="2018-10-30T11:51:00Z"/>
              </w:rPr>
            </w:pPr>
            <w:del w:id="2995" w:author="ZTE-Ma Zhifeng" w:date="2018-10-30T11:51:00Z">
              <w:r w:rsidRPr="00A222F2" w:rsidDel="008A705C">
                <w:delText>100</w:delText>
              </w:r>
            </w:del>
          </w:p>
        </w:tc>
        <w:tc>
          <w:tcPr>
            <w:tcW w:w="683" w:type="dxa"/>
            <w:shd w:val="clear" w:color="auto" w:fill="auto"/>
            <w:vAlign w:val="center"/>
          </w:tcPr>
          <w:p w:rsidR="00B62C64" w:rsidRPr="00A222F2" w:rsidDel="008A705C" w:rsidRDefault="00B62C64" w:rsidP="00710FE0">
            <w:pPr>
              <w:pStyle w:val="TAC"/>
              <w:rPr>
                <w:del w:id="2996" w:author="ZTE-Ma Zhifeng" w:date="2018-10-30T11:51:00Z"/>
              </w:rPr>
            </w:pPr>
            <w:del w:id="2997" w:author="ZTE-Ma Zhifeng" w:date="2018-10-30T11:51:00Z">
              <w:r w:rsidRPr="00A222F2" w:rsidDel="008A705C">
                <w:delText>100</w:delText>
              </w:r>
            </w:del>
          </w:p>
        </w:tc>
        <w:tc>
          <w:tcPr>
            <w:tcW w:w="684" w:type="dxa"/>
            <w:vAlign w:val="center"/>
          </w:tcPr>
          <w:p w:rsidR="00B62C64" w:rsidRPr="00A222F2" w:rsidDel="008A705C" w:rsidRDefault="00B62C64" w:rsidP="00710FE0">
            <w:pPr>
              <w:pStyle w:val="TAC"/>
              <w:rPr>
                <w:del w:id="2998" w:author="ZTE-Ma Zhifeng" w:date="2018-10-30T11:51:00Z"/>
              </w:rPr>
            </w:pPr>
            <w:del w:id="2999" w:author="ZTE-Ma Zhifeng" w:date="2018-10-30T11:51:00Z">
              <w:r w:rsidRPr="00A222F2" w:rsidDel="008A705C">
                <w:delText>100</w:delText>
              </w:r>
            </w:del>
          </w:p>
        </w:tc>
        <w:tc>
          <w:tcPr>
            <w:tcW w:w="684" w:type="dxa"/>
            <w:vAlign w:val="center"/>
          </w:tcPr>
          <w:p w:rsidR="00B62C64" w:rsidRPr="00A222F2" w:rsidDel="008A705C" w:rsidRDefault="00B62C64" w:rsidP="00710FE0">
            <w:pPr>
              <w:pStyle w:val="TAC"/>
              <w:rPr>
                <w:del w:id="3000" w:author="ZTE-Ma Zhifeng" w:date="2018-10-30T11:51:00Z"/>
              </w:rPr>
            </w:pPr>
            <w:del w:id="3001" w:author="ZTE-Ma Zhifeng" w:date="2018-10-30T11:51:00Z">
              <w:r w:rsidRPr="00A222F2" w:rsidDel="008A705C">
                <w:delText>100</w:delText>
              </w:r>
            </w:del>
          </w:p>
        </w:tc>
        <w:tc>
          <w:tcPr>
            <w:tcW w:w="685" w:type="dxa"/>
            <w:vAlign w:val="center"/>
          </w:tcPr>
          <w:p w:rsidR="00B62C64" w:rsidRPr="00A222F2" w:rsidDel="008A705C" w:rsidRDefault="00B62C64" w:rsidP="00710FE0">
            <w:pPr>
              <w:pStyle w:val="TAC"/>
              <w:rPr>
                <w:del w:id="3002" w:author="ZTE-Ma Zhifeng" w:date="2018-10-30T11:51:00Z"/>
              </w:rPr>
            </w:pPr>
            <w:del w:id="3003" w:author="ZTE-Ma Zhifeng" w:date="2018-10-30T11:51:00Z">
              <w:r w:rsidRPr="00A222F2" w:rsidDel="008A705C">
                <w:delText>100</w:delText>
              </w:r>
            </w:del>
          </w:p>
        </w:tc>
        <w:tc>
          <w:tcPr>
            <w:tcW w:w="684" w:type="dxa"/>
            <w:vAlign w:val="center"/>
          </w:tcPr>
          <w:p w:rsidR="00B62C64" w:rsidRPr="00A222F2" w:rsidDel="008A705C" w:rsidRDefault="00B62C64" w:rsidP="00710FE0">
            <w:pPr>
              <w:pStyle w:val="TAC"/>
              <w:rPr>
                <w:del w:id="3004" w:author="ZTE-Ma Zhifeng" w:date="2018-10-30T11:51:00Z"/>
              </w:rPr>
            </w:pPr>
            <w:del w:id="3005" w:author="ZTE-Ma Zhifeng" w:date="2018-10-30T11:51:00Z">
              <w:r w:rsidRPr="00A222F2" w:rsidDel="008A705C">
                <w:delText>100</w:delText>
              </w:r>
            </w:del>
          </w:p>
        </w:tc>
        <w:tc>
          <w:tcPr>
            <w:tcW w:w="685" w:type="dxa"/>
            <w:vAlign w:val="center"/>
          </w:tcPr>
          <w:p w:rsidR="00B62C64" w:rsidRPr="00A222F2" w:rsidDel="008A705C" w:rsidRDefault="00B62C64" w:rsidP="00710FE0">
            <w:pPr>
              <w:pStyle w:val="TAC"/>
              <w:rPr>
                <w:del w:id="3006" w:author="ZTE-Ma Zhifeng" w:date="2018-10-30T11:51:00Z"/>
              </w:rPr>
            </w:pPr>
            <w:del w:id="3007" w:author="ZTE-Ma Zhifeng" w:date="2018-10-30T11:51:00Z">
              <w:r w:rsidRPr="00A222F2" w:rsidDel="008A705C">
                <w:delText>100</w:delText>
              </w:r>
            </w:del>
          </w:p>
        </w:tc>
        <w:tc>
          <w:tcPr>
            <w:tcW w:w="694" w:type="dxa"/>
            <w:vAlign w:val="center"/>
          </w:tcPr>
          <w:p w:rsidR="00B62C64" w:rsidRPr="00A222F2" w:rsidDel="008A705C" w:rsidRDefault="00B62C64" w:rsidP="00710FE0">
            <w:pPr>
              <w:pStyle w:val="TAC"/>
              <w:rPr>
                <w:del w:id="3008" w:author="ZTE-Ma Zhifeng" w:date="2018-10-30T11:51:00Z"/>
              </w:rPr>
            </w:pPr>
          </w:p>
        </w:tc>
        <w:tc>
          <w:tcPr>
            <w:tcW w:w="1370" w:type="dxa"/>
            <w:vAlign w:val="center"/>
          </w:tcPr>
          <w:p w:rsidR="00B62C64" w:rsidRPr="00A222F2" w:rsidDel="008A705C" w:rsidRDefault="00B62C64" w:rsidP="00710FE0">
            <w:pPr>
              <w:pStyle w:val="TAC"/>
              <w:rPr>
                <w:del w:id="3009" w:author="ZTE-Ma Zhifeng" w:date="2018-10-30T11:51:00Z"/>
              </w:rPr>
            </w:pPr>
            <w:del w:id="3010" w:author="ZTE-Ma Zhifeng" w:date="2018-10-30T11:51:00Z">
              <w:r w:rsidRPr="00A222F2" w:rsidDel="008A705C">
                <w:delText>700</w:delText>
              </w:r>
            </w:del>
          </w:p>
        </w:tc>
        <w:tc>
          <w:tcPr>
            <w:tcW w:w="825" w:type="dxa"/>
            <w:vAlign w:val="center"/>
          </w:tcPr>
          <w:p w:rsidR="00B62C64" w:rsidRPr="00A222F2" w:rsidDel="008A705C" w:rsidRDefault="00B62C64" w:rsidP="00710FE0">
            <w:pPr>
              <w:pStyle w:val="TAC"/>
              <w:rPr>
                <w:del w:id="3011" w:author="ZTE-Ma Zhifeng" w:date="2018-10-30T11:51:00Z"/>
              </w:rPr>
            </w:pPr>
            <w:del w:id="3012" w:author="ZTE-Ma Zhifeng" w:date="2018-10-30T11:51:00Z">
              <w:r w:rsidRPr="00A222F2" w:rsidDel="008A705C">
                <w:delText>0</w:delText>
              </w:r>
            </w:del>
          </w:p>
        </w:tc>
        <w:tc>
          <w:tcPr>
            <w:tcW w:w="826" w:type="dxa"/>
            <w:vAlign w:val="center"/>
          </w:tcPr>
          <w:p w:rsidR="00B62C64" w:rsidRPr="00A222F2" w:rsidDel="008A705C" w:rsidRDefault="00B62C64" w:rsidP="00710FE0">
            <w:pPr>
              <w:pStyle w:val="TAC"/>
              <w:rPr>
                <w:del w:id="3013" w:author="ZTE-Ma Zhifeng" w:date="2018-10-30T11:51:00Z"/>
              </w:rPr>
            </w:pPr>
            <w:del w:id="3014" w:author="ZTE-Ma Zhifeng" w:date="2018-10-30T11:51:00Z">
              <w:r w:rsidRPr="00A222F2" w:rsidDel="008A705C">
                <w:delText>3</w:delText>
              </w:r>
            </w:del>
          </w:p>
        </w:tc>
      </w:tr>
      <w:tr w:rsidR="00B62C64" w:rsidRPr="00A222F2" w:rsidDel="008A705C" w:rsidTr="00710FE0">
        <w:trPr>
          <w:gridAfter w:val="1"/>
          <w:wAfter w:w="6" w:type="dxa"/>
          <w:trHeight w:val="325"/>
          <w:jc w:val="center"/>
          <w:del w:id="3015" w:author="ZTE-Ma Zhifeng" w:date="2018-10-30T11:51:00Z"/>
        </w:trPr>
        <w:tc>
          <w:tcPr>
            <w:tcW w:w="1319" w:type="dxa"/>
            <w:vAlign w:val="center"/>
          </w:tcPr>
          <w:p w:rsidR="00B62C64" w:rsidRPr="00A222F2" w:rsidDel="008A705C" w:rsidRDefault="00B62C64" w:rsidP="00710FE0">
            <w:pPr>
              <w:pStyle w:val="TAC"/>
              <w:rPr>
                <w:del w:id="3016" w:author="ZTE-Ma Zhifeng" w:date="2018-10-30T11:51:00Z"/>
              </w:rPr>
            </w:pPr>
            <w:del w:id="3017" w:author="ZTE-Ma Zhifeng" w:date="2018-10-30T11:51:00Z">
              <w:r w:rsidRPr="00A222F2" w:rsidDel="008A705C">
                <w:delText>CA_257M</w:delText>
              </w:r>
            </w:del>
          </w:p>
        </w:tc>
        <w:tc>
          <w:tcPr>
            <w:tcW w:w="1416" w:type="dxa"/>
            <w:vAlign w:val="center"/>
          </w:tcPr>
          <w:p w:rsidR="00B62C64" w:rsidRPr="00A222F2" w:rsidDel="008A705C" w:rsidRDefault="00B62C64" w:rsidP="00710FE0">
            <w:pPr>
              <w:pStyle w:val="TAC"/>
              <w:rPr>
                <w:del w:id="3018" w:author="ZTE-Ma Zhifeng" w:date="2018-10-30T11:51:00Z"/>
              </w:rPr>
            </w:pPr>
          </w:p>
        </w:tc>
        <w:tc>
          <w:tcPr>
            <w:tcW w:w="684" w:type="dxa"/>
            <w:shd w:val="clear" w:color="auto" w:fill="auto"/>
            <w:vAlign w:val="center"/>
          </w:tcPr>
          <w:p w:rsidR="00B62C64" w:rsidRPr="00A222F2" w:rsidDel="008A705C" w:rsidRDefault="00B62C64" w:rsidP="00710FE0">
            <w:pPr>
              <w:pStyle w:val="TAC"/>
              <w:rPr>
                <w:del w:id="3019" w:author="ZTE-Ma Zhifeng" w:date="2018-10-30T11:51:00Z"/>
              </w:rPr>
            </w:pPr>
            <w:del w:id="3020" w:author="ZTE-Ma Zhifeng" w:date="2018-10-30T11:51:00Z">
              <w:r w:rsidRPr="00A222F2" w:rsidDel="008A705C">
                <w:delText>100</w:delText>
              </w:r>
            </w:del>
          </w:p>
        </w:tc>
        <w:tc>
          <w:tcPr>
            <w:tcW w:w="683" w:type="dxa"/>
            <w:shd w:val="clear" w:color="auto" w:fill="auto"/>
            <w:vAlign w:val="center"/>
          </w:tcPr>
          <w:p w:rsidR="00B62C64" w:rsidRPr="00A222F2" w:rsidDel="008A705C" w:rsidRDefault="00B62C64" w:rsidP="00710FE0">
            <w:pPr>
              <w:pStyle w:val="TAC"/>
              <w:rPr>
                <w:del w:id="3021" w:author="ZTE-Ma Zhifeng" w:date="2018-10-30T11:51:00Z"/>
              </w:rPr>
            </w:pPr>
            <w:del w:id="3022" w:author="ZTE-Ma Zhifeng" w:date="2018-10-30T11:51:00Z">
              <w:r w:rsidRPr="00A222F2" w:rsidDel="008A705C">
                <w:delText>100</w:delText>
              </w:r>
            </w:del>
          </w:p>
        </w:tc>
        <w:tc>
          <w:tcPr>
            <w:tcW w:w="684" w:type="dxa"/>
            <w:vAlign w:val="center"/>
          </w:tcPr>
          <w:p w:rsidR="00B62C64" w:rsidRPr="00A222F2" w:rsidDel="008A705C" w:rsidRDefault="00B62C64" w:rsidP="00710FE0">
            <w:pPr>
              <w:pStyle w:val="TAC"/>
              <w:rPr>
                <w:del w:id="3023" w:author="ZTE-Ma Zhifeng" w:date="2018-10-30T11:51:00Z"/>
              </w:rPr>
            </w:pPr>
            <w:del w:id="3024" w:author="ZTE-Ma Zhifeng" w:date="2018-10-30T11:51:00Z">
              <w:r w:rsidRPr="00A222F2" w:rsidDel="008A705C">
                <w:delText>100</w:delText>
              </w:r>
            </w:del>
          </w:p>
        </w:tc>
        <w:tc>
          <w:tcPr>
            <w:tcW w:w="684" w:type="dxa"/>
            <w:vAlign w:val="center"/>
          </w:tcPr>
          <w:p w:rsidR="00B62C64" w:rsidRPr="00A222F2" w:rsidDel="008A705C" w:rsidRDefault="00B62C64" w:rsidP="00710FE0">
            <w:pPr>
              <w:pStyle w:val="TAC"/>
              <w:rPr>
                <w:del w:id="3025" w:author="ZTE-Ma Zhifeng" w:date="2018-10-30T11:51:00Z"/>
              </w:rPr>
            </w:pPr>
            <w:del w:id="3026" w:author="ZTE-Ma Zhifeng" w:date="2018-10-30T11:51:00Z">
              <w:r w:rsidRPr="00A222F2" w:rsidDel="008A705C">
                <w:delText>100</w:delText>
              </w:r>
            </w:del>
          </w:p>
        </w:tc>
        <w:tc>
          <w:tcPr>
            <w:tcW w:w="685" w:type="dxa"/>
            <w:vAlign w:val="center"/>
          </w:tcPr>
          <w:p w:rsidR="00B62C64" w:rsidRPr="00A222F2" w:rsidDel="008A705C" w:rsidRDefault="00B62C64" w:rsidP="00710FE0">
            <w:pPr>
              <w:pStyle w:val="TAC"/>
              <w:rPr>
                <w:del w:id="3027" w:author="ZTE-Ma Zhifeng" w:date="2018-10-30T11:51:00Z"/>
              </w:rPr>
            </w:pPr>
            <w:del w:id="3028" w:author="ZTE-Ma Zhifeng" w:date="2018-10-30T11:51:00Z">
              <w:r w:rsidRPr="00A222F2" w:rsidDel="008A705C">
                <w:delText>100</w:delText>
              </w:r>
            </w:del>
          </w:p>
        </w:tc>
        <w:tc>
          <w:tcPr>
            <w:tcW w:w="684" w:type="dxa"/>
            <w:vAlign w:val="center"/>
          </w:tcPr>
          <w:p w:rsidR="00B62C64" w:rsidRPr="00A222F2" w:rsidDel="008A705C" w:rsidRDefault="00B62C64" w:rsidP="00710FE0">
            <w:pPr>
              <w:pStyle w:val="TAC"/>
              <w:rPr>
                <w:del w:id="3029" w:author="ZTE-Ma Zhifeng" w:date="2018-10-30T11:51:00Z"/>
              </w:rPr>
            </w:pPr>
            <w:del w:id="3030" w:author="ZTE-Ma Zhifeng" w:date="2018-10-30T11:51:00Z">
              <w:r w:rsidRPr="00A222F2" w:rsidDel="008A705C">
                <w:delText>100</w:delText>
              </w:r>
            </w:del>
          </w:p>
        </w:tc>
        <w:tc>
          <w:tcPr>
            <w:tcW w:w="685" w:type="dxa"/>
            <w:vAlign w:val="center"/>
          </w:tcPr>
          <w:p w:rsidR="00B62C64" w:rsidRPr="00A222F2" w:rsidDel="008A705C" w:rsidRDefault="00B62C64" w:rsidP="00710FE0">
            <w:pPr>
              <w:pStyle w:val="TAC"/>
              <w:rPr>
                <w:del w:id="3031" w:author="ZTE-Ma Zhifeng" w:date="2018-10-30T11:51:00Z"/>
              </w:rPr>
            </w:pPr>
            <w:del w:id="3032" w:author="ZTE-Ma Zhifeng" w:date="2018-10-30T11:51:00Z">
              <w:r w:rsidRPr="00A222F2" w:rsidDel="008A705C">
                <w:delText>100</w:delText>
              </w:r>
            </w:del>
          </w:p>
        </w:tc>
        <w:tc>
          <w:tcPr>
            <w:tcW w:w="694" w:type="dxa"/>
            <w:vAlign w:val="center"/>
          </w:tcPr>
          <w:p w:rsidR="00B62C64" w:rsidRPr="00A222F2" w:rsidDel="008A705C" w:rsidRDefault="00B62C64" w:rsidP="00710FE0">
            <w:pPr>
              <w:pStyle w:val="TAC"/>
              <w:rPr>
                <w:del w:id="3033" w:author="ZTE-Ma Zhifeng" w:date="2018-10-30T11:51:00Z"/>
              </w:rPr>
            </w:pPr>
            <w:del w:id="3034" w:author="ZTE-Ma Zhifeng" w:date="2018-10-30T11:51:00Z">
              <w:r w:rsidRPr="00A222F2" w:rsidDel="008A705C">
                <w:delText>100</w:delText>
              </w:r>
            </w:del>
          </w:p>
        </w:tc>
        <w:tc>
          <w:tcPr>
            <w:tcW w:w="1370" w:type="dxa"/>
            <w:vAlign w:val="center"/>
          </w:tcPr>
          <w:p w:rsidR="00B62C64" w:rsidRPr="00A222F2" w:rsidDel="008A705C" w:rsidRDefault="00B62C64" w:rsidP="00710FE0">
            <w:pPr>
              <w:pStyle w:val="TAC"/>
              <w:rPr>
                <w:del w:id="3035" w:author="ZTE-Ma Zhifeng" w:date="2018-10-30T11:51:00Z"/>
              </w:rPr>
            </w:pPr>
            <w:del w:id="3036" w:author="ZTE-Ma Zhifeng" w:date="2018-10-30T11:51:00Z">
              <w:r w:rsidRPr="00A222F2" w:rsidDel="008A705C">
                <w:delText>800</w:delText>
              </w:r>
            </w:del>
          </w:p>
        </w:tc>
        <w:tc>
          <w:tcPr>
            <w:tcW w:w="825" w:type="dxa"/>
            <w:vAlign w:val="center"/>
          </w:tcPr>
          <w:p w:rsidR="00B62C64" w:rsidRPr="00A222F2" w:rsidDel="008A705C" w:rsidRDefault="00B62C64" w:rsidP="00710FE0">
            <w:pPr>
              <w:pStyle w:val="TAC"/>
              <w:rPr>
                <w:del w:id="3037" w:author="ZTE-Ma Zhifeng" w:date="2018-10-30T11:51:00Z"/>
              </w:rPr>
            </w:pPr>
            <w:del w:id="3038" w:author="ZTE-Ma Zhifeng" w:date="2018-10-30T11:51:00Z">
              <w:r w:rsidRPr="00A222F2" w:rsidDel="008A705C">
                <w:delText>0</w:delText>
              </w:r>
            </w:del>
          </w:p>
        </w:tc>
        <w:tc>
          <w:tcPr>
            <w:tcW w:w="826" w:type="dxa"/>
            <w:vAlign w:val="center"/>
          </w:tcPr>
          <w:p w:rsidR="00B62C64" w:rsidRPr="00A222F2" w:rsidDel="008A705C" w:rsidRDefault="00B62C64" w:rsidP="00710FE0">
            <w:pPr>
              <w:pStyle w:val="TAC"/>
              <w:rPr>
                <w:del w:id="3039" w:author="ZTE-Ma Zhifeng" w:date="2018-10-30T11:51:00Z"/>
              </w:rPr>
            </w:pPr>
            <w:del w:id="3040" w:author="ZTE-Ma Zhifeng" w:date="2018-10-30T11:51:00Z">
              <w:r w:rsidRPr="00A222F2" w:rsidDel="008A705C">
                <w:delText>3</w:delText>
              </w:r>
            </w:del>
          </w:p>
        </w:tc>
      </w:tr>
      <w:bookmarkEnd w:id="2758"/>
    </w:tbl>
    <w:p w:rsidR="00B62C64" w:rsidRPr="00A222F2" w:rsidDel="008A705C" w:rsidRDefault="00B62C64" w:rsidP="00B62C64">
      <w:pPr>
        <w:rPr>
          <w:del w:id="3041" w:author="ZTE-Ma Zhifeng" w:date="2018-10-30T11:51:00Z"/>
          <w:lang w:eastAsia="ko-KR"/>
        </w:rPr>
      </w:pPr>
    </w:p>
    <w:p w:rsidR="00B62C64" w:rsidRPr="00A222F2" w:rsidRDefault="00B62C64" w:rsidP="00B62C64">
      <w:pPr>
        <w:pStyle w:val="30"/>
      </w:pPr>
      <w:bookmarkStart w:id="3042" w:name="_Toc526256241"/>
      <w:r w:rsidRPr="00A222F2">
        <w:rPr>
          <w:lang w:eastAsia="zh-CN"/>
        </w:rPr>
        <w:t>6.4.3</w:t>
      </w:r>
      <w:r w:rsidRPr="00A222F2">
        <w:rPr>
          <w:lang w:eastAsia="zh-CN"/>
        </w:rPr>
        <w:tab/>
        <w:t>Co-existence studies</w:t>
      </w:r>
      <w:bookmarkEnd w:id="3042"/>
    </w:p>
    <w:p w:rsidR="00B62C64" w:rsidRPr="00A222F2" w:rsidRDefault="00B62C64" w:rsidP="00B62C64">
      <w:pPr>
        <w:pStyle w:val="TH"/>
      </w:pPr>
      <w:r w:rsidRPr="00A222F2">
        <w:t>Table 6.4.</w:t>
      </w:r>
      <w:r w:rsidRPr="00A222F2">
        <w:rPr>
          <w:lang w:eastAsia="ja-JP"/>
        </w:rPr>
        <w:t>3</w:t>
      </w:r>
      <w:r w:rsidRPr="00A222F2">
        <w:t>-1: Impact of UL and DL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905"/>
        <w:gridCol w:w="905"/>
        <w:gridCol w:w="905"/>
        <w:gridCol w:w="905"/>
        <w:gridCol w:w="905"/>
        <w:gridCol w:w="905"/>
        <w:gridCol w:w="1030"/>
        <w:gridCol w:w="1030"/>
        <w:gridCol w:w="1030"/>
        <w:gridCol w:w="1030"/>
        <w:gridCol w:w="1030"/>
        <w:gridCol w:w="1030"/>
        <w:gridCol w:w="1030"/>
        <w:gridCol w:w="1027"/>
      </w:tblGrid>
      <w:tr w:rsidR="00B62C64" w:rsidRPr="00A222F2" w:rsidTr="00710FE0">
        <w:trPr>
          <w:trHeight w:val="13"/>
          <w:jc w:val="center"/>
        </w:trPr>
        <w:tc>
          <w:tcPr>
            <w:tcW w:w="289" w:type="pct"/>
            <w:tcBorders>
              <w:top w:val="single" w:sz="4" w:space="0" w:color="auto"/>
              <w:left w:val="single" w:sz="4" w:space="0" w:color="auto"/>
              <w:bottom w:val="single" w:sz="4" w:space="0" w:color="auto"/>
              <w:right w:val="single" w:sz="4" w:space="0" w:color="auto"/>
            </w:tcBorders>
            <w:vAlign w:val="center"/>
          </w:tcPr>
          <w:p w:rsidR="00B62C64" w:rsidRPr="00A222F2" w:rsidRDefault="00B62C64" w:rsidP="00710FE0">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rsidR="00B62C64" w:rsidRPr="00A222F2" w:rsidRDefault="00B62C64" w:rsidP="00710FE0">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2</w:t>
            </w:r>
            <w:r w:rsidRPr="00A222F2">
              <w:rPr>
                <w:rFonts w:ascii="Arial" w:hAnsi="Arial"/>
                <w:b/>
                <w:sz w:val="18"/>
                <w:vertAlign w:val="superscript"/>
                <w:lang w:val="en-US"/>
              </w:rPr>
              <w:t>nd</w:t>
            </w:r>
            <w:r w:rsidRPr="00A222F2">
              <w:rPr>
                <w:rFonts w:ascii="Arial" w:hAnsi="Arial"/>
                <w:b/>
                <w:sz w:val="18"/>
                <w:lang w:val="en-US"/>
              </w:rPr>
              <w:t xml:space="preserve">  Harmonic</w:t>
            </w: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3</w:t>
            </w:r>
            <w:r w:rsidRPr="00A222F2">
              <w:rPr>
                <w:rFonts w:ascii="Arial" w:hAnsi="Arial"/>
                <w:b/>
                <w:sz w:val="18"/>
                <w:vertAlign w:val="superscript"/>
                <w:lang w:val="en-US"/>
              </w:rPr>
              <w:t>rd</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B62C64" w:rsidRPr="00A222F2" w:rsidTr="00710FE0">
        <w:trPr>
          <w:trHeight w:val="41"/>
          <w:jc w:val="center"/>
        </w:trPr>
        <w:tc>
          <w:tcPr>
            <w:tcW w:w="289"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Band</w:t>
            </w:r>
          </w:p>
        </w:tc>
        <w:tc>
          <w:tcPr>
            <w:tcW w:w="312"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b/>
                <w:sz w:val="18"/>
                <w:lang w:val="en-US"/>
              </w:rPr>
            </w:pPr>
            <w:r w:rsidRPr="00A222F2">
              <w:rPr>
                <w:rFonts w:ascii="Arial" w:hAnsi="Arial"/>
                <w:b/>
                <w:sz w:val="18"/>
                <w:lang w:val="en-US"/>
              </w:rPr>
              <w:t>UL DL High Band Edge</w:t>
            </w:r>
          </w:p>
        </w:tc>
      </w:tr>
      <w:tr w:rsidR="00B62C64" w:rsidRPr="00A222F2" w:rsidTr="00710FE0">
        <w:trPr>
          <w:trHeight w:val="9"/>
          <w:jc w:val="center"/>
        </w:trPr>
        <w:tc>
          <w:tcPr>
            <w:tcW w:w="289"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val="en-US" w:eastAsia="ja-JP"/>
              </w:rPr>
            </w:pPr>
            <w:r w:rsidRPr="00A222F2">
              <w:rPr>
                <w:rFonts w:ascii="Arial" w:hAnsi="Arial"/>
                <w:sz w:val="18"/>
                <w:lang w:eastAsia="ja-JP"/>
              </w:rPr>
              <w:t>n257</w:t>
            </w:r>
          </w:p>
        </w:tc>
        <w:tc>
          <w:tcPr>
            <w:tcW w:w="312"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26500</w:t>
            </w:r>
          </w:p>
        </w:tc>
        <w:tc>
          <w:tcPr>
            <w:tcW w:w="312"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29500</w:t>
            </w:r>
          </w:p>
        </w:tc>
        <w:tc>
          <w:tcPr>
            <w:tcW w:w="312"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53000</w:t>
            </w:r>
          </w:p>
        </w:tc>
        <w:tc>
          <w:tcPr>
            <w:tcW w:w="312"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59000</w:t>
            </w:r>
          </w:p>
        </w:tc>
        <w:tc>
          <w:tcPr>
            <w:tcW w:w="312"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79500</w:t>
            </w:r>
          </w:p>
        </w:tc>
        <w:tc>
          <w:tcPr>
            <w:tcW w:w="312"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88500</w:t>
            </w:r>
          </w:p>
        </w:tc>
        <w:tc>
          <w:tcPr>
            <w:tcW w:w="355"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106000</w:t>
            </w:r>
          </w:p>
        </w:tc>
        <w:tc>
          <w:tcPr>
            <w:tcW w:w="355" w:type="pct"/>
            <w:tcBorders>
              <w:top w:val="single" w:sz="4" w:space="0" w:color="auto"/>
              <w:left w:val="single" w:sz="4" w:space="0" w:color="auto"/>
              <w:bottom w:val="single" w:sz="4" w:space="0" w:color="auto"/>
              <w:right w:val="single" w:sz="4" w:space="0" w:color="auto"/>
            </w:tcBorders>
            <w:noWrap/>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118000</w:t>
            </w:r>
          </w:p>
        </w:tc>
        <w:tc>
          <w:tcPr>
            <w:tcW w:w="355"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132500</w:t>
            </w:r>
          </w:p>
        </w:tc>
        <w:tc>
          <w:tcPr>
            <w:tcW w:w="355"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147500</w:t>
            </w:r>
          </w:p>
        </w:tc>
        <w:tc>
          <w:tcPr>
            <w:tcW w:w="355"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159000</w:t>
            </w:r>
          </w:p>
        </w:tc>
        <w:tc>
          <w:tcPr>
            <w:tcW w:w="355"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177000</w:t>
            </w:r>
          </w:p>
        </w:tc>
        <w:tc>
          <w:tcPr>
            <w:tcW w:w="355"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185500</w:t>
            </w:r>
          </w:p>
        </w:tc>
        <w:tc>
          <w:tcPr>
            <w:tcW w:w="355" w:type="pc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keepNext/>
              <w:keepLines/>
              <w:spacing w:after="0"/>
              <w:jc w:val="center"/>
              <w:rPr>
                <w:rFonts w:ascii="Arial" w:hAnsi="Arial"/>
                <w:sz w:val="18"/>
                <w:lang w:eastAsia="ja-JP"/>
              </w:rPr>
            </w:pPr>
            <w:r w:rsidRPr="00A222F2">
              <w:rPr>
                <w:rFonts w:ascii="Arial" w:hAnsi="Arial"/>
                <w:sz w:val="18"/>
                <w:lang w:eastAsia="ja-JP"/>
              </w:rPr>
              <w:t>206500</w:t>
            </w:r>
          </w:p>
        </w:tc>
      </w:tr>
    </w:tbl>
    <w:p w:rsidR="00B62C64" w:rsidRDefault="00B62C64" w:rsidP="00B62C64">
      <w:pPr>
        <w:rPr>
          <w:rFonts w:eastAsia="Malgun Gothic"/>
          <w:lang w:eastAsia="ko-KR"/>
        </w:rPr>
      </w:pPr>
    </w:p>
    <w:p w:rsidR="00B62C64" w:rsidRPr="00A222F2" w:rsidRDefault="00B62C64" w:rsidP="00B62C64">
      <w:pPr>
        <w:pStyle w:val="2"/>
        <w:rPr>
          <w:rFonts w:ascii="Calibri" w:hAnsi="Calibri"/>
          <w:sz w:val="22"/>
          <w:szCs w:val="22"/>
          <w:lang w:val="pl-PL" w:eastAsia="zh-CN"/>
        </w:rPr>
      </w:pPr>
      <w:del w:id="3043" w:author="ZTE-Ma Zhifeng" w:date="2018-10-30T11:12:00Z">
        <w:r w:rsidRPr="00A222F2" w:rsidDel="008F59E3">
          <w:rPr>
            <w:rFonts w:cs="Arial"/>
          </w:rPr>
          <w:delText>8.7</w:delText>
        </w:r>
      </w:del>
      <w:ins w:id="3044" w:author="ZTE-Ma Zhifeng" w:date="2018-10-30T11:12:00Z">
        <w:r>
          <w:rPr>
            <w:rFonts w:cs="Arial"/>
          </w:rPr>
          <w:t>6.5</w:t>
        </w:r>
      </w:ins>
      <w:r w:rsidRPr="00A222F2">
        <w:rPr>
          <w:rFonts w:cs="Arial"/>
        </w:rPr>
        <w:tab/>
        <w:t>NR intra-band contiguous n260 CA</w:t>
      </w:r>
    </w:p>
    <w:p w:rsidR="00B62C64" w:rsidRPr="00A222F2" w:rsidRDefault="00B62C64" w:rsidP="00B62C64">
      <w:pPr>
        <w:pStyle w:val="30"/>
      </w:pPr>
      <w:del w:id="3045" w:author="ZTE-Ma Zhifeng" w:date="2018-10-30T11:12:00Z">
        <w:r w:rsidRPr="00A222F2" w:rsidDel="008F59E3">
          <w:rPr>
            <w:rFonts w:cs="Arial"/>
            <w:szCs w:val="28"/>
            <w:lang w:eastAsia="zh-CN"/>
          </w:rPr>
          <w:delText>8.7</w:delText>
        </w:r>
        <w:r w:rsidRPr="00A222F2" w:rsidDel="008F59E3">
          <w:rPr>
            <w:rFonts w:cs="Arial"/>
            <w:szCs w:val="28"/>
          </w:rPr>
          <w:delText>.</w:delText>
        </w:r>
        <w:r w:rsidRPr="00A222F2" w:rsidDel="008F59E3">
          <w:rPr>
            <w:rFonts w:cs="Arial"/>
            <w:szCs w:val="28"/>
            <w:lang w:eastAsia="zh-CN"/>
          </w:rPr>
          <w:delText>1</w:delText>
        </w:r>
      </w:del>
      <w:ins w:id="3046" w:author="ZTE-Ma Zhifeng" w:date="2018-10-30T11:12:00Z">
        <w:r>
          <w:rPr>
            <w:rFonts w:cs="Arial"/>
            <w:szCs w:val="28"/>
            <w:lang w:eastAsia="zh-CN"/>
          </w:rPr>
          <w:t>6.5.1</w:t>
        </w:r>
      </w:ins>
      <w:r w:rsidRPr="00A222F2">
        <w:rPr>
          <w:rFonts w:cs="Arial"/>
          <w:szCs w:val="28"/>
        </w:rPr>
        <w:tab/>
      </w:r>
      <w:r w:rsidRPr="00A222F2">
        <w:rPr>
          <w:rFonts w:cs="Arial"/>
          <w:szCs w:val="28"/>
          <w:lang w:eastAsia="zh-CN"/>
        </w:rPr>
        <w:t>O</w:t>
      </w:r>
      <w:r w:rsidRPr="00A222F2">
        <w:rPr>
          <w:rFonts w:cs="Arial"/>
          <w:szCs w:val="28"/>
        </w:rPr>
        <w:t>perating bands</w:t>
      </w:r>
      <w:r w:rsidRPr="00A222F2">
        <w:rPr>
          <w:rFonts w:cs="Arial"/>
          <w:szCs w:val="28"/>
          <w:lang w:eastAsia="zh-CN"/>
        </w:rPr>
        <w:t xml:space="preserve"> for </w:t>
      </w:r>
      <w:r w:rsidRPr="00A222F2">
        <w:rPr>
          <w:rFonts w:cs="Arial"/>
          <w:szCs w:val="28"/>
          <w:lang w:eastAsia="ja-JP"/>
        </w:rPr>
        <w:t>NR</w:t>
      </w:r>
    </w:p>
    <w:p w:rsidR="00B62C64" w:rsidRPr="00A222F2" w:rsidRDefault="00B62C64" w:rsidP="00B62C64">
      <w:pPr>
        <w:pStyle w:val="TH"/>
        <w:rPr>
          <w:lang w:eastAsia="ja-JP"/>
        </w:rPr>
      </w:pPr>
      <w:r w:rsidRPr="00A222F2">
        <w:t xml:space="preserve">Table </w:t>
      </w:r>
      <w:del w:id="3047" w:author="ZTE-Ma Zhifeng" w:date="2018-10-30T11:13:00Z">
        <w:r w:rsidRPr="00A222F2" w:rsidDel="008F59E3">
          <w:rPr>
            <w:rFonts w:hint="eastAsia"/>
            <w:lang w:eastAsia="zh-CN"/>
          </w:rPr>
          <w:delText>8.7.1</w:delText>
        </w:r>
        <w:r w:rsidRPr="00A222F2" w:rsidDel="008F59E3">
          <w:delText>-1</w:delText>
        </w:r>
      </w:del>
      <w:ins w:id="3048" w:author="ZTE-Ma Zhifeng" w:date="2018-10-30T11:13:00Z">
        <w:r>
          <w:rPr>
            <w:lang w:eastAsia="zh-CN"/>
          </w:rPr>
          <w:t>6.5.1-1</w:t>
        </w:r>
      </w:ins>
      <w:r w:rsidRPr="00A222F2">
        <w:t xml:space="preserve">: </w:t>
      </w:r>
      <w:r w:rsidRPr="00A222F2">
        <w:rPr>
          <w:lang w:eastAsia="zh-CN"/>
        </w:rPr>
        <w:t>NR band combination of n260</w:t>
      </w:r>
      <w:r w:rsidRPr="00A222F2">
        <w:rPr>
          <w:lang w:eastAsia="ja-JP"/>
        </w:rPr>
        <w:t xml:space="preserve"> band</w:t>
      </w:r>
    </w:p>
    <w:tbl>
      <w:tblPr>
        <w:tblW w:w="8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120"/>
        <w:gridCol w:w="295"/>
        <w:gridCol w:w="1594"/>
        <w:gridCol w:w="1232"/>
        <w:gridCol w:w="355"/>
        <w:gridCol w:w="1531"/>
        <w:gridCol w:w="1043"/>
      </w:tblGrid>
      <w:tr w:rsidR="00B62C64" w:rsidRPr="00A222F2" w:rsidTr="00710FE0">
        <w:trPr>
          <w:trHeight w:val="268"/>
          <w:jc w:val="center"/>
        </w:trPr>
        <w:tc>
          <w:tcPr>
            <w:tcW w:w="1325" w:type="dxa"/>
            <w:vMerge w:val="restart"/>
            <w:shd w:val="clear" w:color="auto" w:fill="auto"/>
            <w:vAlign w:val="center"/>
          </w:tcPr>
          <w:p w:rsidR="00B62C64" w:rsidRPr="00A222F2" w:rsidRDefault="00B62C64" w:rsidP="00710FE0">
            <w:pPr>
              <w:pStyle w:val="TAH"/>
            </w:pPr>
            <w:r w:rsidRPr="00A222F2">
              <w:rPr>
                <w:lang w:eastAsia="ja-JP"/>
              </w:rPr>
              <w:t>N</w:t>
            </w:r>
            <w:r w:rsidRPr="00A222F2">
              <w:rPr>
                <w:rFonts w:hint="eastAsia"/>
                <w:lang w:eastAsia="ja-JP"/>
              </w:rPr>
              <w:t>R</w:t>
            </w:r>
            <w:r w:rsidRPr="00A222F2">
              <w:t xml:space="preserve"> </w:t>
            </w:r>
            <w:r w:rsidRPr="00A222F2">
              <w:rPr>
                <w:rFonts w:hint="eastAsia"/>
                <w:lang w:eastAsia="ja-JP"/>
              </w:rPr>
              <w:t>DC</w:t>
            </w:r>
            <w:r w:rsidRPr="00A222F2">
              <w:t xml:space="preserve"> Band</w:t>
            </w:r>
          </w:p>
        </w:tc>
        <w:tc>
          <w:tcPr>
            <w:tcW w:w="3009" w:type="dxa"/>
            <w:gridSpan w:val="3"/>
            <w:shd w:val="clear" w:color="auto" w:fill="auto"/>
          </w:tcPr>
          <w:p w:rsidR="00B62C64" w:rsidRPr="00A222F2" w:rsidRDefault="00B62C64" w:rsidP="00710FE0">
            <w:pPr>
              <w:pStyle w:val="TAH"/>
            </w:pPr>
            <w:r w:rsidRPr="00A222F2">
              <w:t>Uplink (UL) band</w:t>
            </w:r>
          </w:p>
        </w:tc>
        <w:tc>
          <w:tcPr>
            <w:tcW w:w="3118" w:type="dxa"/>
            <w:gridSpan w:val="3"/>
            <w:shd w:val="clear" w:color="auto" w:fill="auto"/>
          </w:tcPr>
          <w:p w:rsidR="00B62C64" w:rsidRPr="00A222F2" w:rsidRDefault="00B62C64" w:rsidP="00710FE0">
            <w:pPr>
              <w:pStyle w:val="TAH"/>
            </w:pPr>
            <w:r w:rsidRPr="00A222F2">
              <w:t>Downlink (DL) band</w:t>
            </w:r>
          </w:p>
        </w:tc>
        <w:tc>
          <w:tcPr>
            <w:tcW w:w="1043" w:type="dxa"/>
            <w:vMerge w:val="restart"/>
            <w:shd w:val="clear" w:color="auto" w:fill="auto"/>
            <w:vAlign w:val="center"/>
          </w:tcPr>
          <w:p w:rsidR="00B62C64" w:rsidRPr="00A222F2" w:rsidRDefault="00B62C64" w:rsidP="00710FE0">
            <w:pPr>
              <w:pStyle w:val="TAH"/>
            </w:pPr>
            <w:r w:rsidRPr="00A222F2">
              <w:t>Duplex</w:t>
            </w:r>
          </w:p>
          <w:p w:rsidR="00B62C64" w:rsidRPr="00A222F2" w:rsidRDefault="00B62C64" w:rsidP="00710FE0">
            <w:pPr>
              <w:pStyle w:val="TAH"/>
            </w:pPr>
            <w:r w:rsidRPr="00A222F2">
              <w:t>mode</w:t>
            </w:r>
          </w:p>
        </w:tc>
      </w:tr>
      <w:tr w:rsidR="00B62C64" w:rsidRPr="00A222F2" w:rsidTr="00710FE0">
        <w:trPr>
          <w:trHeight w:val="184"/>
          <w:jc w:val="center"/>
        </w:trPr>
        <w:tc>
          <w:tcPr>
            <w:tcW w:w="1325" w:type="dxa"/>
            <w:vMerge/>
            <w:shd w:val="clear" w:color="auto" w:fill="auto"/>
          </w:tcPr>
          <w:p w:rsidR="00B62C64" w:rsidRPr="00A222F2" w:rsidRDefault="00B62C64" w:rsidP="00710FE0">
            <w:pPr>
              <w:pStyle w:val="TAH"/>
            </w:pPr>
          </w:p>
        </w:tc>
        <w:tc>
          <w:tcPr>
            <w:tcW w:w="3009" w:type="dxa"/>
            <w:gridSpan w:val="3"/>
            <w:shd w:val="clear" w:color="auto" w:fill="auto"/>
            <w:vAlign w:val="center"/>
          </w:tcPr>
          <w:p w:rsidR="00B62C64" w:rsidRPr="00A222F2" w:rsidRDefault="00B62C64" w:rsidP="00710FE0">
            <w:pPr>
              <w:pStyle w:val="TAH"/>
            </w:pPr>
            <w:r w:rsidRPr="00A222F2">
              <w:t>BS receive / UE transmit</w:t>
            </w:r>
          </w:p>
        </w:tc>
        <w:tc>
          <w:tcPr>
            <w:tcW w:w="3118" w:type="dxa"/>
            <w:gridSpan w:val="3"/>
            <w:shd w:val="clear" w:color="auto" w:fill="auto"/>
          </w:tcPr>
          <w:p w:rsidR="00B62C64" w:rsidRPr="00A222F2" w:rsidRDefault="00B62C64" w:rsidP="00710FE0">
            <w:pPr>
              <w:pStyle w:val="TAH"/>
            </w:pPr>
            <w:r w:rsidRPr="00A222F2">
              <w:t>BS transmit / UE receive</w:t>
            </w:r>
          </w:p>
        </w:tc>
        <w:tc>
          <w:tcPr>
            <w:tcW w:w="1043" w:type="dxa"/>
            <w:vMerge/>
            <w:shd w:val="clear" w:color="auto" w:fill="auto"/>
          </w:tcPr>
          <w:p w:rsidR="00B62C64" w:rsidRPr="00A222F2" w:rsidRDefault="00B62C64" w:rsidP="00710FE0">
            <w:pPr>
              <w:pStyle w:val="TAH"/>
            </w:pPr>
          </w:p>
        </w:tc>
      </w:tr>
      <w:tr w:rsidR="00B62C64" w:rsidRPr="00A222F2" w:rsidTr="00710FE0">
        <w:trPr>
          <w:trHeight w:val="184"/>
          <w:jc w:val="center"/>
        </w:trPr>
        <w:tc>
          <w:tcPr>
            <w:tcW w:w="1325" w:type="dxa"/>
            <w:vMerge/>
            <w:shd w:val="clear" w:color="auto" w:fill="auto"/>
          </w:tcPr>
          <w:p w:rsidR="00B62C64" w:rsidRPr="00A222F2" w:rsidRDefault="00B62C64" w:rsidP="00710FE0">
            <w:pPr>
              <w:pStyle w:val="TAH"/>
            </w:pPr>
          </w:p>
        </w:tc>
        <w:tc>
          <w:tcPr>
            <w:tcW w:w="3009" w:type="dxa"/>
            <w:gridSpan w:val="3"/>
            <w:shd w:val="clear" w:color="auto" w:fill="auto"/>
            <w:vAlign w:val="center"/>
          </w:tcPr>
          <w:p w:rsidR="00B62C64" w:rsidRPr="00A222F2" w:rsidRDefault="00B62C64" w:rsidP="00710FE0">
            <w:pPr>
              <w:pStyle w:val="TAH"/>
            </w:pPr>
            <w:r w:rsidRPr="00A222F2">
              <w:t>F</w:t>
            </w:r>
            <w:r w:rsidRPr="00A222F2">
              <w:rPr>
                <w:vertAlign w:val="subscript"/>
              </w:rPr>
              <w:t>UL_low</w:t>
            </w:r>
            <w:r w:rsidRPr="00A222F2">
              <w:t xml:space="preserve"> – F</w:t>
            </w:r>
            <w:r w:rsidRPr="00A222F2">
              <w:rPr>
                <w:vertAlign w:val="subscript"/>
              </w:rPr>
              <w:t>UL_high</w:t>
            </w:r>
          </w:p>
        </w:tc>
        <w:tc>
          <w:tcPr>
            <w:tcW w:w="3118" w:type="dxa"/>
            <w:gridSpan w:val="3"/>
            <w:shd w:val="clear" w:color="auto" w:fill="auto"/>
            <w:vAlign w:val="center"/>
          </w:tcPr>
          <w:p w:rsidR="00B62C64" w:rsidRPr="00A222F2" w:rsidRDefault="00B62C64" w:rsidP="00710FE0">
            <w:pPr>
              <w:pStyle w:val="TAH"/>
            </w:pPr>
            <w:r w:rsidRPr="00A222F2">
              <w:t>F</w:t>
            </w:r>
            <w:r w:rsidRPr="00A222F2">
              <w:rPr>
                <w:vertAlign w:val="subscript"/>
              </w:rPr>
              <w:t>DL_low</w:t>
            </w:r>
            <w:r w:rsidRPr="00A222F2">
              <w:t xml:space="preserve"> – F</w:t>
            </w:r>
            <w:r w:rsidRPr="00A222F2">
              <w:rPr>
                <w:vertAlign w:val="subscript"/>
              </w:rPr>
              <w:t>DL_high</w:t>
            </w:r>
          </w:p>
        </w:tc>
        <w:tc>
          <w:tcPr>
            <w:tcW w:w="1043" w:type="dxa"/>
            <w:vMerge/>
            <w:shd w:val="clear" w:color="auto" w:fill="auto"/>
          </w:tcPr>
          <w:p w:rsidR="00B62C64" w:rsidRPr="00A222F2" w:rsidRDefault="00B62C64" w:rsidP="00710FE0">
            <w:pPr>
              <w:pStyle w:val="TAH"/>
            </w:pPr>
          </w:p>
        </w:tc>
      </w:tr>
      <w:tr w:rsidR="00B62C64" w:rsidRPr="00A222F2" w:rsidTr="00710FE0">
        <w:trPr>
          <w:trHeight w:val="287"/>
          <w:jc w:val="center"/>
        </w:trPr>
        <w:tc>
          <w:tcPr>
            <w:tcW w:w="1325" w:type="dxa"/>
            <w:shd w:val="clear" w:color="auto" w:fill="auto"/>
          </w:tcPr>
          <w:p w:rsidR="00B62C64" w:rsidRPr="00A222F2" w:rsidRDefault="00B62C64" w:rsidP="00710FE0">
            <w:pPr>
              <w:pStyle w:val="TAC"/>
            </w:pPr>
            <w:r w:rsidRPr="00A222F2">
              <w:t>n260</w:t>
            </w:r>
          </w:p>
        </w:tc>
        <w:tc>
          <w:tcPr>
            <w:tcW w:w="1120" w:type="dxa"/>
            <w:tcBorders>
              <w:right w:val="nil"/>
            </w:tcBorders>
            <w:shd w:val="clear" w:color="auto" w:fill="auto"/>
            <w:vAlign w:val="center"/>
          </w:tcPr>
          <w:p w:rsidR="00B62C64" w:rsidRPr="00A222F2" w:rsidRDefault="00B62C64" w:rsidP="00710FE0">
            <w:pPr>
              <w:pStyle w:val="TAC"/>
            </w:pPr>
            <w:r w:rsidRPr="00A222F2">
              <w:t>37000</w:t>
            </w:r>
            <w:r w:rsidRPr="00A222F2">
              <w:rPr>
                <w:rFonts w:hint="eastAsia"/>
              </w:rPr>
              <w:t xml:space="preserve"> </w:t>
            </w:r>
            <w:r w:rsidRPr="00A222F2">
              <w:t>MHz</w:t>
            </w:r>
          </w:p>
        </w:tc>
        <w:tc>
          <w:tcPr>
            <w:tcW w:w="295" w:type="dxa"/>
            <w:tcBorders>
              <w:left w:val="nil"/>
              <w:right w:val="nil"/>
            </w:tcBorders>
            <w:shd w:val="clear" w:color="auto" w:fill="auto"/>
            <w:vAlign w:val="center"/>
          </w:tcPr>
          <w:p w:rsidR="00B62C64" w:rsidRPr="00A222F2" w:rsidRDefault="00B62C64" w:rsidP="00710FE0">
            <w:pPr>
              <w:pStyle w:val="TAC"/>
            </w:pPr>
            <w:r w:rsidRPr="00A222F2">
              <w:t>–</w:t>
            </w:r>
          </w:p>
        </w:tc>
        <w:tc>
          <w:tcPr>
            <w:tcW w:w="1594" w:type="dxa"/>
            <w:tcBorders>
              <w:left w:val="nil"/>
            </w:tcBorders>
            <w:shd w:val="clear" w:color="auto" w:fill="auto"/>
            <w:vAlign w:val="center"/>
          </w:tcPr>
          <w:p w:rsidR="00B62C64" w:rsidRPr="00A222F2" w:rsidRDefault="00B62C64" w:rsidP="00710FE0">
            <w:pPr>
              <w:pStyle w:val="TAC"/>
            </w:pPr>
            <w:r w:rsidRPr="00A222F2">
              <w:t>40000</w:t>
            </w:r>
            <w:r w:rsidRPr="00A222F2">
              <w:rPr>
                <w:rFonts w:hint="eastAsia"/>
              </w:rPr>
              <w:t xml:space="preserve"> </w:t>
            </w:r>
            <w:r w:rsidRPr="00A222F2">
              <w:t>MHz</w:t>
            </w:r>
          </w:p>
        </w:tc>
        <w:tc>
          <w:tcPr>
            <w:tcW w:w="1232" w:type="dxa"/>
            <w:tcBorders>
              <w:right w:val="nil"/>
            </w:tcBorders>
            <w:shd w:val="clear" w:color="auto" w:fill="auto"/>
            <w:vAlign w:val="center"/>
          </w:tcPr>
          <w:p w:rsidR="00B62C64" w:rsidRPr="00A222F2" w:rsidRDefault="00B62C64" w:rsidP="00710FE0">
            <w:pPr>
              <w:pStyle w:val="TAC"/>
            </w:pPr>
            <w:r w:rsidRPr="00A222F2">
              <w:t>37000</w:t>
            </w:r>
            <w:r w:rsidRPr="00A222F2">
              <w:rPr>
                <w:rFonts w:hint="eastAsia"/>
              </w:rPr>
              <w:t xml:space="preserve"> </w:t>
            </w:r>
            <w:r w:rsidRPr="00A222F2">
              <w:t>MHz</w:t>
            </w:r>
          </w:p>
        </w:tc>
        <w:tc>
          <w:tcPr>
            <w:tcW w:w="355" w:type="dxa"/>
            <w:tcBorders>
              <w:left w:val="nil"/>
              <w:right w:val="nil"/>
            </w:tcBorders>
            <w:shd w:val="clear" w:color="auto" w:fill="auto"/>
            <w:vAlign w:val="center"/>
          </w:tcPr>
          <w:p w:rsidR="00B62C64" w:rsidRPr="00A222F2" w:rsidRDefault="00B62C64" w:rsidP="00710FE0">
            <w:pPr>
              <w:pStyle w:val="TAC"/>
            </w:pPr>
            <w:r w:rsidRPr="00A222F2">
              <w:t>–</w:t>
            </w:r>
          </w:p>
        </w:tc>
        <w:tc>
          <w:tcPr>
            <w:tcW w:w="1531" w:type="dxa"/>
            <w:tcBorders>
              <w:left w:val="nil"/>
            </w:tcBorders>
            <w:shd w:val="clear" w:color="auto" w:fill="auto"/>
            <w:vAlign w:val="center"/>
          </w:tcPr>
          <w:p w:rsidR="00B62C64" w:rsidRPr="00A222F2" w:rsidRDefault="00B62C64" w:rsidP="00710FE0">
            <w:pPr>
              <w:pStyle w:val="TAC"/>
            </w:pPr>
            <w:r w:rsidRPr="00A222F2">
              <w:t>40000</w:t>
            </w:r>
            <w:r w:rsidRPr="00A222F2">
              <w:rPr>
                <w:rFonts w:hint="eastAsia"/>
              </w:rPr>
              <w:t xml:space="preserve"> </w:t>
            </w:r>
            <w:r w:rsidRPr="00A222F2">
              <w:t>MHz</w:t>
            </w:r>
          </w:p>
        </w:tc>
        <w:tc>
          <w:tcPr>
            <w:tcW w:w="1043" w:type="dxa"/>
            <w:shd w:val="clear" w:color="auto" w:fill="auto"/>
            <w:vAlign w:val="center"/>
          </w:tcPr>
          <w:p w:rsidR="00B62C64" w:rsidRPr="00A222F2" w:rsidRDefault="00B62C64" w:rsidP="00710FE0">
            <w:pPr>
              <w:pStyle w:val="TAC"/>
            </w:pPr>
            <w:r w:rsidRPr="00A222F2">
              <w:rPr>
                <w:rFonts w:hint="eastAsia"/>
              </w:rPr>
              <w:t>TDD</w:t>
            </w:r>
          </w:p>
        </w:tc>
      </w:tr>
    </w:tbl>
    <w:p w:rsidR="00B62C64" w:rsidRPr="00A222F2" w:rsidRDefault="00B62C64" w:rsidP="00B62C64"/>
    <w:p w:rsidR="00B62C64" w:rsidRPr="00A222F2" w:rsidRDefault="00B62C64" w:rsidP="00B62C64">
      <w:pPr>
        <w:pStyle w:val="30"/>
      </w:pPr>
      <w:del w:id="3049" w:author="ZTE-Ma Zhifeng" w:date="2018-10-30T11:13:00Z">
        <w:r w:rsidRPr="00A222F2" w:rsidDel="008F59E3">
          <w:rPr>
            <w:rFonts w:cs="Arial" w:hint="eastAsia"/>
            <w:szCs w:val="28"/>
            <w:lang w:eastAsia="zh-CN"/>
          </w:rPr>
          <w:lastRenderedPageBreak/>
          <w:delText>8.7</w:delText>
        </w:r>
        <w:r w:rsidRPr="00A222F2" w:rsidDel="008F59E3">
          <w:rPr>
            <w:rFonts w:cs="Arial"/>
            <w:szCs w:val="28"/>
            <w:lang w:eastAsia="zh-CN"/>
          </w:rPr>
          <w:delText>.</w:delText>
        </w:r>
        <w:r w:rsidRPr="00A222F2" w:rsidDel="008F59E3">
          <w:rPr>
            <w:rFonts w:cs="Arial" w:hint="eastAsia"/>
            <w:szCs w:val="28"/>
            <w:lang w:eastAsia="zh-CN"/>
          </w:rPr>
          <w:delText>2</w:delText>
        </w:r>
      </w:del>
      <w:ins w:id="3050" w:author="ZTE-Ma Zhifeng" w:date="2018-10-30T11:13:00Z">
        <w:r>
          <w:rPr>
            <w:rFonts w:cs="Arial"/>
            <w:szCs w:val="28"/>
            <w:lang w:eastAsia="zh-CN"/>
          </w:rPr>
          <w:t>6.5.2</w:t>
        </w:r>
      </w:ins>
      <w:r w:rsidRPr="00A222F2">
        <w:rPr>
          <w:rFonts w:cs="Arial"/>
          <w:szCs w:val="28"/>
          <w:lang w:eastAsia="zh-CN"/>
        </w:rPr>
        <w:tab/>
        <w:t xml:space="preserve">Channel bandwidths per operating band for </w:t>
      </w:r>
      <w:r w:rsidRPr="00A222F2">
        <w:rPr>
          <w:rFonts w:cs="Arial"/>
          <w:szCs w:val="28"/>
          <w:lang w:eastAsia="ja-JP"/>
        </w:rPr>
        <w:t>NR CA</w:t>
      </w:r>
    </w:p>
    <w:p w:rsidR="00B62C64" w:rsidRPr="00A222F2" w:rsidRDefault="00B62C64" w:rsidP="00B62C64">
      <w:pPr>
        <w:pStyle w:val="TH"/>
      </w:pPr>
      <w:r w:rsidRPr="00A222F2">
        <w:t xml:space="preserve">Table </w:t>
      </w:r>
      <w:del w:id="3051" w:author="ZTE-Ma Zhifeng" w:date="2018-10-30T11:13:00Z">
        <w:r w:rsidRPr="00A222F2" w:rsidDel="008F59E3">
          <w:rPr>
            <w:rFonts w:hint="eastAsia"/>
            <w:lang w:eastAsia="zh-CN"/>
          </w:rPr>
          <w:delText>8.7</w:delText>
        </w:r>
        <w:r w:rsidRPr="00A222F2" w:rsidDel="008F59E3">
          <w:delText>.</w:delText>
        </w:r>
        <w:r w:rsidRPr="00A222F2" w:rsidDel="008F59E3">
          <w:rPr>
            <w:rFonts w:hint="eastAsia"/>
            <w:lang w:eastAsia="zh-CN"/>
          </w:rPr>
          <w:delText>2</w:delText>
        </w:r>
        <w:r w:rsidRPr="00A222F2" w:rsidDel="008F59E3">
          <w:delText>-1</w:delText>
        </w:r>
      </w:del>
      <w:ins w:id="3052" w:author="ZTE-Ma Zhifeng" w:date="2018-10-30T11:13:00Z">
        <w:r>
          <w:rPr>
            <w:lang w:eastAsia="zh-CN"/>
          </w:rPr>
          <w:t>6.5.2-1</w:t>
        </w:r>
      </w:ins>
      <w:r w:rsidRPr="00A222F2">
        <w:t>: NR CA configurations and bandwidth combination fallback group defined for contiguous intra-band CA</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8"/>
        <w:gridCol w:w="1468"/>
        <w:gridCol w:w="2138"/>
        <w:gridCol w:w="1529"/>
        <w:gridCol w:w="1581"/>
        <w:gridCol w:w="1500"/>
        <w:gridCol w:w="1488"/>
        <w:gridCol w:w="1421"/>
        <w:gridCol w:w="1004"/>
        <w:gridCol w:w="1007"/>
        <w:tblGridChange w:id="3053">
          <w:tblGrid>
            <w:gridCol w:w="1368"/>
            <w:gridCol w:w="1468"/>
            <w:gridCol w:w="2138"/>
            <w:gridCol w:w="1529"/>
            <w:gridCol w:w="1581"/>
            <w:gridCol w:w="1500"/>
            <w:gridCol w:w="1488"/>
            <w:gridCol w:w="1421"/>
            <w:gridCol w:w="1004"/>
            <w:gridCol w:w="1007"/>
          </w:tblGrid>
        </w:tblGridChange>
      </w:tblGrid>
      <w:tr w:rsidR="00B62C64" w:rsidRPr="00A222F2" w:rsidTr="00710FE0">
        <w:trPr>
          <w:trHeight w:val="20"/>
          <w:jc w:val="center"/>
        </w:trPr>
        <w:tc>
          <w:tcPr>
            <w:tcW w:w="5000" w:type="pct"/>
            <w:gridSpan w:val="10"/>
          </w:tcPr>
          <w:p w:rsidR="00B62C64" w:rsidRPr="00A222F2" w:rsidRDefault="00B62C64" w:rsidP="00710FE0">
            <w:pPr>
              <w:pStyle w:val="TAH"/>
              <w:rPr>
                <w:rFonts w:cs="Arial"/>
              </w:rPr>
            </w:pPr>
            <w:r w:rsidRPr="00A222F2">
              <w:rPr>
                <w:rFonts w:cs="Arial"/>
              </w:rPr>
              <w:t>NR CA configuration / Bandwidth combination set</w:t>
            </w:r>
            <w:ins w:id="3054" w:author="ZTE-Ma Zhifeng" w:date="2018-10-30T12:06:00Z">
              <w:r>
                <w:rPr>
                  <w:rFonts w:cs="Arial"/>
                </w:rPr>
                <w:t xml:space="preserve"> / Fallback group</w:t>
              </w:r>
            </w:ins>
          </w:p>
        </w:tc>
      </w:tr>
      <w:tr w:rsidR="00B62C64" w:rsidRPr="00A222F2" w:rsidTr="00710FE0">
        <w:trPr>
          <w:trHeight w:val="20"/>
          <w:jc w:val="center"/>
        </w:trPr>
        <w:tc>
          <w:tcPr>
            <w:tcW w:w="472" w:type="pct"/>
            <w:vMerge w:val="restart"/>
            <w:vAlign w:val="center"/>
          </w:tcPr>
          <w:p w:rsidR="00B62C64" w:rsidRPr="00A222F2" w:rsidRDefault="00B62C64" w:rsidP="00710FE0">
            <w:pPr>
              <w:pStyle w:val="TAH"/>
              <w:rPr>
                <w:rFonts w:cs="Arial"/>
              </w:rPr>
            </w:pPr>
            <w:r w:rsidRPr="00A222F2">
              <w:rPr>
                <w:rFonts w:cs="Arial"/>
              </w:rPr>
              <w:t>NR CA configuration</w:t>
            </w:r>
          </w:p>
        </w:tc>
        <w:tc>
          <w:tcPr>
            <w:tcW w:w="506" w:type="pct"/>
            <w:vMerge w:val="restart"/>
          </w:tcPr>
          <w:p w:rsidR="00B62C64" w:rsidRPr="00A222F2" w:rsidRDefault="00B62C64" w:rsidP="00710FE0">
            <w:pPr>
              <w:pStyle w:val="TAH"/>
              <w:rPr>
                <w:rFonts w:cs="Arial"/>
                <w:lang w:eastAsia="ja-JP"/>
              </w:rPr>
            </w:pPr>
            <w:r w:rsidRPr="00A222F2">
              <w:rPr>
                <w:rFonts w:cs="Arial" w:hint="eastAsia"/>
                <w:lang w:eastAsia="ja-JP"/>
              </w:rPr>
              <w:t>Uplink CA configurations</w:t>
            </w:r>
          </w:p>
        </w:tc>
        <w:tc>
          <w:tcPr>
            <w:tcW w:w="2839" w:type="pct"/>
            <w:gridSpan w:val="5"/>
            <w:shd w:val="clear" w:color="auto" w:fill="auto"/>
            <w:vAlign w:val="center"/>
          </w:tcPr>
          <w:p w:rsidR="00B62C64" w:rsidRPr="00A222F2" w:rsidRDefault="00B62C64" w:rsidP="00710FE0">
            <w:pPr>
              <w:pStyle w:val="TAH"/>
              <w:rPr>
                <w:rFonts w:cs="Arial"/>
              </w:rPr>
            </w:pPr>
            <w:r w:rsidRPr="00A222F2">
              <w:rPr>
                <w:rFonts w:cs="Arial"/>
              </w:rPr>
              <w:t>Component carriers in order of increasing carrier frequency</w:t>
            </w:r>
          </w:p>
        </w:tc>
        <w:tc>
          <w:tcPr>
            <w:tcW w:w="490" w:type="pct"/>
            <w:vMerge w:val="restart"/>
            <w:tcBorders>
              <w:right w:val="single" w:sz="4" w:space="0" w:color="auto"/>
            </w:tcBorders>
            <w:vAlign w:val="center"/>
          </w:tcPr>
          <w:p w:rsidR="00B62C64" w:rsidRPr="00A222F2" w:rsidRDefault="00B62C64" w:rsidP="00710FE0">
            <w:pPr>
              <w:pStyle w:val="TAH"/>
              <w:rPr>
                <w:rFonts w:cs="Arial"/>
              </w:rPr>
            </w:pPr>
            <w:r w:rsidRPr="00A222F2">
              <w:rPr>
                <w:rFonts w:cs="Arial"/>
              </w:rPr>
              <w:t xml:space="preserve">Maximum aggregated </w:t>
            </w:r>
            <w:r w:rsidRPr="00A222F2">
              <w:rPr>
                <w:rFonts w:cs="Arial"/>
              </w:rPr>
              <w:br/>
              <w:t>bandwidth [MHz]</w:t>
            </w:r>
          </w:p>
        </w:tc>
        <w:tc>
          <w:tcPr>
            <w:tcW w:w="346" w:type="pct"/>
            <w:vMerge w:val="restart"/>
            <w:tcBorders>
              <w:right w:val="single" w:sz="4" w:space="0" w:color="auto"/>
            </w:tcBorders>
          </w:tcPr>
          <w:p w:rsidR="00B62C64" w:rsidRPr="00A222F2" w:rsidRDefault="00B62C64" w:rsidP="00710FE0">
            <w:pPr>
              <w:pStyle w:val="TAH"/>
              <w:rPr>
                <w:bCs/>
                <w:sz w:val="16"/>
                <w:szCs w:val="16"/>
              </w:rPr>
            </w:pPr>
          </w:p>
          <w:p w:rsidR="00B62C64" w:rsidRPr="00A222F2" w:rsidRDefault="00B62C64" w:rsidP="00710FE0">
            <w:pPr>
              <w:pStyle w:val="TAH"/>
              <w:rPr>
                <w:bCs/>
                <w:sz w:val="16"/>
                <w:szCs w:val="16"/>
              </w:rPr>
            </w:pPr>
            <w:r w:rsidRPr="00A222F2">
              <w:rPr>
                <w:bCs/>
                <w:sz w:val="16"/>
                <w:szCs w:val="16"/>
              </w:rPr>
              <w:t>BCS</w:t>
            </w:r>
          </w:p>
        </w:tc>
        <w:tc>
          <w:tcPr>
            <w:tcW w:w="347" w:type="pct"/>
            <w:vMerge w:val="restart"/>
            <w:tcBorders>
              <w:left w:val="single" w:sz="4" w:space="0" w:color="auto"/>
            </w:tcBorders>
            <w:vAlign w:val="center"/>
          </w:tcPr>
          <w:p w:rsidR="00B62C64" w:rsidRPr="00A222F2" w:rsidRDefault="00B62C64" w:rsidP="00710FE0">
            <w:pPr>
              <w:pStyle w:val="TAH"/>
              <w:rPr>
                <w:rFonts w:cs="Arial"/>
              </w:rPr>
            </w:pPr>
            <w:r w:rsidRPr="00A222F2">
              <w:rPr>
                <w:bCs/>
                <w:sz w:val="16"/>
                <w:szCs w:val="16"/>
              </w:rPr>
              <w:t>Fallback group</w:t>
            </w:r>
          </w:p>
        </w:tc>
      </w:tr>
      <w:tr w:rsidR="00B62C64" w:rsidRPr="00A222F2" w:rsidTr="00710FE0">
        <w:trPr>
          <w:trHeight w:val="20"/>
          <w:jc w:val="center"/>
        </w:trPr>
        <w:tc>
          <w:tcPr>
            <w:tcW w:w="472" w:type="pct"/>
            <w:vMerge/>
            <w:vAlign w:val="center"/>
          </w:tcPr>
          <w:p w:rsidR="00B62C64" w:rsidRPr="00A222F2" w:rsidRDefault="00B62C64" w:rsidP="00710FE0">
            <w:pPr>
              <w:pStyle w:val="TAH"/>
              <w:rPr>
                <w:rFonts w:cs="Arial"/>
              </w:rPr>
            </w:pPr>
          </w:p>
        </w:tc>
        <w:tc>
          <w:tcPr>
            <w:tcW w:w="506" w:type="pct"/>
            <w:vMerge/>
          </w:tcPr>
          <w:p w:rsidR="00B62C64" w:rsidRPr="00A222F2" w:rsidRDefault="00B62C64" w:rsidP="00710FE0">
            <w:pPr>
              <w:pStyle w:val="TAH"/>
              <w:rPr>
                <w:rFonts w:cs="Arial"/>
              </w:rPr>
            </w:pPr>
          </w:p>
        </w:tc>
        <w:tc>
          <w:tcPr>
            <w:tcW w:w="737" w:type="pct"/>
            <w:shd w:val="clear" w:color="auto" w:fill="auto"/>
            <w:vAlign w:val="center"/>
          </w:tcPr>
          <w:p w:rsidR="00B62C64" w:rsidRPr="00A222F2" w:rsidRDefault="00B62C64" w:rsidP="00710FE0">
            <w:pPr>
              <w:pStyle w:val="TAH"/>
              <w:rPr>
                <w:rFonts w:cs="Arial"/>
              </w:rPr>
            </w:pPr>
            <w:r w:rsidRPr="00A222F2">
              <w:rPr>
                <w:rFonts w:cs="Arial"/>
              </w:rPr>
              <w:t>Channel bandwidths for carrier [MHz]</w:t>
            </w:r>
          </w:p>
        </w:tc>
        <w:tc>
          <w:tcPr>
            <w:tcW w:w="527" w:type="pct"/>
            <w:shd w:val="clear" w:color="auto" w:fill="auto"/>
            <w:vAlign w:val="center"/>
          </w:tcPr>
          <w:p w:rsidR="00B62C64" w:rsidRPr="00A222F2" w:rsidRDefault="00B62C64" w:rsidP="00710FE0">
            <w:pPr>
              <w:pStyle w:val="TAH"/>
              <w:rPr>
                <w:rFonts w:cs="Arial"/>
              </w:rPr>
            </w:pPr>
            <w:r w:rsidRPr="00A222F2">
              <w:rPr>
                <w:rFonts w:cs="Arial"/>
              </w:rPr>
              <w:t>Channel bandwidths for carrier [MHz]</w:t>
            </w:r>
          </w:p>
        </w:tc>
        <w:tc>
          <w:tcPr>
            <w:tcW w:w="545" w:type="pct"/>
          </w:tcPr>
          <w:p w:rsidR="00B62C64" w:rsidRPr="00A222F2" w:rsidRDefault="00B62C64" w:rsidP="00710FE0">
            <w:pPr>
              <w:pStyle w:val="TAH"/>
              <w:rPr>
                <w:rFonts w:cs="Arial"/>
              </w:rPr>
            </w:pPr>
            <w:r w:rsidRPr="00A222F2">
              <w:rPr>
                <w:rFonts w:cs="Arial"/>
              </w:rPr>
              <w:t>Channel bandwidths for carrier [MHz]</w:t>
            </w:r>
          </w:p>
        </w:tc>
        <w:tc>
          <w:tcPr>
            <w:tcW w:w="517" w:type="pct"/>
          </w:tcPr>
          <w:p w:rsidR="00B62C64" w:rsidRPr="00A222F2" w:rsidRDefault="00B62C64" w:rsidP="00710FE0">
            <w:pPr>
              <w:pStyle w:val="TAH"/>
              <w:rPr>
                <w:rFonts w:cs="Arial"/>
              </w:rPr>
            </w:pPr>
            <w:r w:rsidRPr="00A222F2">
              <w:rPr>
                <w:rFonts w:cs="Arial"/>
              </w:rPr>
              <w:t>Channel bandwidths for carrier [MHz]</w:t>
            </w:r>
          </w:p>
        </w:tc>
        <w:tc>
          <w:tcPr>
            <w:tcW w:w="513" w:type="pct"/>
          </w:tcPr>
          <w:p w:rsidR="00B62C64" w:rsidRPr="00A222F2" w:rsidRDefault="00B62C64" w:rsidP="00710FE0">
            <w:pPr>
              <w:pStyle w:val="TAH"/>
              <w:rPr>
                <w:rFonts w:cs="Arial"/>
              </w:rPr>
            </w:pPr>
            <w:r w:rsidRPr="00A222F2">
              <w:rPr>
                <w:rFonts w:cs="Arial"/>
              </w:rPr>
              <w:t>Channel bandwidths for carrier [MHz]</w:t>
            </w:r>
          </w:p>
        </w:tc>
        <w:tc>
          <w:tcPr>
            <w:tcW w:w="490" w:type="pct"/>
            <w:vMerge/>
            <w:tcBorders>
              <w:right w:val="single" w:sz="4" w:space="0" w:color="auto"/>
            </w:tcBorders>
            <w:vAlign w:val="center"/>
          </w:tcPr>
          <w:p w:rsidR="00B62C64" w:rsidRPr="00A222F2" w:rsidRDefault="00B62C64" w:rsidP="00710FE0">
            <w:pPr>
              <w:rPr>
                <w:rFonts w:ascii="Arial" w:hAnsi="Arial" w:cs="Arial"/>
                <w:b/>
                <w:bCs/>
                <w:sz w:val="18"/>
                <w:szCs w:val="18"/>
              </w:rPr>
            </w:pPr>
          </w:p>
        </w:tc>
        <w:tc>
          <w:tcPr>
            <w:tcW w:w="346" w:type="pct"/>
            <w:vMerge/>
            <w:tcBorders>
              <w:right w:val="single" w:sz="4" w:space="0" w:color="auto"/>
            </w:tcBorders>
          </w:tcPr>
          <w:p w:rsidR="00B62C64" w:rsidRPr="00A222F2" w:rsidRDefault="00B62C64" w:rsidP="00710FE0">
            <w:pPr>
              <w:rPr>
                <w:rFonts w:ascii="Arial" w:hAnsi="Arial" w:cs="Arial"/>
                <w:b/>
                <w:bCs/>
                <w:sz w:val="18"/>
                <w:szCs w:val="18"/>
              </w:rPr>
            </w:pPr>
          </w:p>
        </w:tc>
        <w:tc>
          <w:tcPr>
            <w:tcW w:w="347" w:type="pct"/>
            <w:vMerge/>
            <w:tcBorders>
              <w:left w:val="single" w:sz="4" w:space="0" w:color="auto"/>
            </w:tcBorders>
            <w:vAlign w:val="center"/>
          </w:tcPr>
          <w:p w:rsidR="00B62C64" w:rsidRPr="00A222F2" w:rsidRDefault="00B62C64" w:rsidP="00710FE0">
            <w:pPr>
              <w:rPr>
                <w:rFonts w:ascii="Arial" w:hAnsi="Arial" w:cs="Arial"/>
                <w:b/>
                <w:bCs/>
                <w:sz w:val="18"/>
                <w:szCs w:val="18"/>
              </w:rPr>
            </w:pPr>
          </w:p>
        </w:tc>
      </w:tr>
      <w:tr w:rsidR="00B62C64" w:rsidRPr="00A222F2" w:rsidTr="00710FE0">
        <w:trPr>
          <w:trHeight w:val="237"/>
          <w:jc w:val="center"/>
        </w:trPr>
        <w:tc>
          <w:tcPr>
            <w:tcW w:w="472" w:type="pct"/>
            <w:tcBorders>
              <w:top w:val="single" w:sz="4" w:space="0" w:color="auto"/>
              <w:bottom w:val="single" w:sz="4" w:space="0" w:color="auto"/>
            </w:tcBorders>
            <w:vAlign w:val="center"/>
          </w:tcPr>
          <w:p w:rsidR="00B62C64" w:rsidRPr="00A222F2" w:rsidRDefault="00B62C64" w:rsidP="00710FE0">
            <w:pPr>
              <w:pStyle w:val="TAC"/>
              <w:rPr>
                <w:rFonts w:cs="Arial"/>
              </w:rPr>
            </w:pPr>
            <w:r w:rsidRPr="00A222F2">
              <w:rPr>
                <w:rFonts w:cs="Arial"/>
              </w:rPr>
              <w:t>CA_n260B</w:t>
            </w:r>
          </w:p>
        </w:tc>
        <w:tc>
          <w:tcPr>
            <w:tcW w:w="506" w:type="pct"/>
            <w:tcBorders>
              <w:top w:val="single" w:sz="4" w:space="0" w:color="auto"/>
              <w:bottom w:val="single" w:sz="4" w:space="0" w:color="auto"/>
            </w:tcBorders>
            <w:vAlign w:val="center"/>
          </w:tcPr>
          <w:p w:rsidR="00B62C64" w:rsidRPr="00A222F2" w:rsidRDefault="00B62C64" w:rsidP="00710FE0">
            <w:pPr>
              <w:pStyle w:val="TAC"/>
              <w:rPr>
                <w:rFonts w:cs="Arial"/>
              </w:rPr>
            </w:pPr>
          </w:p>
        </w:tc>
        <w:tc>
          <w:tcPr>
            <w:tcW w:w="737" w:type="pct"/>
            <w:shd w:val="clear" w:color="auto" w:fill="auto"/>
            <w:vAlign w:val="center"/>
          </w:tcPr>
          <w:p w:rsidR="00B62C64" w:rsidRPr="00A222F2" w:rsidRDefault="00B62C64" w:rsidP="00710FE0">
            <w:pPr>
              <w:pStyle w:val="TAC"/>
              <w:rPr>
                <w:rFonts w:cs="Arial"/>
              </w:rPr>
            </w:pPr>
            <w:r w:rsidRPr="00A222F2">
              <w:rPr>
                <w:rFonts w:cs="Arial"/>
              </w:rPr>
              <w:t>50, 100, 200, 400</w:t>
            </w:r>
          </w:p>
        </w:tc>
        <w:tc>
          <w:tcPr>
            <w:tcW w:w="527" w:type="pct"/>
            <w:shd w:val="clear" w:color="auto" w:fill="auto"/>
            <w:vAlign w:val="center"/>
          </w:tcPr>
          <w:p w:rsidR="00B62C64" w:rsidRPr="00A222F2" w:rsidRDefault="00B62C64" w:rsidP="00710FE0">
            <w:pPr>
              <w:pStyle w:val="TAC"/>
              <w:rPr>
                <w:rFonts w:cs="Arial"/>
              </w:rPr>
            </w:pPr>
            <w:r w:rsidRPr="00A222F2">
              <w:rPr>
                <w:rFonts w:cs="Arial"/>
              </w:rPr>
              <w:t>400</w:t>
            </w:r>
          </w:p>
        </w:tc>
        <w:tc>
          <w:tcPr>
            <w:tcW w:w="545" w:type="pct"/>
          </w:tcPr>
          <w:p w:rsidR="00B62C64" w:rsidRPr="00A222F2" w:rsidRDefault="00B62C64" w:rsidP="00710FE0">
            <w:pPr>
              <w:pStyle w:val="TAC"/>
              <w:rPr>
                <w:rFonts w:cs="Arial"/>
              </w:rPr>
            </w:pPr>
          </w:p>
        </w:tc>
        <w:tc>
          <w:tcPr>
            <w:tcW w:w="517" w:type="pct"/>
          </w:tcPr>
          <w:p w:rsidR="00B62C64" w:rsidRPr="00A222F2" w:rsidRDefault="00B62C64" w:rsidP="00710FE0">
            <w:pPr>
              <w:pStyle w:val="TAC"/>
              <w:rPr>
                <w:rFonts w:cs="Arial"/>
              </w:rPr>
            </w:pPr>
          </w:p>
        </w:tc>
        <w:tc>
          <w:tcPr>
            <w:tcW w:w="513" w:type="pct"/>
          </w:tcPr>
          <w:p w:rsidR="00B62C64" w:rsidRPr="00A222F2" w:rsidRDefault="00B62C64" w:rsidP="00710FE0">
            <w:pPr>
              <w:pStyle w:val="TAC"/>
              <w:rPr>
                <w:rFonts w:cs="Arial"/>
              </w:rPr>
            </w:pPr>
          </w:p>
        </w:tc>
        <w:tc>
          <w:tcPr>
            <w:tcW w:w="490" w:type="pct"/>
            <w:tcBorders>
              <w:top w:val="single" w:sz="4" w:space="0" w:color="auto"/>
            </w:tcBorders>
            <w:vAlign w:val="center"/>
          </w:tcPr>
          <w:p w:rsidR="00B62C64" w:rsidRPr="00A222F2" w:rsidRDefault="00B62C64" w:rsidP="00710FE0">
            <w:pPr>
              <w:pStyle w:val="TAC"/>
              <w:overflowPunct w:val="0"/>
              <w:autoSpaceDE w:val="0"/>
              <w:autoSpaceDN w:val="0"/>
              <w:adjustRightInd w:val="0"/>
              <w:textAlignment w:val="baseline"/>
              <w:rPr>
                <w:rFonts w:cs="Arial"/>
              </w:rPr>
            </w:pPr>
            <w:r w:rsidRPr="00A222F2">
              <w:rPr>
                <w:rFonts w:cs="Arial"/>
              </w:rPr>
              <w:t>800</w:t>
            </w:r>
          </w:p>
        </w:tc>
        <w:tc>
          <w:tcPr>
            <w:tcW w:w="346" w:type="pct"/>
            <w:tcBorders>
              <w:top w:val="single" w:sz="4" w:space="0" w:color="auto"/>
            </w:tcBorders>
          </w:tcPr>
          <w:p w:rsidR="00B62C64" w:rsidRPr="00A222F2" w:rsidRDefault="00B62C64" w:rsidP="00710FE0">
            <w:pPr>
              <w:pStyle w:val="TAC"/>
              <w:rPr>
                <w:rFonts w:cs="Arial"/>
              </w:rPr>
            </w:pPr>
            <w:r w:rsidRPr="00A222F2">
              <w:rPr>
                <w:rFonts w:cs="Arial"/>
              </w:rPr>
              <w:t>0</w:t>
            </w:r>
          </w:p>
        </w:tc>
        <w:tc>
          <w:tcPr>
            <w:tcW w:w="347" w:type="pct"/>
            <w:vMerge w:val="restart"/>
            <w:tcBorders>
              <w:top w:val="single" w:sz="4" w:space="0" w:color="auto"/>
            </w:tcBorders>
            <w:vAlign w:val="center"/>
          </w:tcPr>
          <w:p w:rsidR="00B62C64" w:rsidRPr="00A222F2" w:rsidRDefault="00B62C64" w:rsidP="00710FE0">
            <w:pPr>
              <w:pStyle w:val="TAC"/>
              <w:rPr>
                <w:rFonts w:cs="Arial"/>
              </w:rPr>
            </w:pPr>
            <w:r w:rsidRPr="00A222F2">
              <w:rPr>
                <w:rFonts w:cs="Arial"/>
              </w:rPr>
              <w:t>1</w:t>
            </w:r>
          </w:p>
        </w:tc>
      </w:tr>
      <w:tr w:rsidR="00B62C64" w:rsidRPr="00A222F2" w:rsidTr="00710FE0">
        <w:trPr>
          <w:trHeight w:val="228"/>
          <w:jc w:val="center"/>
        </w:trPr>
        <w:tc>
          <w:tcPr>
            <w:tcW w:w="472" w:type="pct"/>
            <w:tcBorders>
              <w:top w:val="single" w:sz="4" w:space="0" w:color="auto"/>
            </w:tcBorders>
            <w:vAlign w:val="center"/>
          </w:tcPr>
          <w:p w:rsidR="00B62C64" w:rsidRPr="00A222F2" w:rsidRDefault="00B62C64" w:rsidP="00710FE0">
            <w:pPr>
              <w:pStyle w:val="TAC"/>
              <w:rPr>
                <w:rFonts w:cs="Arial"/>
              </w:rPr>
            </w:pPr>
            <w:r w:rsidRPr="00A222F2">
              <w:rPr>
                <w:rFonts w:cs="Arial"/>
              </w:rPr>
              <w:t>CA_n260C</w:t>
            </w:r>
          </w:p>
        </w:tc>
        <w:tc>
          <w:tcPr>
            <w:tcW w:w="506" w:type="pct"/>
            <w:tcBorders>
              <w:top w:val="single" w:sz="4" w:space="0" w:color="auto"/>
            </w:tcBorders>
            <w:vAlign w:val="center"/>
          </w:tcPr>
          <w:p w:rsidR="00B62C64" w:rsidRPr="00A222F2" w:rsidRDefault="00B62C64" w:rsidP="00710FE0">
            <w:pPr>
              <w:pStyle w:val="TAC"/>
              <w:rPr>
                <w:rFonts w:cs="Arial"/>
              </w:rPr>
            </w:pPr>
          </w:p>
        </w:tc>
        <w:tc>
          <w:tcPr>
            <w:tcW w:w="737" w:type="pct"/>
            <w:shd w:val="clear" w:color="auto" w:fill="auto"/>
            <w:vAlign w:val="center"/>
          </w:tcPr>
          <w:p w:rsidR="00B62C64" w:rsidRPr="00A222F2" w:rsidRDefault="00B62C64" w:rsidP="00710FE0">
            <w:pPr>
              <w:pStyle w:val="TAC"/>
              <w:rPr>
                <w:rFonts w:cs="Arial"/>
              </w:rPr>
            </w:pPr>
            <w:r w:rsidRPr="00A222F2">
              <w:rPr>
                <w:rFonts w:cs="Arial"/>
              </w:rPr>
              <w:t>50, 100, 200, 400</w:t>
            </w:r>
          </w:p>
        </w:tc>
        <w:tc>
          <w:tcPr>
            <w:tcW w:w="527" w:type="pct"/>
            <w:shd w:val="clear" w:color="auto" w:fill="auto"/>
            <w:vAlign w:val="center"/>
          </w:tcPr>
          <w:p w:rsidR="00B62C64" w:rsidRPr="00A222F2" w:rsidRDefault="00B62C64" w:rsidP="00710FE0">
            <w:pPr>
              <w:pStyle w:val="TAC"/>
              <w:overflowPunct w:val="0"/>
              <w:autoSpaceDE w:val="0"/>
              <w:autoSpaceDN w:val="0"/>
              <w:adjustRightInd w:val="0"/>
              <w:textAlignment w:val="baseline"/>
              <w:rPr>
                <w:rFonts w:cs="Arial"/>
              </w:rPr>
            </w:pPr>
            <w:r w:rsidRPr="00A222F2">
              <w:rPr>
                <w:rFonts w:cs="Arial"/>
              </w:rPr>
              <w:t>400</w:t>
            </w:r>
          </w:p>
        </w:tc>
        <w:tc>
          <w:tcPr>
            <w:tcW w:w="545" w:type="pct"/>
            <w:vAlign w:val="center"/>
          </w:tcPr>
          <w:p w:rsidR="00B62C64" w:rsidRPr="00A222F2" w:rsidRDefault="00B62C64" w:rsidP="00710FE0">
            <w:pPr>
              <w:pStyle w:val="TAC"/>
              <w:rPr>
                <w:rFonts w:cs="Arial"/>
              </w:rPr>
            </w:pPr>
            <w:r w:rsidRPr="00A222F2">
              <w:rPr>
                <w:rFonts w:cs="Arial"/>
              </w:rPr>
              <w:t>400</w:t>
            </w:r>
          </w:p>
        </w:tc>
        <w:tc>
          <w:tcPr>
            <w:tcW w:w="517" w:type="pct"/>
            <w:vAlign w:val="center"/>
          </w:tcPr>
          <w:p w:rsidR="00B62C64" w:rsidRPr="00A222F2" w:rsidRDefault="00B62C64" w:rsidP="00710FE0">
            <w:pPr>
              <w:pStyle w:val="TAC"/>
              <w:rPr>
                <w:rFonts w:cs="Arial"/>
              </w:rPr>
            </w:pPr>
          </w:p>
        </w:tc>
        <w:tc>
          <w:tcPr>
            <w:tcW w:w="513" w:type="pct"/>
          </w:tcPr>
          <w:p w:rsidR="00B62C64" w:rsidRPr="00A222F2" w:rsidRDefault="00B62C64" w:rsidP="00710FE0">
            <w:pPr>
              <w:pStyle w:val="TAC"/>
              <w:rPr>
                <w:rFonts w:cs="Arial"/>
              </w:rPr>
            </w:pPr>
          </w:p>
        </w:tc>
        <w:tc>
          <w:tcPr>
            <w:tcW w:w="490" w:type="pct"/>
            <w:tcBorders>
              <w:top w:val="single" w:sz="4" w:space="0" w:color="auto"/>
            </w:tcBorders>
            <w:vAlign w:val="center"/>
          </w:tcPr>
          <w:p w:rsidR="00B62C64" w:rsidRPr="00A222F2" w:rsidRDefault="00B62C64" w:rsidP="00710FE0">
            <w:pPr>
              <w:pStyle w:val="TAC"/>
              <w:overflowPunct w:val="0"/>
              <w:autoSpaceDE w:val="0"/>
              <w:autoSpaceDN w:val="0"/>
              <w:adjustRightInd w:val="0"/>
              <w:textAlignment w:val="baseline"/>
              <w:rPr>
                <w:rFonts w:cs="Arial"/>
              </w:rPr>
            </w:pPr>
            <w:r w:rsidRPr="00A222F2">
              <w:rPr>
                <w:rFonts w:cs="Arial"/>
              </w:rPr>
              <w:t>1200</w:t>
            </w:r>
          </w:p>
        </w:tc>
        <w:tc>
          <w:tcPr>
            <w:tcW w:w="346" w:type="pct"/>
          </w:tcPr>
          <w:p w:rsidR="00B62C64" w:rsidRPr="00A222F2" w:rsidRDefault="00B62C64" w:rsidP="00710FE0">
            <w:pPr>
              <w:pStyle w:val="TAC"/>
              <w:overflowPunct w:val="0"/>
              <w:autoSpaceDE w:val="0"/>
              <w:autoSpaceDN w:val="0"/>
              <w:adjustRightInd w:val="0"/>
              <w:textAlignment w:val="baseline"/>
              <w:rPr>
                <w:rFonts w:cs="Arial"/>
              </w:rPr>
            </w:pPr>
            <w:r w:rsidRPr="00A222F2">
              <w:rPr>
                <w:rFonts w:cs="Arial"/>
              </w:rPr>
              <w:t>0</w:t>
            </w:r>
          </w:p>
        </w:tc>
        <w:tc>
          <w:tcPr>
            <w:tcW w:w="347" w:type="pct"/>
            <w:vMerge/>
            <w:vAlign w:val="center"/>
          </w:tcPr>
          <w:p w:rsidR="00B62C64" w:rsidRPr="00A222F2" w:rsidRDefault="00B62C64" w:rsidP="00710FE0">
            <w:pPr>
              <w:pStyle w:val="TAC"/>
              <w:overflowPunct w:val="0"/>
              <w:autoSpaceDE w:val="0"/>
              <w:autoSpaceDN w:val="0"/>
              <w:adjustRightInd w:val="0"/>
              <w:textAlignment w:val="baseline"/>
              <w:rPr>
                <w:rFonts w:cs="Arial"/>
              </w:rPr>
            </w:pPr>
          </w:p>
        </w:tc>
      </w:tr>
      <w:tr w:rsidR="00B62C64" w:rsidRPr="00A222F2" w:rsidTr="00710FE0">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3055" w:author="ZTE-Ma Zhifeng" w:date="2018-10-30T12:04: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blPrExChange>
        </w:tblPrEx>
        <w:trPr>
          <w:trHeight w:val="246"/>
          <w:jc w:val="center"/>
          <w:trPrChange w:id="3056" w:author="ZTE-Ma Zhifeng" w:date="2018-10-30T12:04:00Z">
            <w:trPr>
              <w:trHeight w:val="246"/>
              <w:jc w:val="center"/>
            </w:trPr>
          </w:trPrChange>
        </w:trPr>
        <w:tc>
          <w:tcPr>
            <w:tcW w:w="472" w:type="pct"/>
            <w:vMerge w:val="restart"/>
            <w:shd w:val="clear" w:color="auto" w:fill="auto"/>
            <w:vAlign w:val="center"/>
            <w:tcPrChange w:id="3057" w:author="ZTE-Ma Zhifeng" w:date="2018-10-30T12:04:00Z">
              <w:tcPr>
                <w:tcW w:w="472" w:type="pct"/>
                <w:vMerge w:val="restart"/>
                <w:shd w:val="clear" w:color="auto" w:fill="auto"/>
                <w:vAlign w:val="center"/>
              </w:tcPr>
            </w:tcPrChange>
          </w:tcPr>
          <w:p w:rsidR="00B62C64" w:rsidRPr="00A222F2" w:rsidRDefault="00B62C64" w:rsidP="00710FE0">
            <w:pPr>
              <w:pStyle w:val="TAC"/>
              <w:rPr>
                <w:rFonts w:cs="Arial"/>
              </w:rPr>
            </w:pPr>
            <w:r w:rsidRPr="00A222F2">
              <w:rPr>
                <w:rFonts w:cs="Arial"/>
              </w:rPr>
              <w:t>CA_n260D</w:t>
            </w:r>
          </w:p>
        </w:tc>
        <w:tc>
          <w:tcPr>
            <w:tcW w:w="506" w:type="pct"/>
            <w:vMerge w:val="restart"/>
            <w:vAlign w:val="center"/>
            <w:tcPrChange w:id="3058" w:author="ZTE-Ma Zhifeng" w:date="2018-10-30T12:04:00Z">
              <w:tcPr>
                <w:tcW w:w="506" w:type="pct"/>
                <w:vMerge w:val="restart"/>
                <w:vAlign w:val="center"/>
              </w:tcPr>
            </w:tcPrChange>
          </w:tcPr>
          <w:p w:rsidR="00B62C64" w:rsidRPr="00A222F2" w:rsidRDefault="00B62C64" w:rsidP="00710FE0">
            <w:pPr>
              <w:pStyle w:val="TAC"/>
              <w:rPr>
                <w:rFonts w:cs="Arial"/>
              </w:rPr>
            </w:pPr>
          </w:p>
        </w:tc>
        <w:tc>
          <w:tcPr>
            <w:tcW w:w="737" w:type="pct"/>
            <w:shd w:val="clear" w:color="auto" w:fill="auto"/>
            <w:vAlign w:val="center"/>
            <w:tcPrChange w:id="3059" w:author="ZTE-Ma Zhifeng" w:date="2018-10-30T12:04:00Z">
              <w:tcPr>
                <w:tcW w:w="737" w:type="pct"/>
                <w:shd w:val="clear" w:color="auto" w:fill="auto"/>
                <w:vAlign w:val="center"/>
              </w:tcPr>
            </w:tcPrChange>
          </w:tcPr>
          <w:p w:rsidR="00B62C64" w:rsidRPr="00A222F2" w:rsidRDefault="00B62C64" w:rsidP="00710FE0">
            <w:pPr>
              <w:pStyle w:val="TAC"/>
              <w:rPr>
                <w:rFonts w:cs="Arial"/>
              </w:rPr>
            </w:pPr>
            <w:r w:rsidRPr="00A222F2">
              <w:rPr>
                <w:rFonts w:cs="Arial"/>
              </w:rPr>
              <w:t>50, 100, 200</w:t>
            </w:r>
          </w:p>
        </w:tc>
        <w:tc>
          <w:tcPr>
            <w:tcW w:w="527" w:type="pct"/>
            <w:shd w:val="clear" w:color="auto" w:fill="auto"/>
            <w:vAlign w:val="center"/>
            <w:tcPrChange w:id="3060" w:author="ZTE-Ma Zhifeng" w:date="2018-10-30T12:04:00Z">
              <w:tcPr>
                <w:tcW w:w="527" w:type="pct"/>
                <w:shd w:val="clear" w:color="auto" w:fill="auto"/>
                <w:vAlign w:val="center"/>
              </w:tcPr>
            </w:tcPrChange>
          </w:tcPr>
          <w:p w:rsidR="00B62C64" w:rsidRPr="00A222F2" w:rsidRDefault="00B62C64" w:rsidP="00710FE0">
            <w:pPr>
              <w:pStyle w:val="TAC"/>
              <w:rPr>
                <w:rFonts w:cs="Arial"/>
              </w:rPr>
            </w:pPr>
            <w:r w:rsidRPr="00A222F2">
              <w:rPr>
                <w:rFonts w:cs="Arial"/>
              </w:rPr>
              <w:t>200</w:t>
            </w:r>
          </w:p>
        </w:tc>
        <w:tc>
          <w:tcPr>
            <w:tcW w:w="545" w:type="pct"/>
            <w:vAlign w:val="center"/>
            <w:tcPrChange w:id="3061" w:author="ZTE-Ma Zhifeng" w:date="2018-10-30T12:04:00Z">
              <w:tcPr>
                <w:tcW w:w="545" w:type="pct"/>
                <w:vAlign w:val="center"/>
              </w:tcPr>
            </w:tcPrChange>
          </w:tcPr>
          <w:p w:rsidR="00B62C64" w:rsidRPr="00A222F2" w:rsidRDefault="00B62C64" w:rsidP="00710FE0">
            <w:pPr>
              <w:pStyle w:val="TAC"/>
              <w:rPr>
                <w:rFonts w:cs="Arial"/>
              </w:rPr>
            </w:pPr>
          </w:p>
        </w:tc>
        <w:tc>
          <w:tcPr>
            <w:tcW w:w="517" w:type="pct"/>
            <w:vAlign w:val="center"/>
            <w:tcPrChange w:id="3062" w:author="ZTE-Ma Zhifeng" w:date="2018-10-30T12:04:00Z">
              <w:tcPr>
                <w:tcW w:w="517" w:type="pct"/>
                <w:vAlign w:val="center"/>
              </w:tcPr>
            </w:tcPrChange>
          </w:tcPr>
          <w:p w:rsidR="00B62C64" w:rsidRPr="00A222F2" w:rsidRDefault="00B62C64" w:rsidP="00710FE0">
            <w:pPr>
              <w:pStyle w:val="TAC"/>
              <w:rPr>
                <w:rFonts w:cs="Arial"/>
              </w:rPr>
            </w:pPr>
          </w:p>
        </w:tc>
        <w:tc>
          <w:tcPr>
            <w:tcW w:w="513" w:type="pct"/>
            <w:tcPrChange w:id="3063" w:author="ZTE-Ma Zhifeng" w:date="2018-10-30T12:04:00Z">
              <w:tcPr>
                <w:tcW w:w="513" w:type="pct"/>
              </w:tcPr>
            </w:tcPrChange>
          </w:tcPr>
          <w:p w:rsidR="00B62C64" w:rsidRPr="00A222F2" w:rsidRDefault="00B62C64" w:rsidP="00710FE0">
            <w:pPr>
              <w:pStyle w:val="TAC"/>
              <w:rPr>
                <w:rFonts w:cs="Arial"/>
              </w:rPr>
            </w:pPr>
          </w:p>
        </w:tc>
        <w:tc>
          <w:tcPr>
            <w:tcW w:w="490" w:type="pct"/>
            <w:vMerge w:val="restart"/>
            <w:shd w:val="clear" w:color="auto" w:fill="auto"/>
            <w:vAlign w:val="center"/>
            <w:tcPrChange w:id="3064" w:author="ZTE-Ma Zhifeng" w:date="2018-10-30T12:04:00Z">
              <w:tcPr>
                <w:tcW w:w="490" w:type="pct"/>
                <w:vMerge w:val="restart"/>
                <w:shd w:val="clear" w:color="auto" w:fill="auto"/>
                <w:vAlign w:val="center"/>
              </w:tcPr>
            </w:tcPrChange>
          </w:tcPr>
          <w:p w:rsidR="00B62C64" w:rsidRPr="00A222F2" w:rsidRDefault="00B62C64" w:rsidP="00710FE0">
            <w:pPr>
              <w:pStyle w:val="TAC"/>
              <w:rPr>
                <w:rFonts w:cs="Arial"/>
              </w:rPr>
            </w:pPr>
            <w:r w:rsidRPr="00A222F2">
              <w:rPr>
                <w:rFonts w:cs="Arial"/>
              </w:rPr>
              <w:t>400</w:t>
            </w:r>
          </w:p>
        </w:tc>
        <w:tc>
          <w:tcPr>
            <w:tcW w:w="346" w:type="pct"/>
            <w:vMerge w:val="restart"/>
            <w:vAlign w:val="center"/>
            <w:tcPrChange w:id="3065" w:author="ZTE-Ma Zhifeng" w:date="2018-10-30T12:04:00Z">
              <w:tcPr>
                <w:tcW w:w="346" w:type="pct"/>
                <w:vMerge w:val="restart"/>
              </w:tcPr>
            </w:tcPrChange>
          </w:tcPr>
          <w:p w:rsidR="00B62C64" w:rsidRPr="00A222F2" w:rsidRDefault="00B62C64" w:rsidP="00710FE0">
            <w:pPr>
              <w:pStyle w:val="TAC"/>
              <w:rPr>
                <w:rFonts w:cs="Arial"/>
              </w:rPr>
            </w:pPr>
            <w:r w:rsidRPr="00A222F2">
              <w:rPr>
                <w:rFonts w:cs="Arial"/>
              </w:rPr>
              <w:t>0</w:t>
            </w:r>
          </w:p>
        </w:tc>
        <w:tc>
          <w:tcPr>
            <w:tcW w:w="347" w:type="pct"/>
            <w:vMerge w:val="restart"/>
            <w:shd w:val="clear" w:color="auto" w:fill="auto"/>
            <w:vAlign w:val="center"/>
            <w:tcPrChange w:id="3066" w:author="ZTE-Ma Zhifeng" w:date="2018-10-30T12:04:00Z">
              <w:tcPr>
                <w:tcW w:w="347" w:type="pct"/>
                <w:vMerge w:val="restart"/>
                <w:shd w:val="clear" w:color="auto" w:fill="auto"/>
                <w:vAlign w:val="center"/>
              </w:tcPr>
            </w:tcPrChange>
          </w:tcPr>
          <w:p w:rsidR="00B62C64" w:rsidRPr="00A222F2" w:rsidRDefault="00B62C64" w:rsidP="00710FE0">
            <w:pPr>
              <w:pStyle w:val="TAC"/>
              <w:rPr>
                <w:rFonts w:cs="Arial"/>
              </w:rPr>
            </w:pPr>
            <w:r w:rsidRPr="00A222F2">
              <w:rPr>
                <w:rFonts w:cs="Arial"/>
              </w:rPr>
              <w:t>2</w:t>
            </w:r>
          </w:p>
        </w:tc>
      </w:tr>
      <w:tr w:rsidR="00B62C64" w:rsidRPr="00A222F2" w:rsidTr="00710FE0">
        <w:trPr>
          <w:trHeight w:val="246"/>
          <w:jc w:val="center"/>
          <w:ins w:id="3067" w:author="ZTE-Ma Zhifeng" w:date="2018-10-30T12:01:00Z"/>
        </w:trPr>
        <w:tc>
          <w:tcPr>
            <w:tcW w:w="472" w:type="pct"/>
            <w:vMerge/>
            <w:tcBorders>
              <w:bottom w:val="single" w:sz="4" w:space="0" w:color="auto"/>
            </w:tcBorders>
            <w:shd w:val="clear" w:color="auto" w:fill="auto"/>
            <w:vAlign w:val="center"/>
          </w:tcPr>
          <w:p w:rsidR="00B62C64" w:rsidRPr="00A222F2" w:rsidRDefault="00B62C64" w:rsidP="00710FE0">
            <w:pPr>
              <w:pStyle w:val="TAC"/>
              <w:rPr>
                <w:ins w:id="3068" w:author="ZTE-Ma Zhifeng" w:date="2018-10-30T12:01:00Z"/>
                <w:rFonts w:cs="Arial"/>
              </w:rPr>
            </w:pPr>
          </w:p>
        </w:tc>
        <w:tc>
          <w:tcPr>
            <w:tcW w:w="506" w:type="pct"/>
            <w:vMerge/>
            <w:tcBorders>
              <w:bottom w:val="single" w:sz="4" w:space="0" w:color="auto"/>
            </w:tcBorders>
            <w:vAlign w:val="center"/>
          </w:tcPr>
          <w:p w:rsidR="00B62C64" w:rsidRPr="00A222F2" w:rsidRDefault="00B62C64" w:rsidP="00710FE0">
            <w:pPr>
              <w:pStyle w:val="TAC"/>
              <w:rPr>
                <w:ins w:id="3069" w:author="ZTE-Ma Zhifeng" w:date="2018-10-30T12:01:00Z"/>
                <w:rFonts w:cs="Arial"/>
              </w:rPr>
            </w:pPr>
          </w:p>
        </w:tc>
        <w:tc>
          <w:tcPr>
            <w:tcW w:w="737" w:type="pct"/>
            <w:shd w:val="clear" w:color="auto" w:fill="auto"/>
            <w:vAlign w:val="center"/>
          </w:tcPr>
          <w:p w:rsidR="00B62C64" w:rsidRPr="00A222F2" w:rsidRDefault="00B62C64" w:rsidP="00710FE0">
            <w:pPr>
              <w:pStyle w:val="TAC"/>
              <w:rPr>
                <w:ins w:id="3070" w:author="ZTE-Ma Zhifeng" w:date="2018-10-30T12:01:00Z"/>
                <w:rFonts w:cs="Arial"/>
              </w:rPr>
            </w:pPr>
            <w:ins w:id="3071" w:author="ZTE-Ma Zhifeng" w:date="2018-10-30T12:02:00Z">
              <w:r w:rsidRPr="00A222F2">
                <w:rPr>
                  <w:rFonts w:cs="Arial"/>
                </w:rPr>
                <w:t>200</w:t>
              </w:r>
            </w:ins>
          </w:p>
        </w:tc>
        <w:tc>
          <w:tcPr>
            <w:tcW w:w="527" w:type="pct"/>
            <w:shd w:val="clear" w:color="auto" w:fill="auto"/>
            <w:vAlign w:val="center"/>
          </w:tcPr>
          <w:p w:rsidR="00B62C64" w:rsidRPr="00A222F2" w:rsidRDefault="00B62C64" w:rsidP="00710FE0">
            <w:pPr>
              <w:pStyle w:val="TAC"/>
              <w:rPr>
                <w:ins w:id="3072" w:author="ZTE-Ma Zhifeng" w:date="2018-10-30T12:01:00Z"/>
                <w:rFonts w:cs="Arial"/>
              </w:rPr>
            </w:pPr>
            <w:ins w:id="3073" w:author="ZTE-Ma Zhifeng" w:date="2018-10-30T12:03:00Z">
              <w:r w:rsidRPr="00A222F2">
                <w:rPr>
                  <w:rFonts w:cs="Arial"/>
                </w:rPr>
                <w:t>50, 100, 200</w:t>
              </w:r>
            </w:ins>
          </w:p>
        </w:tc>
        <w:tc>
          <w:tcPr>
            <w:tcW w:w="545" w:type="pct"/>
            <w:vAlign w:val="center"/>
          </w:tcPr>
          <w:p w:rsidR="00B62C64" w:rsidRPr="00A222F2" w:rsidRDefault="00B62C64" w:rsidP="00710FE0">
            <w:pPr>
              <w:pStyle w:val="TAC"/>
              <w:rPr>
                <w:ins w:id="3074" w:author="ZTE-Ma Zhifeng" w:date="2018-10-30T12:01:00Z"/>
                <w:rFonts w:cs="Arial"/>
              </w:rPr>
            </w:pPr>
          </w:p>
        </w:tc>
        <w:tc>
          <w:tcPr>
            <w:tcW w:w="517" w:type="pct"/>
            <w:vAlign w:val="center"/>
          </w:tcPr>
          <w:p w:rsidR="00B62C64" w:rsidRPr="00A222F2" w:rsidRDefault="00B62C64" w:rsidP="00710FE0">
            <w:pPr>
              <w:pStyle w:val="TAC"/>
              <w:rPr>
                <w:ins w:id="3075" w:author="ZTE-Ma Zhifeng" w:date="2018-10-30T12:01:00Z"/>
                <w:rFonts w:cs="Arial"/>
              </w:rPr>
            </w:pPr>
          </w:p>
        </w:tc>
        <w:tc>
          <w:tcPr>
            <w:tcW w:w="513" w:type="pct"/>
          </w:tcPr>
          <w:p w:rsidR="00B62C64" w:rsidRPr="00A222F2" w:rsidRDefault="00B62C64" w:rsidP="00710FE0">
            <w:pPr>
              <w:pStyle w:val="TAC"/>
              <w:rPr>
                <w:ins w:id="3076" w:author="ZTE-Ma Zhifeng" w:date="2018-10-30T12:01:00Z"/>
                <w:rFonts w:cs="Arial"/>
              </w:rPr>
            </w:pPr>
          </w:p>
        </w:tc>
        <w:tc>
          <w:tcPr>
            <w:tcW w:w="490" w:type="pct"/>
            <w:vMerge/>
            <w:tcBorders>
              <w:bottom w:val="single" w:sz="4" w:space="0" w:color="auto"/>
            </w:tcBorders>
            <w:shd w:val="clear" w:color="auto" w:fill="auto"/>
            <w:vAlign w:val="center"/>
          </w:tcPr>
          <w:p w:rsidR="00B62C64" w:rsidRPr="00A222F2" w:rsidRDefault="00B62C64" w:rsidP="00710FE0">
            <w:pPr>
              <w:pStyle w:val="TAC"/>
              <w:rPr>
                <w:ins w:id="3077" w:author="ZTE-Ma Zhifeng" w:date="2018-10-30T12:01:00Z"/>
                <w:rFonts w:cs="Arial"/>
              </w:rPr>
            </w:pPr>
          </w:p>
        </w:tc>
        <w:tc>
          <w:tcPr>
            <w:tcW w:w="346" w:type="pct"/>
            <w:vMerge/>
          </w:tcPr>
          <w:p w:rsidR="00B62C64" w:rsidRPr="00A222F2" w:rsidRDefault="00B62C64" w:rsidP="00710FE0">
            <w:pPr>
              <w:pStyle w:val="TAC"/>
              <w:rPr>
                <w:ins w:id="3078" w:author="ZTE-Ma Zhifeng" w:date="2018-10-30T12:01:00Z"/>
                <w:rFonts w:cs="Arial"/>
              </w:rPr>
            </w:pPr>
          </w:p>
        </w:tc>
        <w:tc>
          <w:tcPr>
            <w:tcW w:w="347" w:type="pct"/>
            <w:vMerge/>
            <w:shd w:val="clear" w:color="auto" w:fill="auto"/>
            <w:vAlign w:val="center"/>
          </w:tcPr>
          <w:p w:rsidR="00B62C64" w:rsidRPr="00A222F2" w:rsidRDefault="00B62C64" w:rsidP="00710FE0">
            <w:pPr>
              <w:pStyle w:val="TAC"/>
              <w:rPr>
                <w:ins w:id="3079" w:author="ZTE-Ma Zhifeng" w:date="2018-10-30T12:01:00Z"/>
                <w:rFonts w:cs="Arial"/>
              </w:rPr>
            </w:pPr>
          </w:p>
        </w:tc>
      </w:tr>
      <w:tr w:rsidR="00B62C64" w:rsidRPr="00A222F2" w:rsidTr="00710FE0">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3080" w:author="ZTE-Ma Zhifeng" w:date="2018-10-30T12:06: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blPrExChange>
        </w:tblPrEx>
        <w:trPr>
          <w:trHeight w:val="80"/>
          <w:jc w:val="center"/>
          <w:trPrChange w:id="3081" w:author="ZTE-Ma Zhifeng" w:date="2018-10-30T12:06:00Z">
            <w:trPr>
              <w:trHeight w:val="80"/>
              <w:jc w:val="center"/>
            </w:trPr>
          </w:trPrChange>
        </w:trPr>
        <w:tc>
          <w:tcPr>
            <w:tcW w:w="472" w:type="pct"/>
            <w:vMerge w:val="restart"/>
            <w:tcBorders>
              <w:top w:val="single" w:sz="4" w:space="0" w:color="auto"/>
            </w:tcBorders>
            <w:vAlign w:val="center"/>
            <w:tcPrChange w:id="3082" w:author="ZTE-Ma Zhifeng" w:date="2018-10-30T12:06:00Z">
              <w:tcPr>
                <w:tcW w:w="472" w:type="pct"/>
                <w:vMerge w:val="restart"/>
                <w:tcBorders>
                  <w:top w:val="single" w:sz="4" w:space="0" w:color="auto"/>
                </w:tcBorders>
                <w:vAlign w:val="center"/>
              </w:tcPr>
            </w:tcPrChange>
          </w:tcPr>
          <w:p w:rsidR="00B62C64" w:rsidRPr="00A222F2" w:rsidRDefault="00B62C64" w:rsidP="00710FE0">
            <w:pPr>
              <w:pStyle w:val="TAC"/>
              <w:overflowPunct w:val="0"/>
              <w:autoSpaceDE w:val="0"/>
              <w:autoSpaceDN w:val="0"/>
              <w:adjustRightInd w:val="0"/>
              <w:textAlignment w:val="baseline"/>
              <w:rPr>
                <w:rFonts w:cs="Arial"/>
              </w:rPr>
            </w:pPr>
            <w:r w:rsidRPr="00A222F2">
              <w:rPr>
                <w:rFonts w:cs="Arial"/>
              </w:rPr>
              <w:t>CA_n260E</w:t>
            </w:r>
          </w:p>
        </w:tc>
        <w:tc>
          <w:tcPr>
            <w:tcW w:w="506" w:type="pct"/>
            <w:vMerge w:val="restart"/>
            <w:tcBorders>
              <w:top w:val="single" w:sz="4" w:space="0" w:color="auto"/>
            </w:tcBorders>
            <w:vAlign w:val="center"/>
            <w:tcPrChange w:id="3083" w:author="ZTE-Ma Zhifeng" w:date="2018-10-30T12:06:00Z">
              <w:tcPr>
                <w:tcW w:w="506" w:type="pct"/>
                <w:vMerge w:val="restart"/>
                <w:tcBorders>
                  <w:top w:val="single" w:sz="4" w:space="0" w:color="auto"/>
                </w:tcBorders>
                <w:vAlign w:val="center"/>
              </w:tcPr>
            </w:tcPrChange>
          </w:tcPr>
          <w:p w:rsidR="00B62C64" w:rsidRPr="00A222F2" w:rsidRDefault="00B62C64" w:rsidP="00710FE0">
            <w:pPr>
              <w:pStyle w:val="TAC"/>
              <w:rPr>
                <w:rFonts w:cs="Arial"/>
              </w:rPr>
            </w:pPr>
          </w:p>
        </w:tc>
        <w:tc>
          <w:tcPr>
            <w:tcW w:w="737" w:type="pct"/>
            <w:tcBorders>
              <w:bottom w:val="single" w:sz="4" w:space="0" w:color="auto"/>
            </w:tcBorders>
            <w:shd w:val="clear" w:color="auto" w:fill="auto"/>
            <w:vAlign w:val="center"/>
            <w:tcPrChange w:id="3084" w:author="ZTE-Ma Zhifeng" w:date="2018-10-30T12:06:00Z">
              <w:tcPr>
                <w:tcW w:w="737" w:type="pct"/>
                <w:tcBorders>
                  <w:bottom w:val="single" w:sz="4" w:space="0" w:color="auto"/>
                </w:tcBorders>
                <w:shd w:val="clear" w:color="auto" w:fill="auto"/>
                <w:vAlign w:val="center"/>
              </w:tcPr>
            </w:tcPrChange>
          </w:tcPr>
          <w:p w:rsidR="00B62C64" w:rsidRPr="00A222F2" w:rsidRDefault="00B62C64" w:rsidP="00710FE0">
            <w:pPr>
              <w:pStyle w:val="TAC"/>
              <w:rPr>
                <w:rFonts w:cs="Arial"/>
              </w:rPr>
            </w:pPr>
            <w:r w:rsidRPr="00A222F2">
              <w:rPr>
                <w:rFonts w:cs="Arial"/>
              </w:rPr>
              <w:t>50, 100, 200</w:t>
            </w:r>
          </w:p>
        </w:tc>
        <w:tc>
          <w:tcPr>
            <w:tcW w:w="527" w:type="pct"/>
            <w:tcBorders>
              <w:bottom w:val="single" w:sz="4" w:space="0" w:color="auto"/>
            </w:tcBorders>
            <w:shd w:val="clear" w:color="auto" w:fill="auto"/>
            <w:vAlign w:val="center"/>
            <w:tcPrChange w:id="3085" w:author="ZTE-Ma Zhifeng" w:date="2018-10-30T12:06:00Z">
              <w:tcPr>
                <w:tcW w:w="527" w:type="pct"/>
                <w:tcBorders>
                  <w:bottom w:val="single" w:sz="4" w:space="0" w:color="auto"/>
                </w:tcBorders>
                <w:shd w:val="clear" w:color="auto" w:fill="auto"/>
                <w:vAlign w:val="center"/>
              </w:tcPr>
            </w:tcPrChange>
          </w:tcPr>
          <w:p w:rsidR="00B62C64" w:rsidRPr="00A222F2" w:rsidRDefault="00B62C64" w:rsidP="00710FE0">
            <w:pPr>
              <w:pStyle w:val="TAC"/>
              <w:rPr>
                <w:rFonts w:cs="Arial"/>
              </w:rPr>
            </w:pPr>
            <w:r w:rsidRPr="00A222F2">
              <w:rPr>
                <w:rFonts w:cs="Arial"/>
              </w:rPr>
              <w:t>200</w:t>
            </w:r>
          </w:p>
        </w:tc>
        <w:tc>
          <w:tcPr>
            <w:tcW w:w="545" w:type="pct"/>
            <w:tcBorders>
              <w:bottom w:val="single" w:sz="4" w:space="0" w:color="auto"/>
            </w:tcBorders>
            <w:vAlign w:val="center"/>
            <w:tcPrChange w:id="3086" w:author="ZTE-Ma Zhifeng" w:date="2018-10-30T12:06:00Z">
              <w:tcPr>
                <w:tcW w:w="545" w:type="pct"/>
                <w:tcBorders>
                  <w:bottom w:val="single" w:sz="4" w:space="0" w:color="auto"/>
                </w:tcBorders>
                <w:vAlign w:val="center"/>
              </w:tcPr>
            </w:tcPrChange>
          </w:tcPr>
          <w:p w:rsidR="00B62C64" w:rsidRPr="00A222F2" w:rsidRDefault="00B62C64" w:rsidP="00710FE0">
            <w:pPr>
              <w:pStyle w:val="TAC"/>
              <w:rPr>
                <w:rFonts w:cs="Arial"/>
              </w:rPr>
            </w:pPr>
            <w:r w:rsidRPr="00A222F2">
              <w:rPr>
                <w:rFonts w:cs="Arial"/>
              </w:rPr>
              <w:t>200</w:t>
            </w:r>
          </w:p>
        </w:tc>
        <w:tc>
          <w:tcPr>
            <w:tcW w:w="517" w:type="pct"/>
            <w:tcBorders>
              <w:bottom w:val="single" w:sz="4" w:space="0" w:color="auto"/>
            </w:tcBorders>
            <w:vAlign w:val="center"/>
            <w:tcPrChange w:id="3087" w:author="ZTE-Ma Zhifeng" w:date="2018-10-30T12:06:00Z">
              <w:tcPr>
                <w:tcW w:w="517" w:type="pct"/>
                <w:tcBorders>
                  <w:bottom w:val="single" w:sz="4" w:space="0" w:color="auto"/>
                </w:tcBorders>
                <w:vAlign w:val="center"/>
              </w:tcPr>
            </w:tcPrChange>
          </w:tcPr>
          <w:p w:rsidR="00B62C64" w:rsidRPr="00A222F2" w:rsidRDefault="00B62C64" w:rsidP="00710FE0">
            <w:pPr>
              <w:pStyle w:val="TAC"/>
              <w:rPr>
                <w:rFonts w:cs="Arial"/>
              </w:rPr>
            </w:pPr>
          </w:p>
        </w:tc>
        <w:tc>
          <w:tcPr>
            <w:tcW w:w="513" w:type="pct"/>
            <w:tcBorders>
              <w:bottom w:val="single" w:sz="4" w:space="0" w:color="auto"/>
            </w:tcBorders>
            <w:tcPrChange w:id="3088" w:author="ZTE-Ma Zhifeng" w:date="2018-10-30T12:06:00Z">
              <w:tcPr>
                <w:tcW w:w="513" w:type="pct"/>
                <w:tcBorders>
                  <w:bottom w:val="single" w:sz="4" w:space="0" w:color="auto"/>
                </w:tcBorders>
              </w:tcPr>
            </w:tcPrChange>
          </w:tcPr>
          <w:p w:rsidR="00B62C64" w:rsidRPr="00A222F2" w:rsidRDefault="00B62C64" w:rsidP="00710FE0">
            <w:pPr>
              <w:pStyle w:val="TAC"/>
              <w:rPr>
                <w:rFonts w:cs="Arial"/>
              </w:rPr>
            </w:pPr>
          </w:p>
        </w:tc>
        <w:tc>
          <w:tcPr>
            <w:tcW w:w="490" w:type="pct"/>
            <w:vMerge w:val="restart"/>
            <w:tcBorders>
              <w:top w:val="single" w:sz="4" w:space="0" w:color="auto"/>
            </w:tcBorders>
            <w:vAlign w:val="center"/>
            <w:tcPrChange w:id="3089" w:author="ZTE-Ma Zhifeng" w:date="2018-10-30T12:06:00Z">
              <w:tcPr>
                <w:tcW w:w="490" w:type="pct"/>
                <w:vMerge w:val="restart"/>
                <w:tcBorders>
                  <w:top w:val="single" w:sz="4" w:space="0" w:color="auto"/>
                </w:tcBorders>
                <w:vAlign w:val="center"/>
              </w:tcPr>
            </w:tcPrChange>
          </w:tcPr>
          <w:p w:rsidR="00B62C64" w:rsidRPr="00A222F2" w:rsidRDefault="00B62C64" w:rsidP="00710FE0">
            <w:pPr>
              <w:pStyle w:val="TAC"/>
              <w:overflowPunct w:val="0"/>
              <w:autoSpaceDE w:val="0"/>
              <w:autoSpaceDN w:val="0"/>
              <w:adjustRightInd w:val="0"/>
              <w:textAlignment w:val="baseline"/>
              <w:rPr>
                <w:rFonts w:cs="Arial"/>
              </w:rPr>
            </w:pPr>
            <w:r w:rsidRPr="00A222F2">
              <w:rPr>
                <w:rFonts w:cs="Arial"/>
              </w:rPr>
              <w:t>600</w:t>
            </w:r>
          </w:p>
        </w:tc>
        <w:tc>
          <w:tcPr>
            <w:tcW w:w="346" w:type="pct"/>
            <w:vMerge w:val="restart"/>
            <w:vAlign w:val="center"/>
            <w:tcPrChange w:id="3090" w:author="ZTE-Ma Zhifeng" w:date="2018-10-30T12:06:00Z">
              <w:tcPr>
                <w:tcW w:w="346" w:type="pct"/>
                <w:vMerge w:val="restart"/>
              </w:tcPr>
            </w:tcPrChange>
          </w:tcPr>
          <w:p w:rsidR="00B62C64" w:rsidRPr="00A222F2" w:rsidRDefault="00B62C64" w:rsidP="00710FE0">
            <w:pPr>
              <w:pStyle w:val="TAC"/>
              <w:overflowPunct w:val="0"/>
              <w:autoSpaceDE w:val="0"/>
              <w:autoSpaceDN w:val="0"/>
              <w:adjustRightInd w:val="0"/>
              <w:textAlignment w:val="baseline"/>
              <w:rPr>
                <w:rFonts w:cs="Arial"/>
              </w:rPr>
            </w:pPr>
            <w:r w:rsidRPr="00A222F2">
              <w:rPr>
                <w:rFonts w:cs="Arial"/>
              </w:rPr>
              <w:t>0</w:t>
            </w:r>
          </w:p>
        </w:tc>
        <w:tc>
          <w:tcPr>
            <w:tcW w:w="347" w:type="pct"/>
            <w:vMerge/>
            <w:vAlign w:val="center"/>
            <w:tcPrChange w:id="3091" w:author="ZTE-Ma Zhifeng" w:date="2018-10-30T12:06:00Z">
              <w:tcPr>
                <w:tcW w:w="347" w:type="pct"/>
                <w:vMerge/>
                <w:vAlign w:val="center"/>
              </w:tcPr>
            </w:tcPrChange>
          </w:tcPr>
          <w:p w:rsidR="00B62C64" w:rsidRPr="00A222F2" w:rsidRDefault="00B62C64" w:rsidP="00710FE0">
            <w:pPr>
              <w:pStyle w:val="TAC"/>
              <w:overflowPunct w:val="0"/>
              <w:autoSpaceDE w:val="0"/>
              <w:autoSpaceDN w:val="0"/>
              <w:adjustRightInd w:val="0"/>
              <w:textAlignment w:val="baseline"/>
              <w:rPr>
                <w:rFonts w:cs="Arial"/>
              </w:rPr>
            </w:pPr>
          </w:p>
        </w:tc>
      </w:tr>
      <w:tr w:rsidR="00B62C64" w:rsidRPr="00A222F2" w:rsidTr="00710FE0">
        <w:trPr>
          <w:trHeight w:val="80"/>
          <w:jc w:val="center"/>
          <w:ins w:id="3092" w:author="ZTE-Ma Zhifeng" w:date="2018-10-30T12:05:00Z"/>
        </w:trPr>
        <w:tc>
          <w:tcPr>
            <w:tcW w:w="472" w:type="pct"/>
            <w:vMerge/>
            <w:tcBorders>
              <w:bottom w:val="single" w:sz="4" w:space="0" w:color="auto"/>
            </w:tcBorders>
            <w:vAlign w:val="center"/>
          </w:tcPr>
          <w:p w:rsidR="00B62C64" w:rsidRPr="00A222F2" w:rsidRDefault="00B62C64" w:rsidP="00710FE0">
            <w:pPr>
              <w:pStyle w:val="TAC"/>
              <w:overflowPunct w:val="0"/>
              <w:autoSpaceDE w:val="0"/>
              <w:autoSpaceDN w:val="0"/>
              <w:adjustRightInd w:val="0"/>
              <w:textAlignment w:val="baseline"/>
              <w:rPr>
                <w:ins w:id="3093" w:author="ZTE-Ma Zhifeng" w:date="2018-10-30T12:05:00Z"/>
                <w:rFonts w:cs="Arial"/>
              </w:rPr>
            </w:pPr>
          </w:p>
        </w:tc>
        <w:tc>
          <w:tcPr>
            <w:tcW w:w="506" w:type="pct"/>
            <w:vMerge/>
            <w:tcBorders>
              <w:bottom w:val="single" w:sz="4" w:space="0" w:color="auto"/>
            </w:tcBorders>
            <w:vAlign w:val="center"/>
          </w:tcPr>
          <w:p w:rsidR="00B62C64" w:rsidRPr="00A222F2" w:rsidRDefault="00B62C64" w:rsidP="00710FE0">
            <w:pPr>
              <w:pStyle w:val="TAC"/>
              <w:rPr>
                <w:ins w:id="3094" w:author="ZTE-Ma Zhifeng" w:date="2018-10-30T12:05:00Z"/>
                <w:rFonts w:cs="Arial"/>
              </w:rPr>
            </w:pPr>
          </w:p>
        </w:tc>
        <w:tc>
          <w:tcPr>
            <w:tcW w:w="737" w:type="pct"/>
            <w:tcBorders>
              <w:bottom w:val="single" w:sz="4" w:space="0" w:color="auto"/>
            </w:tcBorders>
            <w:shd w:val="clear" w:color="auto" w:fill="auto"/>
            <w:vAlign w:val="center"/>
          </w:tcPr>
          <w:p w:rsidR="00B62C64" w:rsidRPr="00A222F2" w:rsidRDefault="00B62C64" w:rsidP="00710FE0">
            <w:pPr>
              <w:pStyle w:val="TAC"/>
              <w:rPr>
                <w:ins w:id="3095" w:author="ZTE-Ma Zhifeng" w:date="2018-10-30T12:05:00Z"/>
                <w:rFonts w:cs="Arial"/>
              </w:rPr>
            </w:pPr>
            <w:ins w:id="3096" w:author="ZTE-Ma Zhifeng" w:date="2018-10-30T12:05:00Z">
              <w:r w:rsidRPr="00A222F2">
                <w:rPr>
                  <w:rFonts w:cs="Arial"/>
                </w:rPr>
                <w:t>200</w:t>
              </w:r>
            </w:ins>
          </w:p>
        </w:tc>
        <w:tc>
          <w:tcPr>
            <w:tcW w:w="527" w:type="pct"/>
            <w:tcBorders>
              <w:bottom w:val="single" w:sz="4" w:space="0" w:color="auto"/>
            </w:tcBorders>
            <w:shd w:val="clear" w:color="auto" w:fill="auto"/>
            <w:vAlign w:val="center"/>
          </w:tcPr>
          <w:p w:rsidR="00B62C64" w:rsidRPr="00A222F2" w:rsidRDefault="00B62C64" w:rsidP="00710FE0">
            <w:pPr>
              <w:pStyle w:val="TAC"/>
              <w:rPr>
                <w:ins w:id="3097" w:author="ZTE-Ma Zhifeng" w:date="2018-10-30T12:05:00Z"/>
                <w:rFonts w:cs="Arial"/>
              </w:rPr>
            </w:pPr>
            <w:ins w:id="3098" w:author="ZTE-Ma Zhifeng" w:date="2018-10-30T12:06:00Z">
              <w:r w:rsidRPr="00A222F2">
                <w:rPr>
                  <w:rFonts w:cs="Arial"/>
                </w:rPr>
                <w:t>200</w:t>
              </w:r>
            </w:ins>
          </w:p>
        </w:tc>
        <w:tc>
          <w:tcPr>
            <w:tcW w:w="545" w:type="pct"/>
            <w:tcBorders>
              <w:bottom w:val="single" w:sz="4" w:space="0" w:color="auto"/>
            </w:tcBorders>
            <w:vAlign w:val="center"/>
          </w:tcPr>
          <w:p w:rsidR="00B62C64" w:rsidRPr="00A222F2" w:rsidRDefault="00B62C64" w:rsidP="00710FE0">
            <w:pPr>
              <w:pStyle w:val="TAC"/>
              <w:rPr>
                <w:ins w:id="3099" w:author="ZTE-Ma Zhifeng" w:date="2018-10-30T12:05:00Z"/>
                <w:rFonts w:cs="Arial"/>
              </w:rPr>
            </w:pPr>
            <w:ins w:id="3100" w:author="ZTE-Ma Zhifeng" w:date="2018-10-30T12:05:00Z">
              <w:r w:rsidRPr="00A222F2">
                <w:rPr>
                  <w:rFonts w:cs="Arial"/>
                </w:rPr>
                <w:t>50, 100, 200</w:t>
              </w:r>
            </w:ins>
          </w:p>
        </w:tc>
        <w:tc>
          <w:tcPr>
            <w:tcW w:w="517" w:type="pct"/>
            <w:tcBorders>
              <w:bottom w:val="single" w:sz="4" w:space="0" w:color="auto"/>
            </w:tcBorders>
            <w:vAlign w:val="center"/>
          </w:tcPr>
          <w:p w:rsidR="00B62C64" w:rsidRPr="00A222F2" w:rsidRDefault="00B62C64" w:rsidP="00710FE0">
            <w:pPr>
              <w:pStyle w:val="TAC"/>
              <w:rPr>
                <w:ins w:id="3101" w:author="ZTE-Ma Zhifeng" w:date="2018-10-30T12:05:00Z"/>
                <w:rFonts w:cs="Arial"/>
              </w:rPr>
            </w:pPr>
          </w:p>
        </w:tc>
        <w:tc>
          <w:tcPr>
            <w:tcW w:w="513" w:type="pct"/>
            <w:tcBorders>
              <w:bottom w:val="single" w:sz="4" w:space="0" w:color="auto"/>
            </w:tcBorders>
          </w:tcPr>
          <w:p w:rsidR="00B62C64" w:rsidRPr="00A222F2" w:rsidRDefault="00B62C64" w:rsidP="00710FE0">
            <w:pPr>
              <w:pStyle w:val="TAC"/>
              <w:rPr>
                <w:ins w:id="3102" w:author="ZTE-Ma Zhifeng" w:date="2018-10-30T12:05:00Z"/>
                <w:rFonts w:cs="Arial"/>
              </w:rPr>
            </w:pPr>
          </w:p>
        </w:tc>
        <w:tc>
          <w:tcPr>
            <w:tcW w:w="490" w:type="pct"/>
            <w:vMerge/>
            <w:tcBorders>
              <w:bottom w:val="single" w:sz="4" w:space="0" w:color="auto"/>
            </w:tcBorders>
            <w:vAlign w:val="center"/>
          </w:tcPr>
          <w:p w:rsidR="00B62C64" w:rsidRPr="00A222F2" w:rsidRDefault="00B62C64" w:rsidP="00710FE0">
            <w:pPr>
              <w:pStyle w:val="TAC"/>
              <w:overflowPunct w:val="0"/>
              <w:autoSpaceDE w:val="0"/>
              <w:autoSpaceDN w:val="0"/>
              <w:adjustRightInd w:val="0"/>
              <w:textAlignment w:val="baseline"/>
              <w:rPr>
                <w:ins w:id="3103" w:author="ZTE-Ma Zhifeng" w:date="2018-10-30T12:05:00Z"/>
                <w:rFonts w:cs="Arial"/>
              </w:rPr>
            </w:pPr>
          </w:p>
        </w:tc>
        <w:tc>
          <w:tcPr>
            <w:tcW w:w="346" w:type="pct"/>
            <w:vMerge/>
          </w:tcPr>
          <w:p w:rsidR="00B62C64" w:rsidRPr="00A222F2" w:rsidRDefault="00B62C64" w:rsidP="00710FE0">
            <w:pPr>
              <w:pStyle w:val="TAC"/>
              <w:overflowPunct w:val="0"/>
              <w:autoSpaceDE w:val="0"/>
              <w:autoSpaceDN w:val="0"/>
              <w:adjustRightInd w:val="0"/>
              <w:textAlignment w:val="baseline"/>
              <w:rPr>
                <w:ins w:id="3104" w:author="ZTE-Ma Zhifeng" w:date="2018-10-30T12:05:00Z"/>
                <w:rFonts w:cs="Arial"/>
              </w:rPr>
            </w:pPr>
          </w:p>
        </w:tc>
        <w:tc>
          <w:tcPr>
            <w:tcW w:w="347" w:type="pct"/>
            <w:vMerge/>
            <w:vAlign w:val="center"/>
          </w:tcPr>
          <w:p w:rsidR="00B62C64" w:rsidRPr="00A222F2" w:rsidRDefault="00B62C64" w:rsidP="00710FE0">
            <w:pPr>
              <w:pStyle w:val="TAC"/>
              <w:overflowPunct w:val="0"/>
              <w:autoSpaceDE w:val="0"/>
              <w:autoSpaceDN w:val="0"/>
              <w:adjustRightInd w:val="0"/>
              <w:textAlignment w:val="baseline"/>
              <w:rPr>
                <w:ins w:id="3105" w:author="ZTE-Ma Zhifeng" w:date="2018-10-30T12:05:00Z"/>
                <w:rFonts w:cs="Arial"/>
              </w:rPr>
            </w:pPr>
          </w:p>
        </w:tc>
      </w:tr>
      <w:tr w:rsidR="00B62C64" w:rsidRPr="00A222F2" w:rsidTr="00710FE0">
        <w:trPr>
          <w:trHeight w:val="210"/>
          <w:jc w:val="center"/>
        </w:trPr>
        <w:tc>
          <w:tcPr>
            <w:tcW w:w="472" w:type="pct"/>
            <w:tcBorders>
              <w:top w:val="single" w:sz="4" w:space="0" w:color="auto"/>
              <w:bottom w:val="single" w:sz="4" w:space="0" w:color="auto"/>
            </w:tcBorders>
            <w:vAlign w:val="center"/>
          </w:tcPr>
          <w:p w:rsidR="00B62C64" w:rsidRPr="00A222F2" w:rsidRDefault="00B62C64" w:rsidP="00710FE0">
            <w:pPr>
              <w:pStyle w:val="TAC"/>
              <w:rPr>
                <w:rFonts w:cs="Arial"/>
              </w:rPr>
            </w:pPr>
            <w:r w:rsidRPr="00A222F2">
              <w:rPr>
                <w:rFonts w:cs="Arial"/>
              </w:rPr>
              <w:t>CA_n260F</w:t>
            </w:r>
          </w:p>
        </w:tc>
        <w:tc>
          <w:tcPr>
            <w:tcW w:w="506" w:type="pct"/>
            <w:tcBorders>
              <w:top w:val="single" w:sz="4" w:space="0" w:color="auto"/>
              <w:bottom w:val="single" w:sz="4" w:space="0" w:color="auto"/>
            </w:tcBorders>
            <w:vAlign w:val="center"/>
          </w:tcPr>
          <w:p w:rsidR="00B62C64" w:rsidRPr="00A222F2" w:rsidRDefault="00B62C64" w:rsidP="00710FE0">
            <w:pPr>
              <w:pStyle w:val="TAC"/>
              <w:rPr>
                <w:rFonts w:cs="Arial"/>
              </w:rPr>
            </w:pPr>
          </w:p>
        </w:tc>
        <w:tc>
          <w:tcPr>
            <w:tcW w:w="737" w:type="pct"/>
            <w:tcBorders>
              <w:top w:val="single" w:sz="4" w:space="0" w:color="auto"/>
            </w:tcBorders>
            <w:shd w:val="clear" w:color="auto" w:fill="auto"/>
            <w:vAlign w:val="center"/>
          </w:tcPr>
          <w:p w:rsidR="00B62C64" w:rsidRPr="00A222F2" w:rsidRDefault="00B62C64" w:rsidP="00710FE0">
            <w:pPr>
              <w:pStyle w:val="TAC"/>
              <w:rPr>
                <w:rFonts w:cs="Arial"/>
              </w:rPr>
            </w:pPr>
            <w:r w:rsidRPr="00A222F2">
              <w:rPr>
                <w:rFonts w:cs="Arial"/>
              </w:rPr>
              <w:t>50, 100, 200</w:t>
            </w:r>
          </w:p>
        </w:tc>
        <w:tc>
          <w:tcPr>
            <w:tcW w:w="527" w:type="pct"/>
            <w:tcBorders>
              <w:top w:val="single" w:sz="4" w:space="0" w:color="auto"/>
            </w:tcBorders>
            <w:shd w:val="clear" w:color="auto" w:fill="auto"/>
            <w:vAlign w:val="center"/>
          </w:tcPr>
          <w:p w:rsidR="00B62C64" w:rsidRPr="00A222F2" w:rsidRDefault="00B62C64" w:rsidP="00710FE0">
            <w:pPr>
              <w:pStyle w:val="TAC"/>
              <w:rPr>
                <w:rFonts w:cs="Arial"/>
              </w:rPr>
            </w:pPr>
            <w:r w:rsidRPr="00A222F2">
              <w:rPr>
                <w:rFonts w:cs="Arial"/>
              </w:rPr>
              <w:t xml:space="preserve">200 </w:t>
            </w:r>
          </w:p>
        </w:tc>
        <w:tc>
          <w:tcPr>
            <w:tcW w:w="545" w:type="pct"/>
            <w:tcBorders>
              <w:top w:val="single" w:sz="4" w:space="0" w:color="auto"/>
            </w:tcBorders>
            <w:vAlign w:val="center"/>
          </w:tcPr>
          <w:p w:rsidR="00B62C64" w:rsidRPr="00A222F2" w:rsidRDefault="00B62C64" w:rsidP="00710FE0">
            <w:pPr>
              <w:pStyle w:val="TAC"/>
              <w:rPr>
                <w:rFonts w:cs="Arial"/>
              </w:rPr>
            </w:pPr>
            <w:r w:rsidRPr="00A222F2">
              <w:rPr>
                <w:rFonts w:cs="Arial"/>
              </w:rPr>
              <w:t>200</w:t>
            </w:r>
          </w:p>
        </w:tc>
        <w:tc>
          <w:tcPr>
            <w:tcW w:w="517" w:type="pct"/>
            <w:tcBorders>
              <w:top w:val="single" w:sz="4" w:space="0" w:color="auto"/>
            </w:tcBorders>
            <w:vAlign w:val="center"/>
          </w:tcPr>
          <w:p w:rsidR="00B62C64" w:rsidRPr="00A222F2" w:rsidRDefault="00B62C64" w:rsidP="00710FE0">
            <w:pPr>
              <w:pStyle w:val="TAC"/>
              <w:rPr>
                <w:rFonts w:cs="Arial"/>
              </w:rPr>
            </w:pPr>
            <w:r w:rsidRPr="00A222F2">
              <w:rPr>
                <w:rFonts w:cs="Arial"/>
              </w:rPr>
              <w:t>200</w:t>
            </w:r>
          </w:p>
        </w:tc>
        <w:tc>
          <w:tcPr>
            <w:tcW w:w="513" w:type="pct"/>
            <w:tcBorders>
              <w:top w:val="single" w:sz="4" w:space="0" w:color="auto"/>
            </w:tcBorders>
          </w:tcPr>
          <w:p w:rsidR="00B62C64" w:rsidRPr="00A222F2" w:rsidRDefault="00B62C64" w:rsidP="00710FE0">
            <w:pPr>
              <w:pStyle w:val="TAC"/>
              <w:rPr>
                <w:rFonts w:cs="Arial"/>
              </w:rPr>
            </w:pPr>
          </w:p>
        </w:tc>
        <w:tc>
          <w:tcPr>
            <w:tcW w:w="490" w:type="pct"/>
            <w:tcBorders>
              <w:top w:val="single" w:sz="4" w:space="0" w:color="auto"/>
              <w:bottom w:val="single" w:sz="4" w:space="0" w:color="auto"/>
            </w:tcBorders>
            <w:vAlign w:val="center"/>
          </w:tcPr>
          <w:p w:rsidR="00B62C64" w:rsidRPr="00A222F2" w:rsidRDefault="00B62C64" w:rsidP="00710FE0">
            <w:pPr>
              <w:pStyle w:val="TAC"/>
              <w:overflowPunct w:val="0"/>
              <w:autoSpaceDE w:val="0"/>
              <w:autoSpaceDN w:val="0"/>
              <w:adjustRightInd w:val="0"/>
              <w:textAlignment w:val="baseline"/>
              <w:rPr>
                <w:rFonts w:cs="Arial"/>
              </w:rPr>
            </w:pPr>
            <w:r w:rsidRPr="00A222F2">
              <w:rPr>
                <w:rFonts w:cs="Arial"/>
              </w:rPr>
              <w:t>800</w:t>
            </w:r>
          </w:p>
        </w:tc>
        <w:tc>
          <w:tcPr>
            <w:tcW w:w="346" w:type="pct"/>
            <w:tcBorders>
              <w:bottom w:val="single" w:sz="4" w:space="0" w:color="auto"/>
            </w:tcBorders>
          </w:tcPr>
          <w:p w:rsidR="00B62C64" w:rsidRPr="00A222F2" w:rsidRDefault="00B62C64" w:rsidP="00710FE0">
            <w:pPr>
              <w:pStyle w:val="TAC"/>
              <w:rPr>
                <w:rFonts w:cs="Arial"/>
              </w:rPr>
            </w:pPr>
            <w:r w:rsidRPr="00A222F2">
              <w:rPr>
                <w:rFonts w:cs="Arial"/>
              </w:rPr>
              <w:t>0</w:t>
            </w:r>
          </w:p>
        </w:tc>
        <w:tc>
          <w:tcPr>
            <w:tcW w:w="347" w:type="pct"/>
            <w:vMerge/>
            <w:tcBorders>
              <w:bottom w:val="single" w:sz="4" w:space="0" w:color="auto"/>
            </w:tcBorders>
            <w:vAlign w:val="center"/>
          </w:tcPr>
          <w:p w:rsidR="00B62C64" w:rsidRPr="00A222F2" w:rsidRDefault="00B62C64" w:rsidP="00710FE0">
            <w:pPr>
              <w:pStyle w:val="TAC"/>
              <w:rPr>
                <w:rFonts w:cs="Arial"/>
              </w:rPr>
            </w:pPr>
          </w:p>
        </w:tc>
      </w:tr>
      <w:tr w:rsidR="00B62C64" w:rsidRPr="00A222F2" w:rsidTr="00710FE0">
        <w:trPr>
          <w:trHeight w:val="210"/>
          <w:jc w:val="center"/>
        </w:trPr>
        <w:tc>
          <w:tcPr>
            <w:tcW w:w="472" w:type="pct"/>
            <w:tcBorders>
              <w:top w:val="single" w:sz="4" w:space="0" w:color="auto"/>
              <w:left w:val="single" w:sz="4" w:space="0" w:color="auto"/>
              <w:bottom w:val="single" w:sz="4" w:space="0" w:color="auto"/>
              <w:right w:val="single" w:sz="6" w:space="0" w:color="auto"/>
            </w:tcBorders>
            <w:shd w:val="clear" w:color="auto" w:fill="FFFFFF"/>
            <w:vAlign w:val="center"/>
          </w:tcPr>
          <w:p w:rsidR="00B62C64" w:rsidRPr="00A222F2" w:rsidRDefault="00B62C64" w:rsidP="00710FE0">
            <w:pPr>
              <w:pStyle w:val="TAC"/>
              <w:rPr>
                <w:rFonts w:cs="Arial"/>
              </w:rPr>
            </w:pPr>
            <w:r w:rsidRPr="00A222F2">
              <w:rPr>
                <w:rFonts w:cs="Arial"/>
              </w:rPr>
              <w:t>CA_n260O</w:t>
            </w:r>
          </w:p>
        </w:tc>
        <w:tc>
          <w:tcPr>
            <w:tcW w:w="506" w:type="pct"/>
            <w:tcBorders>
              <w:top w:val="single" w:sz="4" w:space="0" w:color="auto"/>
              <w:left w:val="single" w:sz="6" w:space="0" w:color="auto"/>
              <w:bottom w:val="single" w:sz="4" w:space="0" w:color="auto"/>
              <w:right w:val="single" w:sz="6" w:space="0" w:color="auto"/>
            </w:tcBorders>
            <w:shd w:val="clear" w:color="auto" w:fill="FFFFFF"/>
            <w:vAlign w:val="center"/>
          </w:tcPr>
          <w:p w:rsidR="00B62C64" w:rsidRPr="00A222F2" w:rsidRDefault="00B62C64" w:rsidP="00710FE0">
            <w:pPr>
              <w:pStyle w:val="TAC"/>
              <w:rPr>
                <w:rFonts w:cs="Arial"/>
              </w:rPr>
            </w:pPr>
          </w:p>
        </w:tc>
        <w:tc>
          <w:tcPr>
            <w:tcW w:w="737" w:type="pct"/>
            <w:tcBorders>
              <w:top w:val="single" w:sz="4" w:space="0" w:color="auto"/>
              <w:left w:val="single" w:sz="6" w:space="0" w:color="auto"/>
              <w:bottom w:val="single" w:sz="6" w:space="0" w:color="auto"/>
              <w:right w:val="single" w:sz="6" w:space="0" w:color="auto"/>
            </w:tcBorders>
            <w:shd w:val="clear" w:color="auto" w:fill="FFFFFF"/>
            <w:vAlign w:val="center"/>
          </w:tcPr>
          <w:p w:rsidR="00B62C64" w:rsidRPr="00A222F2" w:rsidRDefault="00B62C64" w:rsidP="00710FE0">
            <w:pPr>
              <w:pStyle w:val="TAC"/>
              <w:rPr>
                <w:rFonts w:cs="Arial"/>
              </w:rPr>
            </w:pPr>
            <w:r w:rsidRPr="00A222F2">
              <w:rPr>
                <w:rFonts w:cs="Arial"/>
              </w:rPr>
              <w:t>50, 100</w:t>
            </w:r>
          </w:p>
        </w:tc>
        <w:tc>
          <w:tcPr>
            <w:tcW w:w="527" w:type="pct"/>
            <w:tcBorders>
              <w:top w:val="single" w:sz="4" w:space="0" w:color="auto"/>
              <w:left w:val="single" w:sz="6" w:space="0" w:color="auto"/>
              <w:bottom w:val="single" w:sz="6" w:space="0" w:color="auto"/>
              <w:right w:val="single" w:sz="6" w:space="0" w:color="auto"/>
            </w:tcBorders>
            <w:shd w:val="clear" w:color="auto" w:fill="FFFFFF"/>
            <w:vAlign w:val="center"/>
          </w:tcPr>
          <w:p w:rsidR="00B62C64" w:rsidRPr="00A222F2" w:rsidRDefault="00B62C64" w:rsidP="00710FE0">
            <w:pPr>
              <w:pStyle w:val="TAC"/>
              <w:rPr>
                <w:rFonts w:cs="Arial"/>
              </w:rPr>
            </w:pPr>
            <w:r w:rsidRPr="00A222F2">
              <w:rPr>
                <w:rFonts w:cs="Arial"/>
              </w:rPr>
              <w:t>50, 100</w:t>
            </w:r>
          </w:p>
        </w:tc>
        <w:tc>
          <w:tcPr>
            <w:tcW w:w="545" w:type="pct"/>
            <w:tcBorders>
              <w:top w:val="single" w:sz="4" w:space="0" w:color="auto"/>
              <w:left w:val="single" w:sz="6" w:space="0" w:color="auto"/>
              <w:bottom w:val="single" w:sz="6" w:space="0" w:color="auto"/>
              <w:right w:val="single" w:sz="6" w:space="0" w:color="auto"/>
            </w:tcBorders>
            <w:shd w:val="clear" w:color="auto" w:fill="FFFFFF"/>
            <w:vAlign w:val="center"/>
          </w:tcPr>
          <w:p w:rsidR="00B62C64" w:rsidRPr="00A222F2" w:rsidRDefault="00B62C64" w:rsidP="00710FE0">
            <w:pPr>
              <w:pStyle w:val="TAC"/>
              <w:rPr>
                <w:rFonts w:cs="Arial"/>
              </w:rPr>
            </w:pPr>
          </w:p>
        </w:tc>
        <w:tc>
          <w:tcPr>
            <w:tcW w:w="517" w:type="pct"/>
            <w:tcBorders>
              <w:top w:val="single" w:sz="4" w:space="0" w:color="auto"/>
              <w:left w:val="single" w:sz="6" w:space="0" w:color="auto"/>
              <w:bottom w:val="single" w:sz="6" w:space="0" w:color="auto"/>
              <w:right w:val="single" w:sz="6" w:space="0" w:color="auto"/>
            </w:tcBorders>
            <w:shd w:val="clear" w:color="auto" w:fill="FFFFFF"/>
            <w:vAlign w:val="center"/>
          </w:tcPr>
          <w:p w:rsidR="00B62C64" w:rsidRPr="00A222F2" w:rsidRDefault="00B62C64" w:rsidP="00710FE0">
            <w:pPr>
              <w:pStyle w:val="TAC"/>
              <w:rPr>
                <w:rFonts w:cs="Arial"/>
              </w:rPr>
            </w:pPr>
          </w:p>
        </w:tc>
        <w:tc>
          <w:tcPr>
            <w:tcW w:w="513" w:type="pct"/>
            <w:tcBorders>
              <w:top w:val="single" w:sz="4" w:space="0" w:color="auto"/>
              <w:left w:val="single" w:sz="6" w:space="0" w:color="auto"/>
              <w:bottom w:val="single" w:sz="6" w:space="0" w:color="auto"/>
              <w:right w:val="single" w:sz="6" w:space="0" w:color="auto"/>
            </w:tcBorders>
            <w:shd w:val="clear" w:color="auto" w:fill="FFFFFF"/>
          </w:tcPr>
          <w:p w:rsidR="00B62C64" w:rsidRPr="00A222F2" w:rsidRDefault="00B62C64" w:rsidP="00710FE0">
            <w:pPr>
              <w:pStyle w:val="TAC"/>
              <w:rPr>
                <w:rFonts w:cs="Arial"/>
              </w:rPr>
            </w:pPr>
          </w:p>
        </w:tc>
        <w:tc>
          <w:tcPr>
            <w:tcW w:w="490" w:type="pct"/>
            <w:tcBorders>
              <w:top w:val="single" w:sz="4" w:space="0" w:color="auto"/>
              <w:left w:val="single" w:sz="6" w:space="0" w:color="auto"/>
              <w:bottom w:val="single" w:sz="4" w:space="0" w:color="auto"/>
              <w:right w:val="single" w:sz="6" w:space="0" w:color="auto"/>
            </w:tcBorders>
            <w:shd w:val="clear" w:color="auto" w:fill="FFFFFF"/>
            <w:vAlign w:val="center"/>
          </w:tcPr>
          <w:p w:rsidR="00B62C64" w:rsidRPr="00A222F2" w:rsidRDefault="00B62C64" w:rsidP="00710FE0">
            <w:pPr>
              <w:pStyle w:val="TAC"/>
              <w:rPr>
                <w:rFonts w:cs="Arial"/>
              </w:rPr>
            </w:pPr>
            <w:r w:rsidRPr="00A222F2">
              <w:rPr>
                <w:rFonts w:cs="Arial"/>
              </w:rPr>
              <w:t>200</w:t>
            </w:r>
          </w:p>
        </w:tc>
        <w:tc>
          <w:tcPr>
            <w:tcW w:w="346" w:type="pct"/>
            <w:tcBorders>
              <w:top w:val="single" w:sz="4" w:space="0" w:color="auto"/>
            </w:tcBorders>
            <w:shd w:val="clear" w:color="auto" w:fill="FFFFFF"/>
          </w:tcPr>
          <w:p w:rsidR="00B62C64" w:rsidRPr="00A222F2" w:rsidRDefault="00B62C64" w:rsidP="00710FE0">
            <w:pPr>
              <w:pStyle w:val="TAC"/>
              <w:overflowPunct w:val="0"/>
              <w:autoSpaceDE w:val="0"/>
              <w:autoSpaceDN w:val="0"/>
              <w:adjustRightInd w:val="0"/>
              <w:textAlignment w:val="baseline"/>
              <w:rPr>
                <w:rFonts w:cs="Arial"/>
              </w:rPr>
            </w:pPr>
            <w:r w:rsidRPr="00A222F2">
              <w:rPr>
                <w:rFonts w:cs="Arial"/>
              </w:rPr>
              <w:t>0</w:t>
            </w:r>
          </w:p>
        </w:tc>
        <w:tc>
          <w:tcPr>
            <w:tcW w:w="347" w:type="pct"/>
            <w:vMerge w:val="restart"/>
            <w:tcBorders>
              <w:top w:val="single" w:sz="4" w:space="0" w:color="auto"/>
            </w:tcBorders>
            <w:shd w:val="clear" w:color="auto" w:fill="FFFFFF"/>
            <w:vAlign w:val="center"/>
          </w:tcPr>
          <w:p w:rsidR="00B62C64" w:rsidRPr="00A222F2" w:rsidRDefault="00B62C64" w:rsidP="00710FE0">
            <w:pPr>
              <w:pStyle w:val="TAC"/>
              <w:overflowPunct w:val="0"/>
              <w:autoSpaceDE w:val="0"/>
              <w:autoSpaceDN w:val="0"/>
              <w:adjustRightInd w:val="0"/>
              <w:textAlignment w:val="baseline"/>
              <w:rPr>
                <w:rFonts w:cs="Arial"/>
              </w:rPr>
            </w:pPr>
            <w:r w:rsidRPr="00A222F2">
              <w:rPr>
                <w:rFonts w:cs="Arial"/>
              </w:rPr>
              <w:t>4</w:t>
            </w:r>
          </w:p>
        </w:tc>
      </w:tr>
      <w:tr w:rsidR="00B62C64" w:rsidRPr="00A222F2" w:rsidTr="00710FE0">
        <w:trPr>
          <w:trHeight w:val="210"/>
          <w:jc w:val="center"/>
        </w:trPr>
        <w:tc>
          <w:tcPr>
            <w:tcW w:w="472" w:type="pct"/>
            <w:tcBorders>
              <w:top w:val="single" w:sz="4" w:space="0" w:color="auto"/>
              <w:left w:val="single" w:sz="4" w:space="0" w:color="auto"/>
              <w:bottom w:val="single" w:sz="4" w:space="0" w:color="auto"/>
              <w:right w:val="single" w:sz="6" w:space="0" w:color="auto"/>
            </w:tcBorders>
            <w:shd w:val="clear" w:color="auto" w:fill="FFFFFF"/>
            <w:vAlign w:val="center"/>
          </w:tcPr>
          <w:p w:rsidR="00B62C64" w:rsidRPr="00A222F2" w:rsidRDefault="00B62C64" w:rsidP="00710FE0">
            <w:pPr>
              <w:pStyle w:val="TAC"/>
              <w:overflowPunct w:val="0"/>
              <w:autoSpaceDE w:val="0"/>
              <w:autoSpaceDN w:val="0"/>
              <w:adjustRightInd w:val="0"/>
              <w:textAlignment w:val="baseline"/>
              <w:rPr>
                <w:rFonts w:cs="Arial"/>
              </w:rPr>
            </w:pPr>
            <w:r w:rsidRPr="00A222F2">
              <w:rPr>
                <w:rFonts w:cs="Arial"/>
              </w:rPr>
              <w:t>CA_n260P</w:t>
            </w:r>
          </w:p>
        </w:tc>
        <w:tc>
          <w:tcPr>
            <w:tcW w:w="506" w:type="pct"/>
            <w:tcBorders>
              <w:top w:val="single" w:sz="4" w:space="0" w:color="auto"/>
              <w:left w:val="single" w:sz="6" w:space="0" w:color="auto"/>
              <w:bottom w:val="single" w:sz="4" w:space="0" w:color="auto"/>
              <w:right w:val="single" w:sz="6" w:space="0" w:color="auto"/>
            </w:tcBorders>
            <w:shd w:val="clear" w:color="auto" w:fill="FFFFFF"/>
            <w:vAlign w:val="center"/>
          </w:tcPr>
          <w:p w:rsidR="00B62C64" w:rsidRPr="00A222F2" w:rsidRDefault="00B62C64" w:rsidP="00710FE0">
            <w:pPr>
              <w:pStyle w:val="TAC"/>
              <w:rPr>
                <w:rFonts w:cs="Arial"/>
              </w:rPr>
            </w:pPr>
          </w:p>
        </w:tc>
        <w:tc>
          <w:tcPr>
            <w:tcW w:w="737" w:type="pct"/>
            <w:tcBorders>
              <w:top w:val="single" w:sz="4" w:space="0" w:color="auto"/>
              <w:left w:val="single" w:sz="6" w:space="0" w:color="auto"/>
              <w:bottom w:val="single" w:sz="6" w:space="0" w:color="auto"/>
              <w:right w:val="single" w:sz="6" w:space="0" w:color="auto"/>
            </w:tcBorders>
            <w:shd w:val="clear" w:color="auto" w:fill="FFFFFF"/>
            <w:vAlign w:val="center"/>
          </w:tcPr>
          <w:p w:rsidR="00B62C64" w:rsidRPr="00A222F2" w:rsidRDefault="00B62C64" w:rsidP="00710FE0">
            <w:pPr>
              <w:pStyle w:val="TAC"/>
              <w:rPr>
                <w:rFonts w:cs="Arial"/>
              </w:rPr>
            </w:pPr>
            <w:r w:rsidRPr="00A222F2">
              <w:rPr>
                <w:rFonts w:cs="Arial"/>
              </w:rPr>
              <w:t>50, 100</w:t>
            </w:r>
          </w:p>
        </w:tc>
        <w:tc>
          <w:tcPr>
            <w:tcW w:w="527" w:type="pct"/>
            <w:tcBorders>
              <w:top w:val="single" w:sz="4" w:space="0" w:color="auto"/>
              <w:left w:val="single" w:sz="6" w:space="0" w:color="auto"/>
              <w:bottom w:val="single" w:sz="6" w:space="0" w:color="auto"/>
              <w:right w:val="single" w:sz="6" w:space="0" w:color="auto"/>
            </w:tcBorders>
            <w:shd w:val="clear" w:color="auto" w:fill="FFFFFF"/>
            <w:vAlign w:val="center"/>
          </w:tcPr>
          <w:p w:rsidR="00B62C64" w:rsidRPr="00A222F2" w:rsidRDefault="00B62C64" w:rsidP="00710FE0">
            <w:pPr>
              <w:pStyle w:val="TAC"/>
              <w:rPr>
                <w:rFonts w:cs="Arial"/>
              </w:rPr>
            </w:pPr>
            <w:r w:rsidRPr="00A222F2">
              <w:rPr>
                <w:rFonts w:cs="Arial"/>
              </w:rPr>
              <w:t>50, 100</w:t>
            </w:r>
          </w:p>
        </w:tc>
        <w:tc>
          <w:tcPr>
            <w:tcW w:w="545" w:type="pct"/>
            <w:tcBorders>
              <w:top w:val="single" w:sz="4" w:space="0" w:color="auto"/>
              <w:left w:val="single" w:sz="6" w:space="0" w:color="auto"/>
              <w:bottom w:val="single" w:sz="6" w:space="0" w:color="auto"/>
              <w:right w:val="single" w:sz="6" w:space="0" w:color="auto"/>
            </w:tcBorders>
            <w:shd w:val="clear" w:color="auto" w:fill="FFFFFF"/>
            <w:vAlign w:val="center"/>
          </w:tcPr>
          <w:p w:rsidR="00B62C64" w:rsidRPr="00A222F2" w:rsidRDefault="00B62C64" w:rsidP="00710FE0">
            <w:pPr>
              <w:pStyle w:val="TAC"/>
              <w:rPr>
                <w:rFonts w:cs="Arial"/>
              </w:rPr>
            </w:pPr>
            <w:r w:rsidRPr="00A222F2">
              <w:rPr>
                <w:rFonts w:cs="Arial"/>
              </w:rPr>
              <w:t>50, 100</w:t>
            </w:r>
          </w:p>
        </w:tc>
        <w:tc>
          <w:tcPr>
            <w:tcW w:w="517" w:type="pct"/>
            <w:tcBorders>
              <w:top w:val="single" w:sz="4" w:space="0" w:color="auto"/>
              <w:left w:val="single" w:sz="6" w:space="0" w:color="auto"/>
              <w:bottom w:val="single" w:sz="6" w:space="0" w:color="auto"/>
              <w:right w:val="single" w:sz="6" w:space="0" w:color="auto"/>
            </w:tcBorders>
            <w:shd w:val="clear" w:color="auto" w:fill="FFFFFF"/>
            <w:vAlign w:val="center"/>
          </w:tcPr>
          <w:p w:rsidR="00B62C64" w:rsidRPr="00A222F2" w:rsidRDefault="00B62C64" w:rsidP="00710FE0">
            <w:pPr>
              <w:pStyle w:val="TAC"/>
              <w:rPr>
                <w:rFonts w:cs="Arial"/>
              </w:rPr>
            </w:pPr>
          </w:p>
        </w:tc>
        <w:tc>
          <w:tcPr>
            <w:tcW w:w="513" w:type="pct"/>
            <w:tcBorders>
              <w:top w:val="single" w:sz="4" w:space="0" w:color="auto"/>
              <w:left w:val="single" w:sz="6" w:space="0" w:color="auto"/>
              <w:bottom w:val="single" w:sz="6" w:space="0" w:color="auto"/>
              <w:right w:val="single" w:sz="6" w:space="0" w:color="auto"/>
            </w:tcBorders>
            <w:shd w:val="clear" w:color="auto" w:fill="FFFFFF"/>
          </w:tcPr>
          <w:p w:rsidR="00B62C64" w:rsidRPr="00A222F2" w:rsidRDefault="00B62C64" w:rsidP="00710FE0">
            <w:pPr>
              <w:pStyle w:val="TAC"/>
              <w:rPr>
                <w:rFonts w:cs="Arial"/>
              </w:rPr>
            </w:pPr>
          </w:p>
        </w:tc>
        <w:tc>
          <w:tcPr>
            <w:tcW w:w="490" w:type="pct"/>
            <w:tcBorders>
              <w:top w:val="single" w:sz="4" w:space="0" w:color="auto"/>
              <w:left w:val="single" w:sz="6" w:space="0" w:color="auto"/>
              <w:bottom w:val="single" w:sz="4" w:space="0" w:color="auto"/>
              <w:right w:val="single" w:sz="6" w:space="0" w:color="auto"/>
            </w:tcBorders>
            <w:shd w:val="clear" w:color="auto" w:fill="FFFFFF"/>
            <w:vAlign w:val="center"/>
          </w:tcPr>
          <w:p w:rsidR="00B62C64" w:rsidRPr="00A222F2" w:rsidRDefault="00B62C64" w:rsidP="00710FE0">
            <w:pPr>
              <w:pStyle w:val="TAC"/>
              <w:overflowPunct w:val="0"/>
              <w:autoSpaceDE w:val="0"/>
              <w:autoSpaceDN w:val="0"/>
              <w:adjustRightInd w:val="0"/>
              <w:textAlignment w:val="baseline"/>
              <w:rPr>
                <w:rFonts w:cs="Arial"/>
              </w:rPr>
            </w:pPr>
            <w:r w:rsidRPr="00A222F2">
              <w:rPr>
                <w:rFonts w:cs="Arial"/>
              </w:rPr>
              <w:t>300</w:t>
            </w:r>
          </w:p>
        </w:tc>
        <w:tc>
          <w:tcPr>
            <w:tcW w:w="346" w:type="pct"/>
            <w:tcBorders>
              <w:bottom w:val="single" w:sz="4" w:space="0" w:color="auto"/>
            </w:tcBorders>
            <w:shd w:val="clear" w:color="auto" w:fill="FFFFFF"/>
          </w:tcPr>
          <w:p w:rsidR="00B62C64" w:rsidRPr="00A222F2" w:rsidRDefault="00B62C64" w:rsidP="00710FE0">
            <w:pPr>
              <w:pStyle w:val="TAC"/>
              <w:overflowPunct w:val="0"/>
              <w:autoSpaceDE w:val="0"/>
              <w:autoSpaceDN w:val="0"/>
              <w:adjustRightInd w:val="0"/>
              <w:textAlignment w:val="baseline"/>
              <w:rPr>
                <w:rFonts w:cs="Arial"/>
              </w:rPr>
            </w:pPr>
            <w:r w:rsidRPr="00A222F2">
              <w:rPr>
                <w:rFonts w:cs="Arial"/>
              </w:rPr>
              <w:t>0</w:t>
            </w:r>
          </w:p>
        </w:tc>
        <w:tc>
          <w:tcPr>
            <w:tcW w:w="347" w:type="pct"/>
            <w:vMerge/>
            <w:tcBorders>
              <w:bottom w:val="single" w:sz="4" w:space="0" w:color="auto"/>
            </w:tcBorders>
            <w:shd w:val="clear" w:color="auto" w:fill="FFFFFF"/>
            <w:vAlign w:val="center"/>
          </w:tcPr>
          <w:p w:rsidR="00B62C64" w:rsidRPr="00A222F2" w:rsidRDefault="00B62C64" w:rsidP="00710FE0">
            <w:pPr>
              <w:pStyle w:val="TAC"/>
              <w:overflowPunct w:val="0"/>
              <w:autoSpaceDE w:val="0"/>
              <w:autoSpaceDN w:val="0"/>
              <w:adjustRightInd w:val="0"/>
              <w:textAlignment w:val="baseline"/>
              <w:rPr>
                <w:rFonts w:cs="Arial"/>
              </w:rPr>
            </w:pPr>
          </w:p>
        </w:tc>
      </w:tr>
      <w:tr w:rsidR="00B62C64" w:rsidRPr="00A222F2" w:rsidTr="00710FE0">
        <w:trPr>
          <w:trHeight w:val="210"/>
          <w:jc w:val="center"/>
        </w:trPr>
        <w:tc>
          <w:tcPr>
            <w:tcW w:w="472" w:type="pct"/>
            <w:tcBorders>
              <w:top w:val="single" w:sz="4" w:space="0" w:color="auto"/>
              <w:left w:val="single" w:sz="4" w:space="0" w:color="auto"/>
              <w:bottom w:val="single" w:sz="4" w:space="0" w:color="auto"/>
              <w:right w:val="single" w:sz="6" w:space="0" w:color="auto"/>
            </w:tcBorders>
            <w:vAlign w:val="center"/>
          </w:tcPr>
          <w:p w:rsidR="00B62C64" w:rsidRPr="00A222F2" w:rsidRDefault="00B62C64" w:rsidP="00710FE0">
            <w:pPr>
              <w:pStyle w:val="TAC"/>
              <w:rPr>
                <w:rFonts w:cs="Arial"/>
              </w:rPr>
            </w:pPr>
            <w:r w:rsidRPr="00A222F2">
              <w:rPr>
                <w:rFonts w:cs="Arial"/>
              </w:rPr>
              <w:t>CA_n260Q</w:t>
            </w:r>
          </w:p>
        </w:tc>
        <w:tc>
          <w:tcPr>
            <w:tcW w:w="506" w:type="pct"/>
            <w:tcBorders>
              <w:top w:val="single" w:sz="4" w:space="0" w:color="auto"/>
              <w:left w:val="single" w:sz="6" w:space="0" w:color="auto"/>
              <w:bottom w:val="single" w:sz="4" w:space="0" w:color="auto"/>
              <w:right w:val="single" w:sz="6" w:space="0" w:color="auto"/>
            </w:tcBorders>
            <w:vAlign w:val="center"/>
          </w:tcPr>
          <w:p w:rsidR="00B62C64" w:rsidRPr="00A222F2" w:rsidRDefault="00B62C64" w:rsidP="00710FE0">
            <w:pPr>
              <w:pStyle w:val="TAC"/>
              <w:rPr>
                <w:rFonts w:cs="Arial"/>
              </w:rPr>
            </w:pPr>
          </w:p>
        </w:tc>
        <w:tc>
          <w:tcPr>
            <w:tcW w:w="737" w:type="pct"/>
            <w:tcBorders>
              <w:top w:val="single" w:sz="4" w:space="0" w:color="auto"/>
              <w:left w:val="single" w:sz="6" w:space="0" w:color="auto"/>
              <w:bottom w:val="single" w:sz="4" w:space="0" w:color="auto"/>
              <w:right w:val="single" w:sz="6" w:space="0" w:color="auto"/>
            </w:tcBorders>
            <w:shd w:val="clear" w:color="auto" w:fill="auto"/>
            <w:vAlign w:val="center"/>
          </w:tcPr>
          <w:p w:rsidR="00B62C64" w:rsidRPr="00A222F2" w:rsidRDefault="00B62C64" w:rsidP="00710FE0">
            <w:pPr>
              <w:pStyle w:val="TAC"/>
              <w:rPr>
                <w:rFonts w:cs="Arial"/>
              </w:rPr>
            </w:pPr>
            <w:r w:rsidRPr="00A222F2">
              <w:rPr>
                <w:rFonts w:cs="Arial"/>
              </w:rPr>
              <w:t>50, 100</w:t>
            </w:r>
          </w:p>
        </w:tc>
        <w:tc>
          <w:tcPr>
            <w:tcW w:w="527" w:type="pct"/>
            <w:tcBorders>
              <w:top w:val="single" w:sz="4" w:space="0" w:color="auto"/>
              <w:left w:val="single" w:sz="6" w:space="0" w:color="auto"/>
              <w:bottom w:val="single" w:sz="4" w:space="0" w:color="auto"/>
              <w:right w:val="single" w:sz="6" w:space="0" w:color="auto"/>
            </w:tcBorders>
            <w:shd w:val="clear" w:color="auto" w:fill="auto"/>
            <w:vAlign w:val="center"/>
          </w:tcPr>
          <w:p w:rsidR="00B62C64" w:rsidRPr="00A222F2" w:rsidRDefault="00B62C64" w:rsidP="00710FE0">
            <w:pPr>
              <w:pStyle w:val="TAC"/>
              <w:rPr>
                <w:rFonts w:cs="Arial"/>
              </w:rPr>
            </w:pPr>
            <w:r w:rsidRPr="00A222F2">
              <w:rPr>
                <w:rFonts w:cs="Arial"/>
              </w:rPr>
              <w:t xml:space="preserve">50, 100, </w:t>
            </w:r>
          </w:p>
        </w:tc>
        <w:tc>
          <w:tcPr>
            <w:tcW w:w="545" w:type="pct"/>
            <w:tcBorders>
              <w:top w:val="single" w:sz="4" w:space="0" w:color="auto"/>
              <w:left w:val="single" w:sz="6" w:space="0" w:color="auto"/>
              <w:bottom w:val="single" w:sz="4" w:space="0" w:color="auto"/>
              <w:right w:val="single" w:sz="6" w:space="0" w:color="auto"/>
            </w:tcBorders>
            <w:vAlign w:val="center"/>
          </w:tcPr>
          <w:p w:rsidR="00B62C64" w:rsidRPr="00A222F2" w:rsidRDefault="00B62C64" w:rsidP="00710FE0">
            <w:pPr>
              <w:pStyle w:val="TAC"/>
              <w:rPr>
                <w:rFonts w:cs="Arial"/>
              </w:rPr>
            </w:pPr>
            <w:r w:rsidRPr="00A222F2">
              <w:rPr>
                <w:rFonts w:cs="Arial"/>
              </w:rPr>
              <w:t>50, 100</w:t>
            </w:r>
          </w:p>
        </w:tc>
        <w:tc>
          <w:tcPr>
            <w:tcW w:w="517" w:type="pct"/>
            <w:tcBorders>
              <w:top w:val="single" w:sz="4" w:space="0" w:color="auto"/>
              <w:left w:val="single" w:sz="6" w:space="0" w:color="auto"/>
              <w:bottom w:val="single" w:sz="4" w:space="0" w:color="auto"/>
              <w:right w:val="single" w:sz="6" w:space="0" w:color="auto"/>
            </w:tcBorders>
            <w:vAlign w:val="center"/>
          </w:tcPr>
          <w:p w:rsidR="00B62C64" w:rsidRPr="00A222F2" w:rsidRDefault="00B62C64" w:rsidP="00710FE0">
            <w:pPr>
              <w:pStyle w:val="TAC"/>
              <w:rPr>
                <w:rFonts w:cs="Arial"/>
              </w:rPr>
            </w:pPr>
            <w:r w:rsidRPr="00A222F2">
              <w:rPr>
                <w:rFonts w:cs="Arial"/>
              </w:rPr>
              <w:t>50, 100</w:t>
            </w:r>
          </w:p>
        </w:tc>
        <w:tc>
          <w:tcPr>
            <w:tcW w:w="513" w:type="pct"/>
            <w:tcBorders>
              <w:top w:val="single" w:sz="4" w:space="0" w:color="auto"/>
              <w:left w:val="single" w:sz="6" w:space="0" w:color="auto"/>
              <w:bottom w:val="single" w:sz="4" w:space="0" w:color="auto"/>
              <w:right w:val="single" w:sz="6" w:space="0" w:color="auto"/>
            </w:tcBorders>
          </w:tcPr>
          <w:p w:rsidR="00B62C64" w:rsidRPr="00A222F2" w:rsidRDefault="00B62C64" w:rsidP="00710FE0">
            <w:pPr>
              <w:pStyle w:val="TAC"/>
              <w:rPr>
                <w:rFonts w:cs="Arial"/>
              </w:rPr>
            </w:pPr>
          </w:p>
        </w:tc>
        <w:tc>
          <w:tcPr>
            <w:tcW w:w="490" w:type="pct"/>
            <w:tcBorders>
              <w:top w:val="single" w:sz="4" w:space="0" w:color="auto"/>
              <w:left w:val="single" w:sz="6" w:space="0" w:color="auto"/>
              <w:bottom w:val="single" w:sz="4" w:space="0" w:color="auto"/>
              <w:right w:val="single" w:sz="6" w:space="0" w:color="auto"/>
            </w:tcBorders>
            <w:vAlign w:val="center"/>
          </w:tcPr>
          <w:p w:rsidR="00B62C64" w:rsidRPr="00A222F2" w:rsidRDefault="00B62C64" w:rsidP="00710FE0">
            <w:pPr>
              <w:pStyle w:val="TAC"/>
              <w:overflowPunct w:val="0"/>
              <w:autoSpaceDE w:val="0"/>
              <w:autoSpaceDN w:val="0"/>
              <w:adjustRightInd w:val="0"/>
              <w:textAlignment w:val="baseline"/>
              <w:rPr>
                <w:rFonts w:cs="Arial"/>
              </w:rPr>
            </w:pPr>
            <w:r w:rsidRPr="00A222F2">
              <w:rPr>
                <w:rFonts w:cs="Arial"/>
              </w:rPr>
              <w:t>400</w:t>
            </w:r>
          </w:p>
        </w:tc>
        <w:tc>
          <w:tcPr>
            <w:tcW w:w="346" w:type="pct"/>
            <w:tcBorders>
              <w:bottom w:val="single" w:sz="4" w:space="0" w:color="auto"/>
            </w:tcBorders>
          </w:tcPr>
          <w:p w:rsidR="00B62C64" w:rsidRPr="00A222F2" w:rsidRDefault="00B62C64" w:rsidP="00710FE0">
            <w:pPr>
              <w:pStyle w:val="TAC"/>
              <w:rPr>
                <w:rFonts w:cs="Arial"/>
              </w:rPr>
            </w:pPr>
            <w:r w:rsidRPr="00A222F2">
              <w:rPr>
                <w:rFonts w:cs="Arial"/>
              </w:rPr>
              <w:t>0</w:t>
            </w:r>
          </w:p>
        </w:tc>
        <w:tc>
          <w:tcPr>
            <w:tcW w:w="347" w:type="pct"/>
            <w:vMerge/>
            <w:tcBorders>
              <w:bottom w:val="single" w:sz="4" w:space="0" w:color="auto"/>
            </w:tcBorders>
            <w:vAlign w:val="center"/>
          </w:tcPr>
          <w:p w:rsidR="00B62C64" w:rsidRPr="00A222F2" w:rsidRDefault="00B62C64" w:rsidP="00710FE0">
            <w:pPr>
              <w:pStyle w:val="TAC"/>
              <w:rPr>
                <w:rFonts w:cs="Arial"/>
              </w:rPr>
            </w:pPr>
          </w:p>
        </w:tc>
      </w:tr>
    </w:tbl>
    <w:p w:rsidR="00B62C64" w:rsidRPr="00A222F2" w:rsidRDefault="00B62C64" w:rsidP="00B62C64"/>
    <w:p w:rsidR="00B62C64" w:rsidRPr="00A222F2" w:rsidRDefault="00B62C64" w:rsidP="00B62C64">
      <w:pPr>
        <w:pStyle w:val="TH"/>
      </w:pPr>
      <w:r w:rsidRPr="00A222F2">
        <w:t xml:space="preserve">Table </w:t>
      </w:r>
      <w:del w:id="3106" w:author="ZTE-Ma Zhifeng" w:date="2018-10-30T11:14:00Z">
        <w:r w:rsidRPr="00A222F2" w:rsidDel="008F59E3">
          <w:rPr>
            <w:rFonts w:hint="eastAsia"/>
            <w:lang w:eastAsia="zh-CN"/>
          </w:rPr>
          <w:delText>8.7</w:delText>
        </w:r>
        <w:r w:rsidRPr="00A222F2" w:rsidDel="008F59E3">
          <w:delText>.</w:delText>
        </w:r>
        <w:r w:rsidRPr="00A222F2" w:rsidDel="008F59E3">
          <w:rPr>
            <w:rFonts w:hint="eastAsia"/>
            <w:lang w:eastAsia="zh-CN"/>
          </w:rPr>
          <w:delText>2</w:delText>
        </w:r>
        <w:r w:rsidRPr="00A222F2" w:rsidDel="008F59E3">
          <w:delText>-2</w:delText>
        </w:r>
      </w:del>
      <w:ins w:id="3107" w:author="ZTE-Ma Zhifeng" w:date="2018-10-30T11:14:00Z">
        <w:r>
          <w:rPr>
            <w:lang w:eastAsia="zh-CN"/>
          </w:rPr>
          <w:t>6.5.2-2</w:t>
        </w:r>
      </w:ins>
      <w:r w:rsidRPr="00A222F2">
        <w:t>: NR CA configurations and bandwidth combination fallback group defined for contiguous intra-band CA</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760"/>
        <w:gridCol w:w="1329"/>
        <w:gridCol w:w="992"/>
        <w:gridCol w:w="992"/>
        <w:gridCol w:w="992"/>
        <w:gridCol w:w="992"/>
        <w:gridCol w:w="992"/>
        <w:gridCol w:w="992"/>
        <w:gridCol w:w="992"/>
        <w:gridCol w:w="946"/>
        <w:gridCol w:w="1329"/>
        <w:gridCol w:w="1102"/>
        <w:gridCol w:w="1094"/>
        <w:tblGridChange w:id="3108">
          <w:tblGrid>
            <w:gridCol w:w="1760"/>
            <w:gridCol w:w="1329"/>
            <w:gridCol w:w="992"/>
            <w:gridCol w:w="992"/>
            <w:gridCol w:w="992"/>
            <w:gridCol w:w="992"/>
            <w:gridCol w:w="992"/>
            <w:gridCol w:w="992"/>
            <w:gridCol w:w="992"/>
            <w:gridCol w:w="946"/>
            <w:gridCol w:w="1329"/>
            <w:gridCol w:w="1102"/>
            <w:gridCol w:w="1094"/>
          </w:tblGrid>
        </w:tblGridChange>
      </w:tblGrid>
      <w:tr w:rsidR="00B62C64" w:rsidRPr="00A222F2" w:rsidTr="00710FE0">
        <w:trPr>
          <w:trHeight w:val="20"/>
          <w:jc w:val="center"/>
        </w:trPr>
        <w:tc>
          <w:tcPr>
            <w:tcW w:w="5000" w:type="pct"/>
            <w:gridSpan w:val="13"/>
          </w:tcPr>
          <w:p w:rsidR="00B62C64" w:rsidRPr="00A222F2" w:rsidRDefault="00B62C64" w:rsidP="00710FE0">
            <w:pPr>
              <w:pStyle w:val="TAH"/>
              <w:rPr>
                <w:rFonts w:cs="Arial"/>
                <w:sz w:val="16"/>
                <w:szCs w:val="16"/>
              </w:rPr>
            </w:pPr>
            <w:r w:rsidRPr="00A222F2">
              <w:rPr>
                <w:rFonts w:cs="Arial"/>
                <w:sz w:val="16"/>
                <w:szCs w:val="16"/>
              </w:rPr>
              <w:t>NR CA configuration / Bandwidth combination set</w:t>
            </w:r>
            <w:ins w:id="3109" w:author="ZTE-Ma Zhifeng" w:date="2018-10-30T14:42:00Z">
              <w:r>
                <w:rPr>
                  <w:rFonts w:cs="Arial"/>
                  <w:sz w:val="16"/>
                  <w:szCs w:val="16"/>
                </w:rPr>
                <w:t xml:space="preserve"> / Fallback group</w:t>
              </w:r>
            </w:ins>
          </w:p>
        </w:tc>
      </w:tr>
      <w:tr w:rsidR="00B62C64" w:rsidRPr="00A222F2" w:rsidTr="00710FE0">
        <w:trPr>
          <w:trHeight w:val="20"/>
          <w:jc w:val="center"/>
        </w:trPr>
        <w:tc>
          <w:tcPr>
            <w:tcW w:w="607" w:type="pct"/>
            <w:vMerge w:val="restart"/>
          </w:tcPr>
          <w:p w:rsidR="00B62C64" w:rsidRPr="00A222F2" w:rsidRDefault="00B62C64" w:rsidP="00710FE0">
            <w:pPr>
              <w:pStyle w:val="TAH"/>
              <w:rPr>
                <w:rFonts w:cs="Arial"/>
                <w:sz w:val="16"/>
                <w:szCs w:val="16"/>
                <w:lang w:eastAsia="ja-JP"/>
              </w:rPr>
            </w:pPr>
            <w:r w:rsidRPr="00A222F2">
              <w:rPr>
                <w:rFonts w:cs="Arial"/>
                <w:sz w:val="16"/>
                <w:szCs w:val="16"/>
              </w:rPr>
              <w:t>NR CA configuration</w:t>
            </w:r>
          </w:p>
        </w:tc>
        <w:tc>
          <w:tcPr>
            <w:tcW w:w="458" w:type="pct"/>
            <w:vMerge w:val="restart"/>
          </w:tcPr>
          <w:p w:rsidR="00B62C64" w:rsidRPr="00A222F2" w:rsidRDefault="00B62C64" w:rsidP="00710FE0">
            <w:pPr>
              <w:pStyle w:val="TAH"/>
              <w:rPr>
                <w:rFonts w:cs="Arial"/>
                <w:sz w:val="16"/>
                <w:szCs w:val="16"/>
                <w:lang w:eastAsia="ja-JP"/>
              </w:rPr>
            </w:pPr>
            <w:r w:rsidRPr="00A222F2">
              <w:rPr>
                <w:rFonts w:cs="Arial" w:hint="eastAsia"/>
                <w:sz w:val="16"/>
                <w:szCs w:val="16"/>
                <w:lang w:eastAsia="ja-JP"/>
              </w:rPr>
              <w:t>Uplink CA configurations</w:t>
            </w:r>
          </w:p>
        </w:tc>
        <w:tc>
          <w:tcPr>
            <w:tcW w:w="2720" w:type="pct"/>
            <w:gridSpan w:val="8"/>
            <w:shd w:val="clear" w:color="auto" w:fill="auto"/>
            <w:vAlign w:val="center"/>
          </w:tcPr>
          <w:p w:rsidR="00B62C64" w:rsidRPr="00A222F2" w:rsidRDefault="00B62C64" w:rsidP="00710FE0">
            <w:pPr>
              <w:pStyle w:val="TAH"/>
              <w:rPr>
                <w:rFonts w:cs="Arial"/>
                <w:sz w:val="16"/>
                <w:szCs w:val="16"/>
              </w:rPr>
            </w:pPr>
            <w:r w:rsidRPr="00A222F2">
              <w:rPr>
                <w:rFonts w:cs="Arial"/>
                <w:sz w:val="16"/>
                <w:szCs w:val="16"/>
              </w:rPr>
              <w:t>Component carriers in order of increasing carrier frequency</w:t>
            </w:r>
          </w:p>
        </w:tc>
        <w:tc>
          <w:tcPr>
            <w:tcW w:w="458" w:type="pct"/>
            <w:tcBorders>
              <w:right w:val="single" w:sz="4" w:space="0" w:color="auto"/>
            </w:tcBorders>
            <w:vAlign w:val="center"/>
          </w:tcPr>
          <w:p w:rsidR="00B62C64" w:rsidRPr="00A222F2" w:rsidRDefault="00B62C64" w:rsidP="00710FE0">
            <w:pPr>
              <w:pStyle w:val="TAH"/>
              <w:rPr>
                <w:rFonts w:cs="Arial"/>
                <w:sz w:val="16"/>
                <w:szCs w:val="16"/>
              </w:rPr>
            </w:pPr>
            <w:r w:rsidRPr="00A222F2">
              <w:rPr>
                <w:rFonts w:cs="Arial"/>
                <w:sz w:val="16"/>
                <w:szCs w:val="16"/>
              </w:rPr>
              <w:t xml:space="preserve">Maximum aggregated </w:t>
            </w:r>
            <w:r w:rsidRPr="00A222F2">
              <w:rPr>
                <w:rFonts w:cs="Arial"/>
                <w:sz w:val="16"/>
                <w:szCs w:val="16"/>
              </w:rPr>
              <w:br/>
              <w:t>bandwidth [MHz]</w:t>
            </w:r>
          </w:p>
        </w:tc>
        <w:tc>
          <w:tcPr>
            <w:tcW w:w="380" w:type="pct"/>
            <w:tcBorders>
              <w:right w:val="single" w:sz="4" w:space="0" w:color="auto"/>
            </w:tcBorders>
          </w:tcPr>
          <w:p w:rsidR="00B62C64" w:rsidRPr="00A222F2" w:rsidRDefault="00B62C64" w:rsidP="00710FE0">
            <w:pPr>
              <w:pStyle w:val="TAH"/>
              <w:rPr>
                <w:bCs/>
                <w:sz w:val="16"/>
                <w:szCs w:val="16"/>
              </w:rPr>
            </w:pPr>
          </w:p>
          <w:p w:rsidR="00B62C64" w:rsidRPr="00A222F2" w:rsidRDefault="00B62C64" w:rsidP="00710FE0">
            <w:pPr>
              <w:pStyle w:val="TAH"/>
              <w:rPr>
                <w:bCs/>
                <w:sz w:val="16"/>
                <w:szCs w:val="16"/>
              </w:rPr>
            </w:pPr>
            <w:r w:rsidRPr="00A222F2">
              <w:rPr>
                <w:bCs/>
                <w:sz w:val="16"/>
                <w:szCs w:val="16"/>
              </w:rPr>
              <w:t>BCS</w:t>
            </w:r>
          </w:p>
        </w:tc>
        <w:tc>
          <w:tcPr>
            <w:tcW w:w="377" w:type="pct"/>
            <w:tcBorders>
              <w:left w:val="single" w:sz="4" w:space="0" w:color="auto"/>
            </w:tcBorders>
            <w:vAlign w:val="center"/>
          </w:tcPr>
          <w:p w:rsidR="00B62C64" w:rsidRPr="00A222F2" w:rsidRDefault="00B62C64" w:rsidP="00710FE0">
            <w:pPr>
              <w:pStyle w:val="TAH"/>
              <w:rPr>
                <w:rFonts w:cs="Arial"/>
                <w:sz w:val="16"/>
                <w:szCs w:val="16"/>
              </w:rPr>
            </w:pPr>
            <w:r w:rsidRPr="00A222F2">
              <w:rPr>
                <w:bCs/>
                <w:sz w:val="16"/>
                <w:szCs w:val="16"/>
              </w:rPr>
              <w:t>Fallback group</w:t>
            </w:r>
          </w:p>
        </w:tc>
      </w:tr>
      <w:tr w:rsidR="00B62C64" w:rsidRPr="00A222F2" w:rsidTr="00710FE0">
        <w:trPr>
          <w:trHeight w:val="20"/>
          <w:jc w:val="center"/>
        </w:trPr>
        <w:tc>
          <w:tcPr>
            <w:tcW w:w="607" w:type="pct"/>
            <w:vMerge/>
            <w:vAlign w:val="center"/>
          </w:tcPr>
          <w:p w:rsidR="00B62C64" w:rsidRPr="00A222F2" w:rsidRDefault="00B62C64" w:rsidP="00710FE0">
            <w:pPr>
              <w:pStyle w:val="TAH"/>
              <w:rPr>
                <w:rFonts w:cs="Arial"/>
                <w:sz w:val="16"/>
                <w:szCs w:val="16"/>
              </w:rPr>
            </w:pPr>
          </w:p>
        </w:tc>
        <w:tc>
          <w:tcPr>
            <w:tcW w:w="458" w:type="pct"/>
            <w:vMerge/>
          </w:tcPr>
          <w:p w:rsidR="00B62C64" w:rsidRPr="00A222F2" w:rsidRDefault="00B62C64" w:rsidP="00710FE0">
            <w:pPr>
              <w:pStyle w:val="TAH"/>
              <w:rPr>
                <w:rFonts w:cs="Arial"/>
                <w:sz w:val="16"/>
                <w:szCs w:val="16"/>
              </w:rPr>
            </w:pPr>
          </w:p>
        </w:tc>
        <w:tc>
          <w:tcPr>
            <w:tcW w:w="342" w:type="pct"/>
            <w:shd w:val="clear" w:color="auto" w:fill="auto"/>
          </w:tcPr>
          <w:p w:rsidR="00B62C64" w:rsidRPr="00A222F2" w:rsidRDefault="00B62C64" w:rsidP="00710FE0">
            <w:pPr>
              <w:jc w:val="center"/>
              <w:rPr>
                <w:rFonts w:ascii="Arial" w:hAnsi="Arial" w:cs="Arial"/>
                <w:b/>
                <w:sz w:val="16"/>
                <w:szCs w:val="16"/>
              </w:rPr>
            </w:pPr>
            <w:r w:rsidRPr="00A222F2">
              <w:rPr>
                <w:rFonts w:ascii="Arial" w:hAnsi="Arial" w:cs="Arial"/>
                <w:b/>
                <w:sz w:val="16"/>
                <w:szCs w:val="16"/>
              </w:rPr>
              <w:t>CBW for carrier [MHz]</w:t>
            </w:r>
          </w:p>
        </w:tc>
        <w:tc>
          <w:tcPr>
            <w:tcW w:w="342" w:type="pct"/>
            <w:tcBorders>
              <w:right w:val="single" w:sz="4" w:space="0" w:color="auto"/>
            </w:tcBorders>
            <w:shd w:val="clear" w:color="auto" w:fill="auto"/>
          </w:tcPr>
          <w:p w:rsidR="00B62C64" w:rsidRPr="00A222F2" w:rsidRDefault="00B62C64" w:rsidP="00710FE0">
            <w:pPr>
              <w:jc w:val="center"/>
              <w:rPr>
                <w:rFonts w:ascii="Arial" w:hAnsi="Arial" w:cs="Arial"/>
                <w:b/>
                <w:sz w:val="16"/>
                <w:szCs w:val="16"/>
              </w:rPr>
            </w:pPr>
            <w:r w:rsidRPr="00A222F2">
              <w:rPr>
                <w:rFonts w:ascii="Arial" w:hAnsi="Arial" w:cs="Arial"/>
                <w:b/>
                <w:sz w:val="16"/>
                <w:szCs w:val="16"/>
              </w:rPr>
              <w:t>CBW for carrier [MHz]</w:t>
            </w:r>
          </w:p>
        </w:tc>
        <w:tc>
          <w:tcPr>
            <w:tcW w:w="342" w:type="pct"/>
            <w:tcBorders>
              <w:left w:val="single" w:sz="4" w:space="0" w:color="auto"/>
            </w:tcBorders>
            <w:shd w:val="clear" w:color="auto" w:fill="auto"/>
          </w:tcPr>
          <w:p w:rsidR="00B62C64" w:rsidRPr="00A222F2" w:rsidRDefault="00B62C64" w:rsidP="00710FE0">
            <w:pPr>
              <w:jc w:val="center"/>
              <w:rPr>
                <w:rFonts w:ascii="Arial" w:hAnsi="Arial" w:cs="Arial"/>
                <w:b/>
                <w:sz w:val="16"/>
                <w:szCs w:val="16"/>
              </w:rPr>
            </w:pPr>
            <w:r w:rsidRPr="00A222F2">
              <w:rPr>
                <w:rFonts w:ascii="Arial" w:hAnsi="Arial" w:cs="Arial"/>
                <w:b/>
                <w:sz w:val="16"/>
                <w:szCs w:val="16"/>
              </w:rPr>
              <w:t>CBW for carrier [MHz]</w:t>
            </w:r>
          </w:p>
        </w:tc>
        <w:tc>
          <w:tcPr>
            <w:tcW w:w="342" w:type="pct"/>
            <w:tcBorders>
              <w:right w:val="single" w:sz="4" w:space="0" w:color="auto"/>
            </w:tcBorders>
          </w:tcPr>
          <w:p w:rsidR="00B62C64" w:rsidRPr="00A222F2" w:rsidRDefault="00B62C64" w:rsidP="00710FE0">
            <w:pPr>
              <w:jc w:val="center"/>
              <w:rPr>
                <w:rFonts w:ascii="Arial" w:hAnsi="Arial" w:cs="Arial"/>
                <w:b/>
                <w:sz w:val="16"/>
                <w:szCs w:val="16"/>
              </w:rPr>
            </w:pPr>
            <w:r w:rsidRPr="00A222F2">
              <w:rPr>
                <w:rFonts w:ascii="Arial" w:hAnsi="Arial" w:cs="Arial"/>
                <w:b/>
                <w:sz w:val="16"/>
                <w:szCs w:val="16"/>
              </w:rPr>
              <w:t>CBW for carrier [MHz]</w:t>
            </w:r>
          </w:p>
        </w:tc>
        <w:tc>
          <w:tcPr>
            <w:tcW w:w="342" w:type="pct"/>
            <w:tcBorders>
              <w:left w:val="single" w:sz="4" w:space="0" w:color="auto"/>
            </w:tcBorders>
          </w:tcPr>
          <w:p w:rsidR="00B62C64" w:rsidRPr="00A222F2" w:rsidRDefault="00B62C64" w:rsidP="00710FE0">
            <w:pPr>
              <w:jc w:val="center"/>
              <w:rPr>
                <w:rFonts w:ascii="Arial" w:hAnsi="Arial" w:cs="Arial"/>
                <w:b/>
                <w:sz w:val="16"/>
                <w:szCs w:val="16"/>
              </w:rPr>
            </w:pPr>
            <w:r w:rsidRPr="00A222F2">
              <w:rPr>
                <w:rFonts w:ascii="Arial" w:hAnsi="Arial" w:cs="Arial"/>
                <w:b/>
                <w:sz w:val="16"/>
                <w:szCs w:val="16"/>
              </w:rPr>
              <w:t>CBW for carrier [MHz]</w:t>
            </w:r>
          </w:p>
        </w:tc>
        <w:tc>
          <w:tcPr>
            <w:tcW w:w="342" w:type="pct"/>
            <w:tcBorders>
              <w:right w:val="single" w:sz="4" w:space="0" w:color="auto"/>
            </w:tcBorders>
          </w:tcPr>
          <w:p w:rsidR="00B62C64" w:rsidRPr="00A222F2" w:rsidRDefault="00B62C64" w:rsidP="00710FE0">
            <w:pPr>
              <w:jc w:val="center"/>
              <w:rPr>
                <w:rFonts w:ascii="Arial" w:hAnsi="Arial" w:cs="Arial"/>
                <w:b/>
                <w:sz w:val="16"/>
                <w:szCs w:val="16"/>
              </w:rPr>
            </w:pPr>
            <w:r w:rsidRPr="00A222F2">
              <w:rPr>
                <w:rFonts w:ascii="Arial" w:hAnsi="Arial" w:cs="Arial"/>
                <w:b/>
                <w:sz w:val="16"/>
                <w:szCs w:val="16"/>
              </w:rPr>
              <w:t>CBW for carrier [MHz]</w:t>
            </w:r>
          </w:p>
        </w:tc>
        <w:tc>
          <w:tcPr>
            <w:tcW w:w="342" w:type="pct"/>
            <w:tcBorders>
              <w:left w:val="single" w:sz="4" w:space="0" w:color="auto"/>
            </w:tcBorders>
          </w:tcPr>
          <w:p w:rsidR="00B62C64" w:rsidRPr="00A222F2" w:rsidRDefault="00B62C64" w:rsidP="00710FE0">
            <w:pPr>
              <w:jc w:val="center"/>
              <w:rPr>
                <w:rFonts w:ascii="Arial" w:hAnsi="Arial" w:cs="Arial"/>
                <w:b/>
                <w:sz w:val="16"/>
                <w:szCs w:val="16"/>
              </w:rPr>
            </w:pPr>
            <w:r w:rsidRPr="00A222F2">
              <w:rPr>
                <w:rFonts w:ascii="Arial" w:hAnsi="Arial" w:cs="Arial"/>
                <w:b/>
                <w:sz w:val="16"/>
                <w:szCs w:val="16"/>
              </w:rPr>
              <w:t>CBW for carrier [MHz]</w:t>
            </w:r>
          </w:p>
        </w:tc>
        <w:tc>
          <w:tcPr>
            <w:tcW w:w="326" w:type="pct"/>
          </w:tcPr>
          <w:p w:rsidR="00B62C64" w:rsidRPr="00A222F2" w:rsidRDefault="00B62C64" w:rsidP="00710FE0">
            <w:pPr>
              <w:jc w:val="center"/>
              <w:rPr>
                <w:rFonts w:ascii="Arial" w:hAnsi="Arial" w:cs="Arial"/>
                <w:b/>
                <w:sz w:val="16"/>
                <w:szCs w:val="16"/>
              </w:rPr>
            </w:pPr>
            <w:r w:rsidRPr="00A222F2">
              <w:rPr>
                <w:rFonts w:ascii="Arial" w:hAnsi="Arial" w:cs="Arial"/>
                <w:b/>
                <w:sz w:val="16"/>
                <w:szCs w:val="16"/>
              </w:rPr>
              <w:t>CBW for carrier [MHz]</w:t>
            </w:r>
          </w:p>
        </w:tc>
        <w:tc>
          <w:tcPr>
            <w:tcW w:w="458" w:type="pct"/>
            <w:vAlign w:val="center"/>
          </w:tcPr>
          <w:p w:rsidR="00B62C64" w:rsidRPr="00A222F2" w:rsidRDefault="00B62C64" w:rsidP="00710FE0">
            <w:pPr>
              <w:jc w:val="center"/>
              <w:rPr>
                <w:b/>
                <w:bCs/>
                <w:sz w:val="16"/>
                <w:szCs w:val="16"/>
              </w:rPr>
            </w:pPr>
          </w:p>
        </w:tc>
        <w:tc>
          <w:tcPr>
            <w:tcW w:w="380" w:type="pct"/>
          </w:tcPr>
          <w:p w:rsidR="00B62C64" w:rsidRPr="00A222F2" w:rsidRDefault="00B62C64" w:rsidP="00710FE0">
            <w:pPr>
              <w:jc w:val="center"/>
              <w:rPr>
                <w:rFonts w:ascii="Arial" w:hAnsi="Arial" w:cs="Arial"/>
                <w:b/>
                <w:bCs/>
                <w:sz w:val="16"/>
                <w:szCs w:val="16"/>
              </w:rPr>
            </w:pPr>
          </w:p>
        </w:tc>
        <w:tc>
          <w:tcPr>
            <w:tcW w:w="377" w:type="pct"/>
            <w:vAlign w:val="center"/>
          </w:tcPr>
          <w:p w:rsidR="00B62C64" w:rsidRPr="00A222F2" w:rsidRDefault="00B62C64" w:rsidP="00710FE0">
            <w:pPr>
              <w:jc w:val="center"/>
              <w:rPr>
                <w:rFonts w:ascii="Arial" w:hAnsi="Arial" w:cs="Arial"/>
                <w:b/>
                <w:bCs/>
                <w:sz w:val="16"/>
                <w:szCs w:val="16"/>
              </w:rPr>
            </w:pPr>
          </w:p>
        </w:tc>
      </w:tr>
      <w:tr w:rsidR="00B62C64" w:rsidRPr="00A222F2" w:rsidTr="00710FE0">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3110" w:author="ZTE-Ma Zhifeng" w:date="2018-10-30T14:45: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blPrExChange>
        </w:tblPrEx>
        <w:trPr>
          <w:jc w:val="center"/>
          <w:trPrChange w:id="3111" w:author="ZTE-Ma Zhifeng" w:date="2018-10-30T14:45:00Z">
            <w:trPr>
              <w:jc w:val="center"/>
            </w:trPr>
          </w:trPrChange>
        </w:trPr>
        <w:tc>
          <w:tcPr>
            <w:tcW w:w="607" w:type="pct"/>
            <w:vMerge w:val="restart"/>
            <w:shd w:val="clear" w:color="auto" w:fill="auto"/>
            <w:vAlign w:val="center"/>
            <w:tcPrChange w:id="3112" w:author="ZTE-Ma Zhifeng" w:date="2018-10-30T14:45:00Z">
              <w:tcPr>
                <w:tcW w:w="607" w:type="pct"/>
                <w:vMerge w:val="restart"/>
                <w:shd w:val="clear" w:color="auto" w:fill="auto"/>
                <w:vAlign w:val="center"/>
              </w:tcPr>
            </w:tcPrChange>
          </w:tcPr>
          <w:p w:rsidR="00B62C64" w:rsidRPr="00A222F2" w:rsidRDefault="00B62C64" w:rsidP="00710FE0">
            <w:pPr>
              <w:pStyle w:val="TAC"/>
            </w:pPr>
            <w:r w:rsidRPr="00A222F2">
              <w:t>CA_n260G</w:t>
            </w:r>
          </w:p>
        </w:tc>
        <w:tc>
          <w:tcPr>
            <w:tcW w:w="458" w:type="pct"/>
            <w:vMerge w:val="restart"/>
            <w:vAlign w:val="center"/>
            <w:tcPrChange w:id="3113" w:author="ZTE-Ma Zhifeng" w:date="2018-10-30T14:45:00Z">
              <w:tcPr>
                <w:tcW w:w="458" w:type="pct"/>
                <w:vMerge w:val="restart"/>
                <w:vAlign w:val="center"/>
              </w:tcPr>
            </w:tcPrChange>
          </w:tcPr>
          <w:p w:rsidR="00B62C64" w:rsidRPr="00A222F2" w:rsidRDefault="00B62C64" w:rsidP="00710FE0">
            <w:pPr>
              <w:pStyle w:val="TAC"/>
            </w:pPr>
          </w:p>
        </w:tc>
        <w:tc>
          <w:tcPr>
            <w:tcW w:w="342" w:type="pct"/>
            <w:shd w:val="clear" w:color="auto" w:fill="auto"/>
            <w:vAlign w:val="center"/>
            <w:tcPrChange w:id="3114" w:author="ZTE-Ma Zhifeng" w:date="2018-10-30T14:45:00Z">
              <w:tcPr>
                <w:tcW w:w="342" w:type="pct"/>
                <w:shd w:val="clear" w:color="auto" w:fill="auto"/>
                <w:vAlign w:val="center"/>
              </w:tcPr>
            </w:tcPrChange>
          </w:tcPr>
          <w:p w:rsidR="00B62C64" w:rsidRPr="00A222F2" w:rsidRDefault="00B62C64" w:rsidP="00710FE0">
            <w:pPr>
              <w:pStyle w:val="TAC"/>
            </w:pPr>
            <w:r w:rsidRPr="00A222F2">
              <w:t>100</w:t>
            </w:r>
          </w:p>
        </w:tc>
        <w:tc>
          <w:tcPr>
            <w:tcW w:w="342" w:type="pct"/>
            <w:tcBorders>
              <w:right w:val="single" w:sz="4" w:space="0" w:color="auto"/>
            </w:tcBorders>
            <w:shd w:val="clear" w:color="auto" w:fill="auto"/>
            <w:vAlign w:val="center"/>
            <w:tcPrChange w:id="3115" w:author="ZTE-Ma Zhifeng" w:date="2018-10-30T14:45:00Z">
              <w:tcPr>
                <w:tcW w:w="342" w:type="pct"/>
                <w:tcBorders>
                  <w:right w:val="single" w:sz="4" w:space="0" w:color="auto"/>
                </w:tcBorders>
                <w:shd w:val="clear" w:color="auto" w:fill="auto"/>
                <w:vAlign w:val="center"/>
              </w:tcPr>
            </w:tcPrChange>
          </w:tcPr>
          <w:p w:rsidR="00B62C64" w:rsidRPr="00A222F2" w:rsidRDefault="00B62C64" w:rsidP="00710FE0">
            <w:pPr>
              <w:pStyle w:val="TAC"/>
            </w:pPr>
            <w:r w:rsidRPr="00A222F2">
              <w:t>50, 100</w:t>
            </w:r>
          </w:p>
        </w:tc>
        <w:tc>
          <w:tcPr>
            <w:tcW w:w="342" w:type="pct"/>
            <w:tcBorders>
              <w:left w:val="single" w:sz="4" w:space="0" w:color="auto"/>
            </w:tcBorders>
            <w:shd w:val="clear" w:color="auto" w:fill="auto"/>
            <w:vAlign w:val="center"/>
            <w:tcPrChange w:id="3116" w:author="ZTE-Ma Zhifeng" w:date="2018-10-30T14:45:00Z">
              <w:tcPr>
                <w:tcW w:w="342" w:type="pct"/>
                <w:tcBorders>
                  <w:left w:val="single" w:sz="4" w:space="0" w:color="auto"/>
                </w:tcBorders>
                <w:shd w:val="clear" w:color="auto" w:fill="auto"/>
                <w:vAlign w:val="center"/>
              </w:tcPr>
            </w:tcPrChange>
          </w:tcPr>
          <w:p w:rsidR="00B62C64" w:rsidRPr="00A222F2" w:rsidRDefault="00B62C64" w:rsidP="00710FE0">
            <w:pPr>
              <w:pStyle w:val="TAC"/>
            </w:pPr>
          </w:p>
        </w:tc>
        <w:tc>
          <w:tcPr>
            <w:tcW w:w="342" w:type="pct"/>
            <w:tcBorders>
              <w:right w:val="single" w:sz="4" w:space="0" w:color="auto"/>
            </w:tcBorders>
            <w:vAlign w:val="center"/>
            <w:tcPrChange w:id="3117" w:author="ZTE-Ma Zhifeng" w:date="2018-10-30T14:45:00Z">
              <w:tcPr>
                <w:tcW w:w="342" w:type="pct"/>
                <w:tcBorders>
                  <w:right w:val="single" w:sz="4" w:space="0" w:color="auto"/>
                </w:tcBorders>
                <w:vAlign w:val="center"/>
              </w:tcPr>
            </w:tcPrChange>
          </w:tcPr>
          <w:p w:rsidR="00B62C64" w:rsidRPr="00A222F2" w:rsidRDefault="00B62C64" w:rsidP="00710FE0">
            <w:pPr>
              <w:pStyle w:val="TAC"/>
            </w:pPr>
          </w:p>
        </w:tc>
        <w:tc>
          <w:tcPr>
            <w:tcW w:w="342" w:type="pct"/>
            <w:tcBorders>
              <w:left w:val="single" w:sz="4" w:space="0" w:color="auto"/>
            </w:tcBorders>
            <w:vAlign w:val="center"/>
            <w:tcPrChange w:id="3118" w:author="ZTE-Ma Zhifeng" w:date="2018-10-30T14:45:00Z">
              <w:tcPr>
                <w:tcW w:w="342" w:type="pct"/>
                <w:tcBorders>
                  <w:left w:val="single" w:sz="4" w:space="0" w:color="auto"/>
                </w:tcBorders>
                <w:vAlign w:val="center"/>
              </w:tcPr>
            </w:tcPrChange>
          </w:tcPr>
          <w:p w:rsidR="00B62C64" w:rsidRPr="00A222F2" w:rsidRDefault="00B62C64" w:rsidP="00710FE0">
            <w:pPr>
              <w:pStyle w:val="TAC"/>
            </w:pPr>
          </w:p>
        </w:tc>
        <w:tc>
          <w:tcPr>
            <w:tcW w:w="342" w:type="pct"/>
            <w:tcBorders>
              <w:right w:val="single" w:sz="4" w:space="0" w:color="auto"/>
            </w:tcBorders>
            <w:vAlign w:val="center"/>
            <w:tcPrChange w:id="3119" w:author="ZTE-Ma Zhifeng" w:date="2018-10-30T14:45:00Z">
              <w:tcPr>
                <w:tcW w:w="342" w:type="pct"/>
                <w:tcBorders>
                  <w:right w:val="single" w:sz="4" w:space="0" w:color="auto"/>
                </w:tcBorders>
                <w:vAlign w:val="center"/>
              </w:tcPr>
            </w:tcPrChange>
          </w:tcPr>
          <w:p w:rsidR="00B62C64" w:rsidRPr="00A222F2" w:rsidRDefault="00B62C64" w:rsidP="00710FE0">
            <w:pPr>
              <w:pStyle w:val="TAC"/>
            </w:pPr>
          </w:p>
        </w:tc>
        <w:tc>
          <w:tcPr>
            <w:tcW w:w="342" w:type="pct"/>
            <w:tcBorders>
              <w:left w:val="single" w:sz="4" w:space="0" w:color="auto"/>
            </w:tcBorders>
            <w:vAlign w:val="center"/>
            <w:tcPrChange w:id="3120" w:author="ZTE-Ma Zhifeng" w:date="2018-10-30T14:45:00Z">
              <w:tcPr>
                <w:tcW w:w="342" w:type="pct"/>
                <w:tcBorders>
                  <w:left w:val="single" w:sz="4" w:space="0" w:color="auto"/>
                </w:tcBorders>
                <w:vAlign w:val="center"/>
              </w:tcPr>
            </w:tcPrChange>
          </w:tcPr>
          <w:p w:rsidR="00B62C64" w:rsidRPr="00A222F2" w:rsidRDefault="00B62C64" w:rsidP="00710FE0">
            <w:pPr>
              <w:pStyle w:val="TAC"/>
            </w:pPr>
          </w:p>
        </w:tc>
        <w:tc>
          <w:tcPr>
            <w:tcW w:w="326" w:type="pct"/>
            <w:tcPrChange w:id="3121" w:author="ZTE-Ma Zhifeng" w:date="2018-10-30T14:45:00Z">
              <w:tcPr>
                <w:tcW w:w="326" w:type="pct"/>
              </w:tcPr>
            </w:tcPrChange>
          </w:tcPr>
          <w:p w:rsidR="00B62C64" w:rsidRPr="00A222F2" w:rsidRDefault="00B62C64" w:rsidP="00710FE0">
            <w:pPr>
              <w:pStyle w:val="TAC"/>
            </w:pPr>
          </w:p>
        </w:tc>
        <w:tc>
          <w:tcPr>
            <w:tcW w:w="458" w:type="pct"/>
            <w:vMerge w:val="restart"/>
            <w:shd w:val="clear" w:color="auto" w:fill="auto"/>
            <w:vAlign w:val="center"/>
            <w:tcPrChange w:id="3122" w:author="ZTE-Ma Zhifeng" w:date="2018-10-30T14:45:00Z">
              <w:tcPr>
                <w:tcW w:w="458" w:type="pct"/>
                <w:vMerge w:val="restart"/>
                <w:shd w:val="clear" w:color="auto" w:fill="auto"/>
                <w:vAlign w:val="center"/>
              </w:tcPr>
            </w:tcPrChange>
          </w:tcPr>
          <w:p w:rsidR="00B62C64" w:rsidRPr="00A222F2" w:rsidRDefault="00B62C64" w:rsidP="00710FE0">
            <w:pPr>
              <w:pStyle w:val="TAC"/>
            </w:pPr>
            <w:r w:rsidRPr="00A222F2">
              <w:t>200</w:t>
            </w:r>
          </w:p>
        </w:tc>
        <w:tc>
          <w:tcPr>
            <w:tcW w:w="380" w:type="pct"/>
            <w:vMerge w:val="restart"/>
            <w:vAlign w:val="center"/>
            <w:tcPrChange w:id="3123" w:author="ZTE-Ma Zhifeng" w:date="2018-10-30T14:45:00Z">
              <w:tcPr>
                <w:tcW w:w="380" w:type="pct"/>
                <w:vMerge w:val="restart"/>
              </w:tcPr>
            </w:tcPrChange>
          </w:tcPr>
          <w:p w:rsidR="00B62C64" w:rsidRPr="00A222F2" w:rsidRDefault="00B62C64" w:rsidP="00710FE0">
            <w:pPr>
              <w:pStyle w:val="TAC"/>
            </w:pPr>
            <w:r w:rsidRPr="00A222F2">
              <w:t>0</w:t>
            </w:r>
          </w:p>
        </w:tc>
        <w:tc>
          <w:tcPr>
            <w:tcW w:w="377" w:type="pct"/>
            <w:vMerge w:val="restart"/>
            <w:shd w:val="clear" w:color="auto" w:fill="auto"/>
            <w:vAlign w:val="center"/>
            <w:tcPrChange w:id="3124" w:author="ZTE-Ma Zhifeng" w:date="2018-10-30T14:45:00Z">
              <w:tcPr>
                <w:tcW w:w="377" w:type="pct"/>
                <w:vMerge w:val="restart"/>
                <w:shd w:val="clear" w:color="auto" w:fill="auto"/>
                <w:vAlign w:val="center"/>
              </w:tcPr>
            </w:tcPrChange>
          </w:tcPr>
          <w:p w:rsidR="00B62C64" w:rsidRPr="00A222F2" w:rsidRDefault="00B62C64" w:rsidP="00710FE0">
            <w:pPr>
              <w:pStyle w:val="TAC"/>
            </w:pPr>
            <w:r w:rsidRPr="00A222F2">
              <w:t>3</w:t>
            </w:r>
          </w:p>
        </w:tc>
      </w:tr>
      <w:tr w:rsidR="00B62C64" w:rsidRPr="00A222F2" w:rsidTr="00710FE0">
        <w:trPr>
          <w:jc w:val="center"/>
          <w:ins w:id="3125" w:author="ZTE-Ma Zhifeng" w:date="2018-10-30T14:43:00Z"/>
        </w:trPr>
        <w:tc>
          <w:tcPr>
            <w:tcW w:w="607" w:type="pct"/>
            <w:vMerge/>
            <w:tcBorders>
              <w:bottom w:val="single" w:sz="4" w:space="0" w:color="auto"/>
            </w:tcBorders>
            <w:shd w:val="clear" w:color="auto" w:fill="auto"/>
            <w:vAlign w:val="center"/>
          </w:tcPr>
          <w:p w:rsidR="00B62C64" w:rsidRPr="00A222F2" w:rsidRDefault="00B62C64" w:rsidP="00710FE0">
            <w:pPr>
              <w:pStyle w:val="TAC"/>
              <w:rPr>
                <w:ins w:id="3126" w:author="ZTE-Ma Zhifeng" w:date="2018-10-30T14:43:00Z"/>
              </w:rPr>
            </w:pPr>
          </w:p>
        </w:tc>
        <w:tc>
          <w:tcPr>
            <w:tcW w:w="458" w:type="pct"/>
            <w:vMerge/>
            <w:tcBorders>
              <w:bottom w:val="single" w:sz="4" w:space="0" w:color="auto"/>
            </w:tcBorders>
            <w:vAlign w:val="center"/>
          </w:tcPr>
          <w:p w:rsidR="00B62C64" w:rsidRPr="00A222F2" w:rsidRDefault="00B62C64" w:rsidP="00710FE0">
            <w:pPr>
              <w:pStyle w:val="TAC"/>
              <w:rPr>
                <w:ins w:id="3127" w:author="ZTE-Ma Zhifeng" w:date="2018-10-30T14:43:00Z"/>
              </w:rPr>
            </w:pPr>
          </w:p>
        </w:tc>
        <w:tc>
          <w:tcPr>
            <w:tcW w:w="342" w:type="pct"/>
            <w:shd w:val="clear" w:color="auto" w:fill="auto"/>
            <w:vAlign w:val="center"/>
          </w:tcPr>
          <w:p w:rsidR="00B62C64" w:rsidRPr="00A222F2" w:rsidRDefault="00B62C64" w:rsidP="00710FE0">
            <w:pPr>
              <w:pStyle w:val="TAC"/>
              <w:rPr>
                <w:ins w:id="3128" w:author="ZTE-Ma Zhifeng" w:date="2018-10-30T14:43:00Z"/>
              </w:rPr>
            </w:pPr>
            <w:ins w:id="3129" w:author="ZTE-Ma Zhifeng" w:date="2018-10-30T14:45:00Z">
              <w:r w:rsidRPr="00A222F2">
                <w:t>50, 100</w:t>
              </w:r>
            </w:ins>
          </w:p>
        </w:tc>
        <w:tc>
          <w:tcPr>
            <w:tcW w:w="342" w:type="pct"/>
            <w:tcBorders>
              <w:right w:val="single" w:sz="4" w:space="0" w:color="auto"/>
            </w:tcBorders>
            <w:shd w:val="clear" w:color="auto" w:fill="auto"/>
            <w:vAlign w:val="center"/>
          </w:tcPr>
          <w:p w:rsidR="00B62C64" w:rsidRPr="00A222F2" w:rsidRDefault="00B62C64" w:rsidP="00710FE0">
            <w:pPr>
              <w:pStyle w:val="TAC"/>
              <w:rPr>
                <w:ins w:id="3130" w:author="ZTE-Ma Zhifeng" w:date="2018-10-30T14:43:00Z"/>
              </w:rPr>
            </w:pPr>
            <w:ins w:id="3131" w:author="ZTE-Ma Zhifeng" w:date="2018-10-30T14:45:00Z">
              <w:r w:rsidRPr="00A222F2">
                <w:t>100</w:t>
              </w:r>
            </w:ins>
          </w:p>
        </w:tc>
        <w:tc>
          <w:tcPr>
            <w:tcW w:w="342" w:type="pct"/>
            <w:tcBorders>
              <w:left w:val="single" w:sz="4" w:space="0" w:color="auto"/>
            </w:tcBorders>
            <w:shd w:val="clear" w:color="auto" w:fill="auto"/>
            <w:vAlign w:val="center"/>
          </w:tcPr>
          <w:p w:rsidR="00B62C64" w:rsidRPr="00A222F2" w:rsidRDefault="00B62C64" w:rsidP="00710FE0">
            <w:pPr>
              <w:pStyle w:val="TAC"/>
              <w:rPr>
                <w:ins w:id="3132" w:author="ZTE-Ma Zhifeng" w:date="2018-10-30T14:43:00Z"/>
              </w:rPr>
            </w:pPr>
          </w:p>
        </w:tc>
        <w:tc>
          <w:tcPr>
            <w:tcW w:w="342" w:type="pct"/>
            <w:tcBorders>
              <w:right w:val="single" w:sz="4" w:space="0" w:color="auto"/>
            </w:tcBorders>
            <w:vAlign w:val="center"/>
          </w:tcPr>
          <w:p w:rsidR="00B62C64" w:rsidRPr="00A222F2" w:rsidRDefault="00B62C64" w:rsidP="00710FE0">
            <w:pPr>
              <w:pStyle w:val="TAC"/>
              <w:rPr>
                <w:ins w:id="3133" w:author="ZTE-Ma Zhifeng" w:date="2018-10-30T14:43:00Z"/>
              </w:rPr>
            </w:pPr>
          </w:p>
        </w:tc>
        <w:tc>
          <w:tcPr>
            <w:tcW w:w="342" w:type="pct"/>
            <w:tcBorders>
              <w:left w:val="single" w:sz="4" w:space="0" w:color="auto"/>
            </w:tcBorders>
            <w:vAlign w:val="center"/>
          </w:tcPr>
          <w:p w:rsidR="00B62C64" w:rsidRPr="00A222F2" w:rsidRDefault="00B62C64" w:rsidP="00710FE0">
            <w:pPr>
              <w:pStyle w:val="TAC"/>
              <w:rPr>
                <w:ins w:id="3134" w:author="ZTE-Ma Zhifeng" w:date="2018-10-30T14:43:00Z"/>
              </w:rPr>
            </w:pPr>
          </w:p>
        </w:tc>
        <w:tc>
          <w:tcPr>
            <w:tcW w:w="342" w:type="pct"/>
            <w:tcBorders>
              <w:right w:val="single" w:sz="4" w:space="0" w:color="auto"/>
            </w:tcBorders>
            <w:vAlign w:val="center"/>
          </w:tcPr>
          <w:p w:rsidR="00B62C64" w:rsidRPr="00A222F2" w:rsidRDefault="00B62C64" w:rsidP="00710FE0">
            <w:pPr>
              <w:pStyle w:val="TAC"/>
              <w:rPr>
                <w:ins w:id="3135" w:author="ZTE-Ma Zhifeng" w:date="2018-10-30T14:43:00Z"/>
              </w:rPr>
            </w:pPr>
          </w:p>
        </w:tc>
        <w:tc>
          <w:tcPr>
            <w:tcW w:w="342" w:type="pct"/>
            <w:tcBorders>
              <w:left w:val="single" w:sz="4" w:space="0" w:color="auto"/>
            </w:tcBorders>
            <w:vAlign w:val="center"/>
          </w:tcPr>
          <w:p w:rsidR="00B62C64" w:rsidRPr="00A222F2" w:rsidRDefault="00B62C64" w:rsidP="00710FE0">
            <w:pPr>
              <w:pStyle w:val="TAC"/>
              <w:rPr>
                <w:ins w:id="3136" w:author="ZTE-Ma Zhifeng" w:date="2018-10-30T14:43:00Z"/>
              </w:rPr>
            </w:pPr>
          </w:p>
        </w:tc>
        <w:tc>
          <w:tcPr>
            <w:tcW w:w="326" w:type="pct"/>
          </w:tcPr>
          <w:p w:rsidR="00B62C64" w:rsidRPr="00A222F2" w:rsidRDefault="00B62C64" w:rsidP="00710FE0">
            <w:pPr>
              <w:pStyle w:val="TAC"/>
              <w:rPr>
                <w:ins w:id="3137" w:author="ZTE-Ma Zhifeng" w:date="2018-10-30T14:43:00Z"/>
              </w:rPr>
            </w:pPr>
          </w:p>
        </w:tc>
        <w:tc>
          <w:tcPr>
            <w:tcW w:w="458" w:type="pct"/>
            <w:vMerge/>
            <w:tcBorders>
              <w:bottom w:val="single" w:sz="4" w:space="0" w:color="auto"/>
            </w:tcBorders>
            <w:shd w:val="clear" w:color="auto" w:fill="auto"/>
            <w:vAlign w:val="center"/>
          </w:tcPr>
          <w:p w:rsidR="00B62C64" w:rsidRPr="00A222F2" w:rsidRDefault="00B62C64" w:rsidP="00710FE0">
            <w:pPr>
              <w:pStyle w:val="TAC"/>
              <w:rPr>
                <w:ins w:id="3138" w:author="ZTE-Ma Zhifeng" w:date="2018-10-30T14:43:00Z"/>
              </w:rPr>
            </w:pPr>
          </w:p>
        </w:tc>
        <w:tc>
          <w:tcPr>
            <w:tcW w:w="380" w:type="pct"/>
            <w:vMerge/>
          </w:tcPr>
          <w:p w:rsidR="00B62C64" w:rsidRPr="00A222F2" w:rsidRDefault="00B62C64" w:rsidP="00710FE0">
            <w:pPr>
              <w:pStyle w:val="TAC"/>
              <w:rPr>
                <w:ins w:id="3139" w:author="ZTE-Ma Zhifeng" w:date="2018-10-30T14:43:00Z"/>
              </w:rPr>
            </w:pPr>
          </w:p>
        </w:tc>
        <w:tc>
          <w:tcPr>
            <w:tcW w:w="377" w:type="pct"/>
            <w:vMerge/>
            <w:shd w:val="clear" w:color="auto" w:fill="auto"/>
            <w:vAlign w:val="center"/>
          </w:tcPr>
          <w:p w:rsidR="00B62C64" w:rsidRPr="00A222F2" w:rsidRDefault="00B62C64" w:rsidP="00710FE0">
            <w:pPr>
              <w:pStyle w:val="TAC"/>
              <w:rPr>
                <w:ins w:id="3140" w:author="ZTE-Ma Zhifeng" w:date="2018-10-30T14:43:00Z"/>
              </w:rPr>
            </w:pPr>
          </w:p>
        </w:tc>
      </w:tr>
      <w:tr w:rsidR="00B62C64" w:rsidRPr="00A222F2" w:rsidTr="00710FE0">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3141" w:author="ZTE-Ma Zhifeng" w:date="2018-10-30T14:46: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blPrExChange>
        </w:tblPrEx>
        <w:trPr>
          <w:jc w:val="center"/>
          <w:trPrChange w:id="3142" w:author="ZTE-Ma Zhifeng" w:date="2018-10-30T14:46:00Z">
            <w:trPr>
              <w:jc w:val="center"/>
            </w:trPr>
          </w:trPrChange>
        </w:trPr>
        <w:tc>
          <w:tcPr>
            <w:tcW w:w="607" w:type="pct"/>
            <w:vMerge w:val="restart"/>
            <w:tcBorders>
              <w:top w:val="single" w:sz="4" w:space="0" w:color="auto"/>
            </w:tcBorders>
            <w:vAlign w:val="center"/>
            <w:tcPrChange w:id="3143" w:author="ZTE-Ma Zhifeng" w:date="2018-10-30T14:46:00Z">
              <w:tcPr>
                <w:tcW w:w="607" w:type="pct"/>
                <w:vMerge w:val="restart"/>
                <w:tcBorders>
                  <w:top w:val="single" w:sz="4" w:space="0" w:color="auto"/>
                </w:tcBorders>
                <w:vAlign w:val="center"/>
              </w:tcPr>
            </w:tcPrChange>
          </w:tcPr>
          <w:p w:rsidR="00B62C64" w:rsidRPr="00A222F2" w:rsidRDefault="00B62C64" w:rsidP="00710FE0">
            <w:pPr>
              <w:pStyle w:val="TAC"/>
            </w:pPr>
            <w:r w:rsidRPr="00A222F2">
              <w:t>CA_n260H</w:t>
            </w:r>
          </w:p>
        </w:tc>
        <w:tc>
          <w:tcPr>
            <w:tcW w:w="458" w:type="pct"/>
            <w:vMerge w:val="restart"/>
            <w:tcBorders>
              <w:top w:val="single" w:sz="4" w:space="0" w:color="auto"/>
            </w:tcBorders>
            <w:vAlign w:val="center"/>
            <w:tcPrChange w:id="3144" w:author="ZTE-Ma Zhifeng" w:date="2018-10-30T14:46:00Z">
              <w:tcPr>
                <w:tcW w:w="458" w:type="pct"/>
                <w:vMerge w:val="restart"/>
                <w:tcBorders>
                  <w:top w:val="single" w:sz="4" w:space="0" w:color="auto"/>
                </w:tcBorders>
                <w:vAlign w:val="center"/>
              </w:tcPr>
            </w:tcPrChange>
          </w:tcPr>
          <w:p w:rsidR="00B62C64" w:rsidRPr="00A222F2" w:rsidRDefault="00B62C64" w:rsidP="00710FE0">
            <w:pPr>
              <w:pStyle w:val="TAC"/>
            </w:pPr>
          </w:p>
        </w:tc>
        <w:tc>
          <w:tcPr>
            <w:tcW w:w="342" w:type="pct"/>
            <w:tcBorders>
              <w:bottom w:val="single" w:sz="4" w:space="0" w:color="auto"/>
            </w:tcBorders>
            <w:shd w:val="clear" w:color="auto" w:fill="auto"/>
            <w:vAlign w:val="center"/>
            <w:tcPrChange w:id="3145" w:author="ZTE-Ma Zhifeng" w:date="2018-10-30T14:46:00Z">
              <w:tcPr>
                <w:tcW w:w="342" w:type="pct"/>
                <w:tcBorders>
                  <w:bottom w:val="single" w:sz="4" w:space="0" w:color="auto"/>
                </w:tcBorders>
                <w:shd w:val="clear" w:color="auto" w:fill="auto"/>
                <w:vAlign w:val="center"/>
              </w:tcPr>
            </w:tcPrChange>
          </w:tcPr>
          <w:p w:rsidR="00B62C64" w:rsidRPr="00A222F2" w:rsidRDefault="00B62C64" w:rsidP="00710FE0">
            <w:pPr>
              <w:pStyle w:val="TAC"/>
            </w:pPr>
            <w:r w:rsidRPr="00A222F2">
              <w:t>100</w:t>
            </w:r>
          </w:p>
        </w:tc>
        <w:tc>
          <w:tcPr>
            <w:tcW w:w="342" w:type="pct"/>
            <w:tcBorders>
              <w:bottom w:val="single" w:sz="4" w:space="0" w:color="auto"/>
              <w:right w:val="single" w:sz="4" w:space="0" w:color="auto"/>
            </w:tcBorders>
            <w:shd w:val="clear" w:color="auto" w:fill="auto"/>
            <w:vAlign w:val="center"/>
            <w:tcPrChange w:id="3146" w:author="ZTE-Ma Zhifeng" w:date="2018-10-30T14:46:00Z">
              <w:tcPr>
                <w:tcW w:w="342" w:type="pct"/>
                <w:tcBorders>
                  <w:bottom w:val="single" w:sz="4" w:space="0" w:color="auto"/>
                  <w:right w:val="single" w:sz="4" w:space="0" w:color="auto"/>
                </w:tcBorders>
                <w:shd w:val="clear" w:color="auto" w:fill="auto"/>
                <w:vAlign w:val="center"/>
              </w:tcPr>
            </w:tcPrChange>
          </w:tcPr>
          <w:p w:rsidR="00B62C64" w:rsidRPr="00A222F2" w:rsidRDefault="00B62C64" w:rsidP="00710FE0">
            <w:pPr>
              <w:pStyle w:val="TAC"/>
            </w:pPr>
            <w:r w:rsidRPr="00A222F2">
              <w:t>100</w:t>
            </w:r>
          </w:p>
        </w:tc>
        <w:tc>
          <w:tcPr>
            <w:tcW w:w="342" w:type="pct"/>
            <w:tcBorders>
              <w:left w:val="single" w:sz="4" w:space="0" w:color="auto"/>
              <w:bottom w:val="single" w:sz="4" w:space="0" w:color="auto"/>
            </w:tcBorders>
            <w:shd w:val="clear" w:color="auto" w:fill="auto"/>
            <w:vAlign w:val="center"/>
            <w:tcPrChange w:id="3147" w:author="ZTE-Ma Zhifeng" w:date="2018-10-30T14:46:00Z">
              <w:tcPr>
                <w:tcW w:w="342" w:type="pct"/>
                <w:tcBorders>
                  <w:left w:val="single" w:sz="4" w:space="0" w:color="auto"/>
                  <w:bottom w:val="single" w:sz="4" w:space="0" w:color="auto"/>
                </w:tcBorders>
                <w:shd w:val="clear" w:color="auto" w:fill="auto"/>
                <w:vAlign w:val="center"/>
              </w:tcPr>
            </w:tcPrChange>
          </w:tcPr>
          <w:p w:rsidR="00B62C64" w:rsidRPr="00A222F2" w:rsidRDefault="00B62C64" w:rsidP="00710FE0">
            <w:pPr>
              <w:pStyle w:val="TAC"/>
            </w:pPr>
            <w:r w:rsidRPr="00A222F2">
              <w:t>50, 100</w:t>
            </w:r>
          </w:p>
        </w:tc>
        <w:tc>
          <w:tcPr>
            <w:tcW w:w="342" w:type="pct"/>
            <w:tcBorders>
              <w:bottom w:val="single" w:sz="4" w:space="0" w:color="auto"/>
              <w:right w:val="single" w:sz="4" w:space="0" w:color="auto"/>
            </w:tcBorders>
            <w:vAlign w:val="center"/>
            <w:tcPrChange w:id="3148" w:author="ZTE-Ma Zhifeng" w:date="2018-10-30T14:46:00Z">
              <w:tcPr>
                <w:tcW w:w="342" w:type="pct"/>
                <w:tcBorders>
                  <w:bottom w:val="single" w:sz="4" w:space="0" w:color="auto"/>
                  <w:right w:val="single" w:sz="4" w:space="0" w:color="auto"/>
                </w:tcBorders>
                <w:vAlign w:val="center"/>
              </w:tcPr>
            </w:tcPrChange>
          </w:tcPr>
          <w:p w:rsidR="00B62C64" w:rsidRPr="00A222F2" w:rsidRDefault="00B62C64" w:rsidP="00710FE0">
            <w:pPr>
              <w:pStyle w:val="TAC"/>
            </w:pPr>
          </w:p>
        </w:tc>
        <w:tc>
          <w:tcPr>
            <w:tcW w:w="342" w:type="pct"/>
            <w:tcBorders>
              <w:left w:val="single" w:sz="4" w:space="0" w:color="auto"/>
              <w:bottom w:val="single" w:sz="4" w:space="0" w:color="auto"/>
            </w:tcBorders>
            <w:vAlign w:val="center"/>
            <w:tcPrChange w:id="3149" w:author="ZTE-Ma Zhifeng" w:date="2018-10-30T14:46:00Z">
              <w:tcPr>
                <w:tcW w:w="342" w:type="pct"/>
                <w:tcBorders>
                  <w:left w:val="single" w:sz="4" w:space="0" w:color="auto"/>
                  <w:bottom w:val="single" w:sz="4" w:space="0" w:color="auto"/>
                </w:tcBorders>
                <w:vAlign w:val="center"/>
              </w:tcPr>
            </w:tcPrChange>
          </w:tcPr>
          <w:p w:rsidR="00B62C64" w:rsidRPr="00A222F2" w:rsidRDefault="00B62C64" w:rsidP="00710FE0">
            <w:pPr>
              <w:pStyle w:val="TAC"/>
            </w:pPr>
          </w:p>
        </w:tc>
        <w:tc>
          <w:tcPr>
            <w:tcW w:w="342" w:type="pct"/>
            <w:tcBorders>
              <w:bottom w:val="single" w:sz="4" w:space="0" w:color="auto"/>
              <w:right w:val="single" w:sz="4" w:space="0" w:color="auto"/>
            </w:tcBorders>
            <w:vAlign w:val="center"/>
            <w:tcPrChange w:id="3150" w:author="ZTE-Ma Zhifeng" w:date="2018-10-30T14:46:00Z">
              <w:tcPr>
                <w:tcW w:w="342" w:type="pct"/>
                <w:tcBorders>
                  <w:bottom w:val="single" w:sz="4" w:space="0" w:color="auto"/>
                  <w:right w:val="single" w:sz="4" w:space="0" w:color="auto"/>
                </w:tcBorders>
                <w:vAlign w:val="center"/>
              </w:tcPr>
            </w:tcPrChange>
          </w:tcPr>
          <w:p w:rsidR="00B62C64" w:rsidRPr="00A222F2" w:rsidRDefault="00B62C64" w:rsidP="00710FE0">
            <w:pPr>
              <w:pStyle w:val="TAC"/>
            </w:pPr>
          </w:p>
        </w:tc>
        <w:tc>
          <w:tcPr>
            <w:tcW w:w="342" w:type="pct"/>
            <w:tcBorders>
              <w:left w:val="single" w:sz="4" w:space="0" w:color="auto"/>
              <w:bottom w:val="single" w:sz="4" w:space="0" w:color="auto"/>
            </w:tcBorders>
            <w:vAlign w:val="center"/>
            <w:tcPrChange w:id="3151" w:author="ZTE-Ma Zhifeng" w:date="2018-10-30T14:46:00Z">
              <w:tcPr>
                <w:tcW w:w="342" w:type="pct"/>
                <w:tcBorders>
                  <w:left w:val="single" w:sz="4" w:space="0" w:color="auto"/>
                  <w:bottom w:val="single" w:sz="4" w:space="0" w:color="auto"/>
                </w:tcBorders>
                <w:vAlign w:val="center"/>
              </w:tcPr>
            </w:tcPrChange>
          </w:tcPr>
          <w:p w:rsidR="00B62C64" w:rsidRPr="00A222F2" w:rsidRDefault="00B62C64" w:rsidP="00710FE0">
            <w:pPr>
              <w:pStyle w:val="TAC"/>
            </w:pPr>
          </w:p>
        </w:tc>
        <w:tc>
          <w:tcPr>
            <w:tcW w:w="326" w:type="pct"/>
            <w:tcBorders>
              <w:bottom w:val="single" w:sz="4" w:space="0" w:color="auto"/>
            </w:tcBorders>
            <w:tcPrChange w:id="3152" w:author="ZTE-Ma Zhifeng" w:date="2018-10-30T14:46:00Z">
              <w:tcPr>
                <w:tcW w:w="326" w:type="pct"/>
                <w:tcBorders>
                  <w:bottom w:val="single" w:sz="4" w:space="0" w:color="auto"/>
                </w:tcBorders>
              </w:tcPr>
            </w:tcPrChange>
          </w:tcPr>
          <w:p w:rsidR="00B62C64" w:rsidRPr="00A222F2" w:rsidRDefault="00B62C64" w:rsidP="00710FE0">
            <w:pPr>
              <w:pStyle w:val="TAC"/>
            </w:pPr>
          </w:p>
        </w:tc>
        <w:tc>
          <w:tcPr>
            <w:tcW w:w="458" w:type="pct"/>
            <w:vMerge w:val="restart"/>
            <w:tcBorders>
              <w:top w:val="single" w:sz="4" w:space="0" w:color="auto"/>
            </w:tcBorders>
            <w:vAlign w:val="center"/>
            <w:tcPrChange w:id="3153" w:author="ZTE-Ma Zhifeng" w:date="2018-10-30T14:46:00Z">
              <w:tcPr>
                <w:tcW w:w="458" w:type="pct"/>
                <w:vMerge w:val="restart"/>
                <w:tcBorders>
                  <w:top w:val="single" w:sz="4" w:space="0" w:color="auto"/>
                </w:tcBorders>
                <w:vAlign w:val="center"/>
              </w:tcPr>
            </w:tcPrChange>
          </w:tcPr>
          <w:p w:rsidR="00B62C64" w:rsidRPr="00A222F2" w:rsidRDefault="00B62C64" w:rsidP="00710FE0">
            <w:pPr>
              <w:pStyle w:val="TAC"/>
            </w:pPr>
            <w:r w:rsidRPr="00A222F2">
              <w:t>300</w:t>
            </w:r>
          </w:p>
        </w:tc>
        <w:tc>
          <w:tcPr>
            <w:tcW w:w="380" w:type="pct"/>
            <w:vMerge w:val="restart"/>
            <w:vAlign w:val="center"/>
            <w:tcPrChange w:id="3154" w:author="ZTE-Ma Zhifeng" w:date="2018-10-30T14:46:00Z">
              <w:tcPr>
                <w:tcW w:w="380" w:type="pct"/>
                <w:vMerge w:val="restart"/>
              </w:tcPr>
            </w:tcPrChange>
          </w:tcPr>
          <w:p w:rsidR="00B62C64" w:rsidRPr="00A222F2" w:rsidRDefault="00B62C64" w:rsidP="00710FE0">
            <w:pPr>
              <w:pStyle w:val="TAC"/>
            </w:pPr>
            <w:r w:rsidRPr="00A222F2">
              <w:t>0</w:t>
            </w:r>
          </w:p>
        </w:tc>
        <w:tc>
          <w:tcPr>
            <w:tcW w:w="377" w:type="pct"/>
            <w:vMerge/>
            <w:vAlign w:val="center"/>
            <w:tcPrChange w:id="3155" w:author="ZTE-Ma Zhifeng" w:date="2018-10-30T14:46:00Z">
              <w:tcPr>
                <w:tcW w:w="377" w:type="pct"/>
                <w:vMerge/>
                <w:vAlign w:val="center"/>
              </w:tcPr>
            </w:tcPrChange>
          </w:tcPr>
          <w:p w:rsidR="00B62C64" w:rsidRPr="00A222F2" w:rsidRDefault="00B62C64" w:rsidP="00710FE0">
            <w:pPr>
              <w:pStyle w:val="TAC"/>
            </w:pPr>
          </w:p>
        </w:tc>
      </w:tr>
      <w:tr w:rsidR="00B62C64" w:rsidRPr="00A222F2" w:rsidTr="00710FE0">
        <w:trPr>
          <w:jc w:val="center"/>
          <w:ins w:id="3156" w:author="ZTE-Ma Zhifeng" w:date="2018-10-30T14:46:00Z"/>
        </w:trPr>
        <w:tc>
          <w:tcPr>
            <w:tcW w:w="607" w:type="pct"/>
            <w:vMerge/>
            <w:tcBorders>
              <w:bottom w:val="single" w:sz="4" w:space="0" w:color="auto"/>
            </w:tcBorders>
            <w:vAlign w:val="center"/>
          </w:tcPr>
          <w:p w:rsidR="00B62C64" w:rsidRPr="00A222F2" w:rsidRDefault="00B62C64" w:rsidP="00710FE0">
            <w:pPr>
              <w:pStyle w:val="TAC"/>
              <w:rPr>
                <w:ins w:id="3157" w:author="ZTE-Ma Zhifeng" w:date="2018-10-30T14:46:00Z"/>
              </w:rPr>
            </w:pPr>
          </w:p>
        </w:tc>
        <w:tc>
          <w:tcPr>
            <w:tcW w:w="458" w:type="pct"/>
            <w:vMerge/>
            <w:tcBorders>
              <w:bottom w:val="single" w:sz="4" w:space="0" w:color="auto"/>
            </w:tcBorders>
            <w:vAlign w:val="center"/>
          </w:tcPr>
          <w:p w:rsidR="00B62C64" w:rsidRPr="00A222F2" w:rsidRDefault="00B62C64" w:rsidP="00710FE0">
            <w:pPr>
              <w:pStyle w:val="TAC"/>
              <w:rPr>
                <w:ins w:id="3158" w:author="ZTE-Ma Zhifeng" w:date="2018-10-30T14:46:00Z"/>
              </w:rPr>
            </w:pPr>
          </w:p>
        </w:tc>
        <w:tc>
          <w:tcPr>
            <w:tcW w:w="342" w:type="pct"/>
            <w:tcBorders>
              <w:bottom w:val="single" w:sz="4" w:space="0" w:color="auto"/>
            </w:tcBorders>
            <w:shd w:val="clear" w:color="auto" w:fill="auto"/>
            <w:vAlign w:val="center"/>
          </w:tcPr>
          <w:p w:rsidR="00B62C64" w:rsidRPr="00A222F2" w:rsidRDefault="00B62C64" w:rsidP="00710FE0">
            <w:pPr>
              <w:pStyle w:val="TAC"/>
              <w:rPr>
                <w:ins w:id="3159" w:author="ZTE-Ma Zhifeng" w:date="2018-10-30T14:46:00Z"/>
              </w:rPr>
            </w:pPr>
            <w:ins w:id="3160" w:author="ZTE-Ma Zhifeng" w:date="2018-10-30T14:46:00Z">
              <w:r w:rsidRPr="00A222F2">
                <w:t>50, 100</w:t>
              </w:r>
            </w:ins>
          </w:p>
        </w:tc>
        <w:tc>
          <w:tcPr>
            <w:tcW w:w="342" w:type="pct"/>
            <w:tcBorders>
              <w:bottom w:val="single" w:sz="4" w:space="0" w:color="auto"/>
              <w:right w:val="single" w:sz="4" w:space="0" w:color="auto"/>
            </w:tcBorders>
            <w:shd w:val="clear" w:color="auto" w:fill="auto"/>
            <w:vAlign w:val="center"/>
          </w:tcPr>
          <w:p w:rsidR="00B62C64" w:rsidRPr="00A222F2" w:rsidRDefault="00B62C64" w:rsidP="00710FE0">
            <w:pPr>
              <w:pStyle w:val="TAC"/>
              <w:rPr>
                <w:ins w:id="3161" w:author="ZTE-Ma Zhifeng" w:date="2018-10-30T14:46:00Z"/>
              </w:rPr>
            </w:pPr>
            <w:ins w:id="3162" w:author="ZTE-Ma Zhifeng" w:date="2018-10-30T14:46:00Z">
              <w:r w:rsidRPr="00A222F2">
                <w:t>100</w:t>
              </w:r>
            </w:ins>
          </w:p>
        </w:tc>
        <w:tc>
          <w:tcPr>
            <w:tcW w:w="342" w:type="pct"/>
            <w:tcBorders>
              <w:left w:val="single" w:sz="4" w:space="0" w:color="auto"/>
              <w:bottom w:val="single" w:sz="4" w:space="0" w:color="auto"/>
            </w:tcBorders>
            <w:shd w:val="clear" w:color="auto" w:fill="auto"/>
            <w:vAlign w:val="center"/>
          </w:tcPr>
          <w:p w:rsidR="00B62C64" w:rsidRPr="00A222F2" w:rsidRDefault="00B62C64" w:rsidP="00710FE0">
            <w:pPr>
              <w:pStyle w:val="TAC"/>
              <w:rPr>
                <w:ins w:id="3163" w:author="ZTE-Ma Zhifeng" w:date="2018-10-30T14:46:00Z"/>
              </w:rPr>
            </w:pPr>
            <w:ins w:id="3164" w:author="ZTE-Ma Zhifeng" w:date="2018-10-30T14:46:00Z">
              <w:r w:rsidRPr="00A222F2">
                <w:t>100</w:t>
              </w:r>
            </w:ins>
          </w:p>
        </w:tc>
        <w:tc>
          <w:tcPr>
            <w:tcW w:w="342" w:type="pct"/>
            <w:tcBorders>
              <w:bottom w:val="single" w:sz="4" w:space="0" w:color="auto"/>
              <w:right w:val="single" w:sz="4" w:space="0" w:color="auto"/>
            </w:tcBorders>
            <w:vAlign w:val="center"/>
          </w:tcPr>
          <w:p w:rsidR="00B62C64" w:rsidRPr="00A222F2" w:rsidRDefault="00B62C64" w:rsidP="00710FE0">
            <w:pPr>
              <w:pStyle w:val="TAC"/>
              <w:rPr>
                <w:ins w:id="3165" w:author="ZTE-Ma Zhifeng" w:date="2018-10-30T14:46:00Z"/>
              </w:rPr>
            </w:pPr>
          </w:p>
        </w:tc>
        <w:tc>
          <w:tcPr>
            <w:tcW w:w="342" w:type="pct"/>
            <w:tcBorders>
              <w:left w:val="single" w:sz="4" w:space="0" w:color="auto"/>
              <w:bottom w:val="single" w:sz="4" w:space="0" w:color="auto"/>
            </w:tcBorders>
            <w:vAlign w:val="center"/>
          </w:tcPr>
          <w:p w:rsidR="00B62C64" w:rsidRPr="00A222F2" w:rsidRDefault="00B62C64" w:rsidP="00710FE0">
            <w:pPr>
              <w:pStyle w:val="TAC"/>
              <w:rPr>
                <w:ins w:id="3166" w:author="ZTE-Ma Zhifeng" w:date="2018-10-30T14:46:00Z"/>
              </w:rPr>
            </w:pPr>
          </w:p>
        </w:tc>
        <w:tc>
          <w:tcPr>
            <w:tcW w:w="342" w:type="pct"/>
            <w:tcBorders>
              <w:bottom w:val="single" w:sz="4" w:space="0" w:color="auto"/>
              <w:right w:val="single" w:sz="4" w:space="0" w:color="auto"/>
            </w:tcBorders>
            <w:vAlign w:val="center"/>
          </w:tcPr>
          <w:p w:rsidR="00B62C64" w:rsidRPr="00A222F2" w:rsidRDefault="00B62C64" w:rsidP="00710FE0">
            <w:pPr>
              <w:pStyle w:val="TAC"/>
              <w:rPr>
                <w:ins w:id="3167" w:author="ZTE-Ma Zhifeng" w:date="2018-10-30T14:46:00Z"/>
              </w:rPr>
            </w:pPr>
          </w:p>
        </w:tc>
        <w:tc>
          <w:tcPr>
            <w:tcW w:w="342" w:type="pct"/>
            <w:tcBorders>
              <w:left w:val="single" w:sz="4" w:space="0" w:color="auto"/>
              <w:bottom w:val="single" w:sz="4" w:space="0" w:color="auto"/>
            </w:tcBorders>
            <w:vAlign w:val="center"/>
          </w:tcPr>
          <w:p w:rsidR="00B62C64" w:rsidRPr="00A222F2" w:rsidRDefault="00B62C64" w:rsidP="00710FE0">
            <w:pPr>
              <w:pStyle w:val="TAC"/>
              <w:rPr>
                <w:ins w:id="3168" w:author="ZTE-Ma Zhifeng" w:date="2018-10-30T14:46:00Z"/>
              </w:rPr>
            </w:pPr>
          </w:p>
        </w:tc>
        <w:tc>
          <w:tcPr>
            <w:tcW w:w="326" w:type="pct"/>
            <w:tcBorders>
              <w:bottom w:val="single" w:sz="4" w:space="0" w:color="auto"/>
            </w:tcBorders>
          </w:tcPr>
          <w:p w:rsidR="00B62C64" w:rsidRPr="00A222F2" w:rsidRDefault="00B62C64" w:rsidP="00710FE0">
            <w:pPr>
              <w:pStyle w:val="TAC"/>
              <w:rPr>
                <w:ins w:id="3169" w:author="ZTE-Ma Zhifeng" w:date="2018-10-30T14:46:00Z"/>
              </w:rPr>
            </w:pPr>
          </w:p>
        </w:tc>
        <w:tc>
          <w:tcPr>
            <w:tcW w:w="458" w:type="pct"/>
            <w:vMerge/>
            <w:tcBorders>
              <w:bottom w:val="single" w:sz="4" w:space="0" w:color="auto"/>
            </w:tcBorders>
            <w:vAlign w:val="center"/>
          </w:tcPr>
          <w:p w:rsidR="00B62C64" w:rsidRPr="00A222F2" w:rsidRDefault="00B62C64" w:rsidP="00710FE0">
            <w:pPr>
              <w:pStyle w:val="TAC"/>
              <w:rPr>
                <w:ins w:id="3170" w:author="ZTE-Ma Zhifeng" w:date="2018-10-30T14:46:00Z"/>
              </w:rPr>
            </w:pPr>
          </w:p>
        </w:tc>
        <w:tc>
          <w:tcPr>
            <w:tcW w:w="380" w:type="pct"/>
            <w:vMerge/>
          </w:tcPr>
          <w:p w:rsidR="00B62C64" w:rsidRPr="00A222F2" w:rsidRDefault="00B62C64" w:rsidP="00710FE0">
            <w:pPr>
              <w:pStyle w:val="TAC"/>
              <w:rPr>
                <w:ins w:id="3171" w:author="ZTE-Ma Zhifeng" w:date="2018-10-30T14:46:00Z"/>
              </w:rPr>
            </w:pPr>
          </w:p>
        </w:tc>
        <w:tc>
          <w:tcPr>
            <w:tcW w:w="377" w:type="pct"/>
            <w:vMerge/>
            <w:vAlign w:val="center"/>
          </w:tcPr>
          <w:p w:rsidR="00B62C64" w:rsidRPr="00A222F2" w:rsidRDefault="00B62C64" w:rsidP="00710FE0">
            <w:pPr>
              <w:pStyle w:val="TAC"/>
              <w:rPr>
                <w:ins w:id="3172" w:author="ZTE-Ma Zhifeng" w:date="2018-10-30T14:46:00Z"/>
              </w:rPr>
            </w:pPr>
          </w:p>
        </w:tc>
      </w:tr>
      <w:tr w:rsidR="00B62C64" w:rsidRPr="00A222F2" w:rsidTr="00710FE0">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3173" w:author="ZTE-Ma Zhifeng" w:date="2018-10-30T14:48: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blPrExChange>
        </w:tblPrEx>
        <w:trPr>
          <w:jc w:val="center"/>
          <w:trPrChange w:id="3174" w:author="ZTE-Ma Zhifeng" w:date="2018-10-30T14:48:00Z">
            <w:trPr>
              <w:jc w:val="center"/>
            </w:trPr>
          </w:trPrChange>
        </w:trPr>
        <w:tc>
          <w:tcPr>
            <w:tcW w:w="607" w:type="pct"/>
            <w:vMerge w:val="restart"/>
            <w:tcBorders>
              <w:top w:val="single" w:sz="4" w:space="0" w:color="auto"/>
            </w:tcBorders>
            <w:vAlign w:val="center"/>
            <w:tcPrChange w:id="3175" w:author="ZTE-Ma Zhifeng" w:date="2018-10-30T14:48:00Z">
              <w:tcPr>
                <w:tcW w:w="607" w:type="pct"/>
                <w:vMerge w:val="restart"/>
                <w:tcBorders>
                  <w:top w:val="single" w:sz="4" w:space="0" w:color="auto"/>
                </w:tcBorders>
                <w:vAlign w:val="center"/>
              </w:tcPr>
            </w:tcPrChange>
          </w:tcPr>
          <w:p w:rsidR="00B62C64" w:rsidRPr="00A222F2" w:rsidRDefault="00B62C64" w:rsidP="00710FE0">
            <w:pPr>
              <w:pStyle w:val="TAC"/>
            </w:pPr>
            <w:r w:rsidRPr="00A222F2">
              <w:t>CA_n260I</w:t>
            </w:r>
          </w:p>
        </w:tc>
        <w:tc>
          <w:tcPr>
            <w:tcW w:w="458" w:type="pct"/>
            <w:vMerge w:val="restart"/>
            <w:tcBorders>
              <w:top w:val="single" w:sz="4" w:space="0" w:color="auto"/>
            </w:tcBorders>
            <w:vAlign w:val="center"/>
            <w:tcPrChange w:id="3176" w:author="ZTE-Ma Zhifeng" w:date="2018-10-30T14:48:00Z">
              <w:tcPr>
                <w:tcW w:w="458" w:type="pct"/>
                <w:vMerge w:val="restart"/>
                <w:tcBorders>
                  <w:top w:val="single" w:sz="4" w:space="0" w:color="auto"/>
                </w:tcBorders>
                <w:vAlign w:val="center"/>
              </w:tcPr>
            </w:tcPrChange>
          </w:tcPr>
          <w:p w:rsidR="00B62C64" w:rsidRPr="00A222F2" w:rsidRDefault="00B62C64" w:rsidP="00710FE0">
            <w:pPr>
              <w:pStyle w:val="TAC"/>
            </w:pPr>
          </w:p>
        </w:tc>
        <w:tc>
          <w:tcPr>
            <w:tcW w:w="342" w:type="pct"/>
            <w:tcBorders>
              <w:top w:val="single" w:sz="4" w:space="0" w:color="auto"/>
              <w:bottom w:val="single" w:sz="4" w:space="0" w:color="auto"/>
            </w:tcBorders>
            <w:shd w:val="clear" w:color="auto" w:fill="auto"/>
            <w:vAlign w:val="center"/>
            <w:tcPrChange w:id="3177" w:author="ZTE-Ma Zhifeng" w:date="2018-10-30T14:48:00Z">
              <w:tcPr>
                <w:tcW w:w="342" w:type="pct"/>
                <w:tcBorders>
                  <w:top w:val="single" w:sz="4" w:space="0" w:color="auto"/>
                  <w:bottom w:val="single" w:sz="4" w:space="0" w:color="auto"/>
                </w:tcBorders>
                <w:shd w:val="clear" w:color="auto" w:fill="auto"/>
                <w:vAlign w:val="center"/>
              </w:tcPr>
            </w:tcPrChange>
          </w:tcPr>
          <w:p w:rsidR="00B62C64" w:rsidRPr="00A222F2" w:rsidRDefault="00B62C64" w:rsidP="00710FE0">
            <w:pPr>
              <w:pStyle w:val="TAC"/>
            </w:pPr>
            <w:r w:rsidRPr="00A222F2">
              <w:t xml:space="preserve">100 </w:t>
            </w:r>
          </w:p>
        </w:tc>
        <w:tc>
          <w:tcPr>
            <w:tcW w:w="342" w:type="pct"/>
            <w:tcBorders>
              <w:top w:val="single" w:sz="4" w:space="0" w:color="auto"/>
              <w:bottom w:val="single" w:sz="4" w:space="0" w:color="auto"/>
              <w:right w:val="single" w:sz="4" w:space="0" w:color="auto"/>
            </w:tcBorders>
            <w:shd w:val="clear" w:color="auto" w:fill="auto"/>
            <w:vAlign w:val="center"/>
            <w:tcPrChange w:id="3178" w:author="ZTE-Ma Zhifeng" w:date="2018-10-30T14:48:00Z">
              <w:tcPr>
                <w:tcW w:w="342" w:type="pct"/>
                <w:tcBorders>
                  <w:top w:val="single" w:sz="4" w:space="0" w:color="auto"/>
                  <w:bottom w:val="single" w:sz="4" w:space="0" w:color="auto"/>
                  <w:right w:val="single" w:sz="4" w:space="0" w:color="auto"/>
                </w:tcBorders>
                <w:shd w:val="clear" w:color="auto" w:fill="auto"/>
                <w:vAlign w:val="center"/>
              </w:tcPr>
            </w:tcPrChange>
          </w:tcPr>
          <w:p w:rsidR="00B62C64" w:rsidRPr="00A222F2" w:rsidRDefault="00B62C64" w:rsidP="00710FE0">
            <w:pPr>
              <w:pStyle w:val="TAC"/>
            </w:pPr>
            <w:r w:rsidRPr="00A222F2">
              <w:t>100</w:t>
            </w:r>
          </w:p>
        </w:tc>
        <w:tc>
          <w:tcPr>
            <w:tcW w:w="342" w:type="pct"/>
            <w:tcBorders>
              <w:top w:val="single" w:sz="4" w:space="0" w:color="auto"/>
              <w:left w:val="single" w:sz="4" w:space="0" w:color="auto"/>
              <w:bottom w:val="single" w:sz="4" w:space="0" w:color="auto"/>
            </w:tcBorders>
            <w:shd w:val="clear" w:color="auto" w:fill="auto"/>
            <w:vAlign w:val="center"/>
            <w:tcPrChange w:id="3179" w:author="ZTE-Ma Zhifeng" w:date="2018-10-30T14:48:00Z">
              <w:tcPr>
                <w:tcW w:w="342" w:type="pct"/>
                <w:tcBorders>
                  <w:top w:val="single" w:sz="4" w:space="0" w:color="auto"/>
                  <w:left w:val="single" w:sz="4" w:space="0" w:color="auto"/>
                  <w:bottom w:val="single" w:sz="4" w:space="0" w:color="auto"/>
                </w:tcBorders>
                <w:shd w:val="clear" w:color="auto" w:fill="auto"/>
                <w:vAlign w:val="center"/>
              </w:tcPr>
            </w:tcPrChange>
          </w:tcPr>
          <w:p w:rsidR="00B62C64" w:rsidRPr="00A222F2" w:rsidRDefault="00B62C64" w:rsidP="00710FE0">
            <w:pPr>
              <w:pStyle w:val="TAC"/>
            </w:pPr>
            <w:r w:rsidRPr="00A222F2">
              <w:t>100</w:t>
            </w:r>
          </w:p>
        </w:tc>
        <w:tc>
          <w:tcPr>
            <w:tcW w:w="342" w:type="pct"/>
            <w:tcBorders>
              <w:top w:val="single" w:sz="4" w:space="0" w:color="auto"/>
              <w:bottom w:val="single" w:sz="4" w:space="0" w:color="auto"/>
              <w:right w:val="single" w:sz="4" w:space="0" w:color="auto"/>
            </w:tcBorders>
            <w:vAlign w:val="center"/>
            <w:tcPrChange w:id="3180" w:author="ZTE-Ma Zhifeng" w:date="2018-10-30T14:48:00Z">
              <w:tcPr>
                <w:tcW w:w="342" w:type="pct"/>
                <w:tcBorders>
                  <w:top w:val="single" w:sz="4" w:space="0" w:color="auto"/>
                  <w:bottom w:val="single" w:sz="4" w:space="0" w:color="auto"/>
                  <w:right w:val="single" w:sz="4" w:space="0" w:color="auto"/>
                </w:tcBorders>
                <w:vAlign w:val="center"/>
              </w:tcPr>
            </w:tcPrChange>
          </w:tcPr>
          <w:p w:rsidR="00B62C64" w:rsidRPr="00A222F2" w:rsidRDefault="00B62C64" w:rsidP="00710FE0">
            <w:pPr>
              <w:pStyle w:val="TAC"/>
            </w:pPr>
            <w:r w:rsidRPr="00A222F2">
              <w:t>50, 100</w:t>
            </w:r>
          </w:p>
        </w:tc>
        <w:tc>
          <w:tcPr>
            <w:tcW w:w="342" w:type="pct"/>
            <w:tcBorders>
              <w:top w:val="single" w:sz="4" w:space="0" w:color="auto"/>
              <w:left w:val="single" w:sz="4" w:space="0" w:color="auto"/>
              <w:bottom w:val="single" w:sz="4" w:space="0" w:color="auto"/>
            </w:tcBorders>
            <w:vAlign w:val="center"/>
            <w:tcPrChange w:id="3181" w:author="ZTE-Ma Zhifeng" w:date="2018-10-30T14:48:00Z">
              <w:tcPr>
                <w:tcW w:w="342" w:type="pct"/>
                <w:tcBorders>
                  <w:top w:val="single" w:sz="4" w:space="0" w:color="auto"/>
                  <w:left w:val="single" w:sz="4" w:space="0" w:color="auto"/>
                  <w:bottom w:val="single" w:sz="4" w:space="0" w:color="auto"/>
                </w:tcBorders>
                <w:vAlign w:val="center"/>
              </w:tcPr>
            </w:tcPrChange>
          </w:tcPr>
          <w:p w:rsidR="00B62C64" w:rsidRPr="00A222F2" w:rsidRDefault="00B62C64" w:rsidP="00710FE0">
            <w:pPr>
              <w:pStyle w:val="TAC"/>
            </w:pPr>
          </w:p>
        </w:tc>
        <w:tc>
          <w:tcPr>
            <w:tcW w:w="342" w:type="pct"/>
            <w:tcBorders>
              <w:top w:val="single" w:sz="4" w:space="0" w:color="auto"/>
              <w:bottom w:val="single" w:sz="4" w:space="0" w:color="auto"/>
              <w:right w:val="single" w:sz="4" w:space="0" w:color="auto"/>
            </w:tcBorders>
            <w:vAlign w:val="center"/>
            <w:tcPrChange w:id="3182" w:author="ZTE-Ma Zhifeng" w:date="2018-10-30T14:48:00Z">
              <w:tcPr>
                <w:tcW w:w="342" w:type="pct"/>
                <w:tcBorders>
                  <w:top w:val="single" w:sz="4" w:space="0" w:color="auto"/>
                  <w:bottom w:val="single" w:sz="4" w:space="0" w:color="auto"/>
                  <w:right w:val="single" w:sz="4" w:space="0" w:color="auto"/>
                </w:tcBorders>
                <w:vAlign w:val="center"/>
              </w:tcPr>
            </w:tcPrChange>
          </w:tcPr>
          <w:p w:rsidR="00B62C64" w:rsidRPr="00A222F2" w:rsidRDefault="00B62C64" w:rsidP="00710FE0">
            <w:pPr>
              <w:pStyle w:val="TAC"/>
            </w:pPr>
          </w:p>
        </w:tc>
        <w:tc>
          <w:tcPr>
            <w:tcW w:w="342" w:type="pct"/>
            <w:tcBorders>
              <w:top w:val="single" w:sz="4" w:space="0" w:color="auto"/>
              <w:left w:val="single" w:sz="4" w:space="0" w:color="auto"/>
              <w:bottom w:val="single" w:sz="4" w:space="0" w:color="auto"/>
            </w:tcBorders>
            <w:vAlign w:val="center"/>
            <w:tcPrChange w:id="3183" w:author="ZTE-Ma Zhifeng" w:date="2018-10-30T14:48:00Z">
              <w:tcPr>
                <w:tcW w:w="342" w:type="pct"/>
                <w:tcBorders>
                  <w:top w:val="single" w:sz="4" w:space="0" w:color="auto"/>
                  <w:left w:val="single" w:sz="4" w:space="0" w:color="auto"/>
                  <w:bottom w:val="single" w:sz="4" w:space="0" w:color="auto"/>
                </w:tcBorders>
                <w:vAlign w:val="center"/>
              </w:tcPr>
            </w:tcPrChange>
          </w:tcPr>
          <w:p w:rsidR="00B62C64" w:rsidRPr="00A222F2" w:rsidRDefault="00B62C64" w:rsidP="00710FE0">
            <w:pPr>
              <w:pStyle w:val="TAC"/>
            </w:pPr>
          </w:p>
        </w:tc>
        <w:tc>
          <w:tcPr>
            <w:tcW w:w="326" w:type="pct"/>
            <w:tcBorders>
              <w:top w:val="single" w:sz="4" w:space="0" w:color="auto"/>
              <w:bottom w:val="single" w:sz="4" w:space="0" w:color="auto"/>
            </w:tcBorders>
            <w:tcPrChange w:id="3184" w:author="ZTE-Ma Zhifeng" w:date="2018-10-30T14:48:00Z">
              <w:tcPr>
                <w:tcW w:w="326" w:type="pct"/>
                <w:tcBorders>
                  <w:top w:val="single" w:sz="4" w:space="0" w:color="auto"/>
                  <w:bottom w:val="single" w:sz="4" w:space="0" w:color="auto"/>
                </w:tcBorders>
              </w:tcPr>
            </w:tcPrChange>
          </w:tcPr>
          <w:p w:rsidR="00B62C64" w:rsidRPr="00A222F2" w:rsidRDefault="00B62C64" w:rsidP="00710FE0">
            <w:pPr>
              <w:pStyle w:val="TAC"/>
            </w:pPr>
          </w:p>
        </w:tc>
        <w:tc>
          <w:tcPr>
            <w:tcW w:w="458" w:type="pct"/>
            <w:vMerge w:val="restart"/>
            <w:tcBorders>
              <w:top w:val="single" w:sz="4" w:space="0" w:color="auto"/>
            </w:tcBorders>
            <w:vAlign w:val="center"/>
            <w:tcPrChange w:id="3185" w:author="ZTE-Ma Zhifeng" w:date="2018-10-30T14:48:00Z">
              <w:tcPr>
                <w:tcW w:w="458" w:type="pct"/>
                <w:vMerge w:val="restart"/>
                <w:tcBorders>
                  <w:top w:val="single" w:sz="4" w:space="0" w:color="auto"/>
                </w:tcBorders>
                <w:vAlign w:val="center"/>
              </w:tcPr>
            </w:tcPrChange>
          </w:tcPr>
          <w:p w:rsidR="00B62C64" w:rsidRPr="00A222F2" w:rsidRDefault="00B62C64" w:rsidP="00710FE0">
            <w:pPr>
              <w:pStyle w:val="TAC"/>
            </w:pPr>
            <w:r w:rsidRPr="00A222F2">
              <w:t>400</w:t>
            </w:r>
          </w:p>
        </w:tc>
        <w:tc>
          <w:tcPr>
            <w:tcW w:w="380" w:type="pct"/>
            <w:vMerge w:val="restart"/>
            <w:vAlign w:val="center"/>
            <w:tcPrChange w:id="3186" w:author="ZTE-Ma Zhifeng" w:date="2018-10-30T14:48:00Z">
              <w:tcPr>
                <w:tcW w:w="380" w:type="pct"/>
                <w:vMerge w:val="restart"/>
              </w:tcPr>
            </w:tcPrChange>
          </w:tcPr>
          <w:p w:rsidR="00B62C64" w:rsidRPr="00A222F2" w:rsidRDefault="00B62C64" w:rsidP="00710FE0">
            <w:pPr>
              <w:pStyle w:val="TAC"/>
            </w:pPr>
            <w:r w:rsidRPr="00A222F2">
              <w:t>0</w:t>
            </w:r>
          </w:p>
        </w:tc>
        <w:tc>
          <w:tcPr>
            <w:tcW w:w="377" w:type="pct"/>
            <w:vMerge/>
            <w:vAlign w:val="center"/>
            <w:tcPrChange w:id="3187" w:author="ZTE-Ma Zhifeng" w:date="2018-10-30T14:48:00Z">
              <w:tcPr>
                <w:tcW w:w="377" w:type="pct"/>
                <w:vMerge/>
                <w:vAlign w:val="center"/>
              </w:tcPr>
            </w:tcPrChange>
          </w:tcPr>
          <w:p w:rsidR="00B62C64" w:rsidRPr="00A222F2" w:rsidRDefault="00B62C64" w:rsidP="00710FE0">
            <w:pPr>
              <w:pStyle w:val="TAC"/>
            </w:pPr>
          </w:p>
        </w:tc>
      </w:tr>
      <w:tr w:rsidR="00B62C64" w:rsidRPr="00A222F2" w:rsidTr="00710FE0">
        <w:trPr>
          <w:jc w:val="center"/>
          <w:ins w:id="3188" w:author="ZTE-Ma Zhifeng" w:date="2018-10-30T14:47:00Z"/>
        </w:trPr>
        <w:tc>
          <w:tcPr>
            <w:tcW w:w="607" w:type="pct"/>
            <w:vMerge/>
            <w:tcBorders>
              <w:bottom w:val="single" w:sz="4" w:space="0" w:color="auto"/>
            </w:tcBorders>
            <w:vAlign w:val="center"/>
          </w:tcPr>
          <w:p w:rsidR="00B62C64" w:rsidRPr="00A222F2" w:rsidRDefault="00B62C64" w:rsidP="00710FE0">
            <w:pPr>
              <w:pStyle w:val="TAC"/>
              <w:rPr>
                <w:ins w:id="3189" w:author="ZTE-Ma Zhifeng" w:date="2018-10-30T14:47:00Z"/>
              </w:rPr>
            </w:pPr>
          </w:p>
        </w:tc>
        <w:tc>
          <w:tcPr>
            <w:tcW w:w="458" w:type="pct"/>
            <w:vMerge/>
            <w:tcBorders>
              <w:bottom w:val="single" w:sz="4" w:space="0" w:color="auto"/>
            </w:tcBorders>
            <w:vAlign w:val="center"/>
          </w:tcPr>
          <w:p w:rsidR="00B62C64" w:rsidRPr="00A222F2" w:rsidRDefault="00B62C64" w:rsidP="00710FE0">
            <w:pPr>
              <w:pStyle w:val="TAC"/>
              <w:rPr>
                <w:ins w:id="3190" w:author="ZTE-Ma Zhifeng" w:date="2018-10-30T14:47:00Z"/>
              </w:rPr>
            </w:pPr>
          </w:p>
        </w:tc>
        <w:tc>
          <w:tcPr>
            <w:tcW w:w="342" w:type="pct"/>
            <w:tcBorders>
              <w:top w:val="single" w:sz="4" w:space="0" w:color="auto"/>
              <w:bottom w:val="single" w:sz="4" w:space="0" w:color="auto"/>
            </w:tcBorders>
            <w:shd w:val="clear" w:color="auto" w:fill="auto"/>
            <w:vAlign w:val="center"/>
          </w:tcPr>
          <w:p w:rsidR="00B62C64" w:rsidRPr="00A222F2" w:rsidRDefault="00B62C64" w:rsidP="00710FE0">
            <w:pPr>
              <w:pStyle w:val="TAC"/>
              <w:rPr>
                <w:ins w:id="3191" w:author="ZTE-Ma Zhifeng" w:date="2018-10-30T14:47:00Z"/>
              </w:rPr>
            </w:pPr>
            <w:ins w:id="3192" w:author="ZTE-Ma Zhifeng" w:date="2018-10-30T14:47:00Z">
              <w:r w:rsidRPr="00A222F2">
                <w:t>50, 100</w:t>
              </w:r>
            </w:ins>
          </w:p>
        </w:tc>
        <w:tc>
          <w:tcPr>
            <w:tcW w:w="342" w:type="pct"/>
            <w:tcBorders>
              <w:top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ins w:id="3193" w:author="ZTE-Ma Zhifeng" w:date="2018-10-30T14:47:00Z"/>
              </w:rPr>
            </w:pPr>
            <w:ins w:id="3194" w:author="ZTE-Ma Zhifeng" w:date="2018-10-30T14:47:00Z">
              <w:r w:rsidRPr="00A222F2">
                <w:t>100</w:t>
              </w:r>
            </w:ins>
          </w:p>
        </w:tc>
        <w:tc>
          <w:tcPr>
            <w:tcW w:w="342" w:type="pct"/>
            <w:tcBorders>
              <w:top w:val="single" w:sz="4" w:space="0" w:color="auto"/>
              <w:left w:val="single" w:sz="4" w:space="0" w:color="auto"/>
              <w:bottom w:val="single" w:sz="4" w:space="0" w:color="auto"/>
            </w:tcBorders>
            <w:shd w:val="clear" w:color="auto" w:fill="auto"/>
            <w:vAlign w:val="center"/>
          </w:tcPr>
          <w:p w:rsidR="00B62C64" w:rsidRPr="00A222F2" w:rsidRDefault="00B62C64" w:rsidP="00710FE0">
            <w:pPr>
              <w:pStyle w:val="TAC"/>
              <w:rPr>
                <w:ins w:id="3195" w:author="ZTE-Ma Zhifeng" w:date="2018-10-30T14:47:00Z"/>
              </w:rPr>
            </w:pPr>
            <w:ins w:id="3196" w:author="ZTE-Ma Zhifeng" w:date="2018-10-30T14:47:00Z">
              <w:r w:rsidRPr="00A222F2">
                <w:t>100</w:t>
              </w:r>
            </w:ins>
          </w:p>
        </w:tc>
        <w:tc>
          <w:tcPr>
            <w:tcW w:w="342" w:type="pct"/>
            <w:tcBorders>
              <w:top w:val="single" w:sz="4" w:space="0" w:color="auto"/>
              <w:bottom w:val="single" w:sz="4" w:space="0" w:color="auto"/>
              <w:right w:val="single" w:sz="4" w:space="0" w:color="auto"/>
            </w:tcBorders>
            <w:vAlign w:val="center"/>
          </w:tcPr>
          <w:p w:rsidR="00B62C64" w:rsidRPr="00A222F2" w:rsidRDefault="00B62C64" w:rsidP="00710FE0">
            <w:pPr>
              <w:pStyle w:val="TAC"/>
              <w:rPr>
                <w:ins w:id="3197" w:author="ZTE-Ma Zhifeng" w:date="2018-10-30T14:47:00Z"/>
              </w:rPr>
            </w:pPr>
            <w:ins w:id="3198" w:author="ZTE-Ma Zhifeng" w:date="2018-10-30T14:47:00Z">
              <w:r w:rsidRPr="00A222F2">
                <w:t>100</w:t>
              </w:r>
            </w:ins>
          </w:p>
        </w:tc>
        <w:tc>
          <w:tcPr>
            <w:tcW w:w="342" w:type="pct"/>
            <w:tcBorders>
              <w:top w:val="single" w:sz="4" w:space="0" w:color="auto"/>
              <w:left w:val="single" w:sz="4" w:space="0" w:color="auto"/>
              <w:bottom w:val="single" w:sz="4" w:space="0" w:color="auto"/>
            </w:tcBorders>
            <w:vAlign w:val="center"/>
          </w:tcPr>
          <w:p w:rsidR="00B62C64" w:rsidRPr="00A222F2" w:rsidRDefault="00B62C64" w:rsidP="00710FE0">
            <w:pPr>
              <w:pStyle w:val="TAC"/>
              <w:rPr>
                <w:ins w:id="3199" w:author="ZTE-Ma Zhifeng" w:date="2018-10-30T14:47:00Z"/>
              </w:rPr>
            </w:pPr>
          </w:p>
        </w:tc>
        <w:tc>
          <w:tcPr>
            <w:tcW w:w="342" w:type="pct"/>
            <w:tcBorders>
              <w:top w:val="single" w:sz="4" w:space="0" w:color="auto"/>
              <w:bottom w:val="single" w:sz="4" w:space="0" w:color="auto"/>
              <w:right w:val="single" w:sz="4" w:space="0" w:color="auto"/>
            </w:tcBorders>
            <w:vAlign w:val="center"/>
          </w:tcPr>
          <w:p w:rsidR="00B62C64" w:rsidRPr="00A222F2" w:rsidRDefault="00B62C64" w:rsidP="00710FE0">
            <w:pPr>
              <w:pStyle w:val="TAC"/>
              <w:rPr>
                <w:ins w:id="3200" w:author="ZTE-Ma Zhifeng" w:date="2018-10-30T14:47:00Z"/>
              </w:rPr>
            </w:pPr>
          </w:p>
        </w:tc>
        <w:tc>
          <w:tcPr>
            <w:tcW w:w="342" w:type="pct"/>
            <w:tcBorders>
              <w:top w:val="single" w:sz="4" w:space="0" w:color="auto"/>
              <w:left w:val="single" w:sz="4" w:space="0" w:color="auto"/>
              <w:bottom w:val="single" w:sz="4" w:space="0" w:color="auto"/>
            </w:tcBorders>
            <w:vAlign w:val="center"/>
          </w:tcPr>
          <w:p w:rsidR="00B62C64" w:rsidRPr="00A222F2" w:rsidRDefault="00B62C64" w:rsidP="00710FE0">
            <w:pPr>
              <w:pStyle w:val="TAC"/>
              <w:rPr>
                <w:ins w:id="3201" w:author="ZTE-Ma Zhifeng" w:date="2018-10-30T14:47:00Z"/>
              </w:rPr>
            </w:pPr>
          </w:p>
        </w:tc>
        <w:tc>
          <w:tcPr>
            <w:tcW w:w="326" w:type="pct"/>
            <w:tcBorders>
              <w:top w:val="single" w:sz="4" w:space="0" w:color="auto"/>
              <w:bottom w:val="single" w:sz="4" w:space="0" w:color="auto"/>
            </w:tcBorders>
          </w:tcPr>
          <w:p w:rsidR="00B62C64" w:rsidRPr="00A222F2" w:rsidRDefault="00B62C64" w:rsidP="00710FE0">
            <w:pPr>
              <w:pStyle w:val="TAC"/>
              <w:rPr>
                <w:ins w:id="3202" w:author="ZTE-Ma Zhifeng" w:date="2018-10-30T14:47:00Z"/>
              </w:rPr>
            </w:pPr>
          </w:p>
        </w:tc>
        <w:tc>
          <w:tcPr>
            <w:tcW w:w="458" w:type="pct"/>
            <w:vMerge/>
            <w:tcBorders>
              <w:bottom w:val="single" w:sz="4" w:space="0" w:color="auto"/>
            </w:tcBorders>
            <w:vAlign w:val="center"/>
          </w:tcPr>
          <w:p w:rsidR="00B62C64" w:rsidRPr="00A222F2" w:rsidRDefault="00B62C64" w:rsidP="00710FE0">
            <w:pPr>
              <w:pStyle w:val="TAC"/>
              <w:rPr>
                <w:ins w:id="3203" w:author="ZTE-Ma Zhifeng" w:date="2018-10-30T14:47:00Z"/>
              </w:rPr>
            </w:pPr>
          </w:p>
        </w:tc>
        <w:tc>
          <w:tcPr>
            <w:tcW w:w="380" w:type="pct"/>
            <w:vMerge/>
          </w:tcPr>
          <w:p w:rsidR="00B62C64" w:rsidRPr="00A222F2" w:rsidRDefault="00B62C64" w:rsidP="00710FE0">
            <w:pPr>
              <w:pStyle w:val="TAC"/>
              <w:rPr>
                <w:ins w:id="3204" w:author="ZTE-Ma Zhifeng" w:date="2018-10-30T14:47:00Z"/>
              </w:rPr>
            </w:pPr>
          </w:p>
        </w:tc>
        <w:tc>
          <w:tcPr>
            <w:tcW w:w="377" w:type="pct"/>
            <w:vMerge/>
            <w:vAlign w:val="center"/>
          </w:tcPr>
          <w:p w:rsidR="00B62C64" w:rsidRPr="00A222F2" w:rsidRDefault="00B62C64" w:rsidP="00710FE0">
            <w:pPr>
              <w:pStyle w:val="TAC"/>
              <w:rPr>
                <w:ins w:id="3205" w:author="ZTE-Ma Zhifeng" w:date="2018-10-30T14:47:00Z"/>
              </w:rPr>
            </w:pPr>
          </w:p>
        </w:tc>
      </w:tr>
      <w:tr w:rsidR="00B62C64" w:rsidRPr="00A222F2" w:rsidTr="00710FE0">
        <w:trPr>
          <w:jc w:val="center"/>
        </w:trPr>
        <w:tc>
          <w:tcPr>
            <w:tcW w:w="607" w:type="pct"/>
            <w:tcBorders>
              <w:top w:val="single" w:sz="4" w:space="0" w:color="auto"/>
              <w:left w:val="single" w:sz="4" w:space="0" w:color="auto"/>
              <w:bottom w:val="single" w:sz="4" w:space="0" w:color="auto"/>
              <w:right w:val="single" w:sz="6" w:space="0" w:color="auto"/>
            </w:tcBorders>
            <w:shd w:val="clear" w:color="auto" w:fill="auto"/>
            <w:vAlign w:val="center"/>
          </w:tcPr>
          <w:p w:rsidR="00B62C64" w:rsidRPr="00A222F2" w:rsidRDefault="00B62C64" w:rsidP="00710FE0">
            <w:pPr>
              <w:pStyle w:val="TAC"/>
            </w:pPr>
            <w:r w:rsidRPr="00A222F2">
              <w:t>CA_n260J</w:t>
            </w:r>
          </w:p>
        </w:tc>
        <w:tc>
          <w:tcPr>
            <w:tcW w:w="458" w:type="pct"/>
            <w:tcBorders>
              <w:top w:val="single" w:sz="4" w:space="0" w:color="auto"/>
              <w:left w:val="single" w:sz="6" w:space="0" w:color="auto"/>
              <w:bottom w:val="single" w:sz="4" w:space="0" w:color="auto"/>
              <w:right w:val="single" w:sz="6" w:space="0" w:color="auto"/>
            </w:tcBorders>
            <w:vAlign w:val="center"/>
          </w:tcPr>
          <w:p w:rsidR="00B62C64" w:rsidRPr="00A222F2" w:rsidRDefault="00B62C64" w:rsidP="00710FE0">
            <w:pPr>
              <w:pStyle w:val="TAC"/>
            </w:pPr>
          </w:p>
        </w:tc>
        <w:tc>
          <w:tcPr>
            <w:tcW w:w="342" w:type="pct"/>
            <w:tcBorders>
              <w:top w:val="single" w:sz="4" w:space="0" w:color="auto"/>
              <w:left w:val="single" w:sz="6" w:space="0" w:color="auto"/>
              <w:bottom w:val="single" w:sz="6" w:space="0" w:color="auto"/>
              <w:right w:val="single" w:sz="6" w:space="0" w:color="auto"/>
            </w:tcBorders>
            <w:shd w:val="clear" w:color="auto" w:fill="auto"/>
            <w:vAlign w:val="center"/>
          </w:tcPr>
          <w:p w:rsidR="00B62C64" w:rsidRPr="00A222F2" w:rsidRDefault="00B62C64" w:rsidP="00710FE0">
            <w:pPr>
              <w:pStyle w:val="TAC"/>
            </w:pPr>
            <w:r w:rsidRPr="00A222F2">
              <w:t>100</w:t>
            </w:r>
          </w:p>
        </w:tc>
        <w:tc>
          <w:tcPr>
            <w:tcW w:w="342" w:type="pct"/>
            <w:tcBorders>
              <w:top w:val="single" w:sz="4" w:space="0" w:color="auto"/>
              <w:left w:val="single" w:sz="6" w:space="0" w:color="auto"/>
              <w:bottom w:val="single" w:sz="6" w:space="0" w:color="auto"/>
              <w:right w:val="single" w:sz="4" w:space="0" w:color="auto"/>
            </w:tcBorders>
            <w:shd w:val="clear" w:color="auto" w:fill="auto"/>
            <w:vAlign w:val="center"/>
          </w:tcPr>
          <w:p w:rsidR="00B62C64" w:rsidRPr="00A222F2" w:rsidRDefault="00B62C64" w:rsidP="00710FE0">
            <w:pPr>
              <w:pStyle w:val="TAC"/>
            </w:pPr>
            <w:r w:rsidRPr="00A222F2">
              <w:t>100</w:t>
            </w:r>
          </w:p>
        </w:tc>
        <w:tc>
          <w:tcPr>
            <w:tcW w:w="342" w:type="pct"/>
            <w:tcBorders>
              <w:top w:val="single" w:sz="4" w:space="0" w:color="auto"/>
              <w:left w:val="single" w:sz="4" w:space="0" w:color="auto"/>
              <w:bottom w:val="single" w:sz="6" w:space="0" w:color="auto"/>
              <w:right w:val="single" w:sz="6" w:space="0" w:color="auto"/>
            </w:tcBorders>
            <w:shd w:val="clear" w:color="auto" w:fill="auto"/>
            <w:vAlign w:val="center"/>
          </w:tcPr>
          <w:p w:rsidR="00B62C64" w:rsidRPr="00A222F2" w:rsidRDefault="00B62C64" w:rsidP="00710FE0">
            <w:pPr>
              <w:pStyle w:val="TAC"/>
            </w:pPr>
            <w:r w:rsidRPr="00A222F2">
              <w:t>100</w:t>
            </w:r>
          </w:p>
        </w:tc>
        <w:tc>
          <w:tcPr>
            <w:tcW w:w="342" w:type="pct"/>
            <w:tcBorders>
              <w:top w:val="single" w:sz="4" w:space="0" w:color="auto"/>
              <w:left w:val="single" w:sz="6" w:space="0" w:color="auto"/>
              <w:bottom w:val="single" w:sz="6" w:space="0" w:color="auto"/>
              <w:right w:val="single" w:sz="4" w:space="0" w:color="auto"/>
            </w:tcBorders>
            <w:vAlign w:val="center"/>
          </w:tcPr>
          <w:p w:rsidR="00B62C64" w:rsidRPr="00A222F2" w:rsidRDefault="00B62C64" w:rsidP="00710FE0">
            <w:pPr>
              <w:pStyle w:val="TAC"/>
            </w:pPr>
            <w:r w:rsidRPr="00A222F2">
              <w:t>100</w:t>
            </w:r>
          </w:p>
        </w:tc>
        <w:tc>
          <w:tcPr>
            <w:tcW w:w="342" w:type="pct"/>
            <w:tcBorders>
              <w:top w:val="single" w:sz="4" w:space="0" w:color="auto"/>
              <w:left w:val="single" w:sz="4" w:space="0" w:color="auto"/>
              <w:bottom w:val="single" w:sz="6" w:space="0" w:color="auto"/>
              <w:right w:val="single" w:sz="6" w:space="0" w:color="auto"/>
            </w:tcBorders>
            <w:vAlign w:val="center"/>
          </w:tcPr>
          <w:p w:rsidR="00B62C64" w:rsidRPr="00A222F2" w:rsidRDefault="00B62C64" w:rsidP="00710FE0">
            <w:pPr>
              <w:pStyle w:val="TAC"/>
            </w:pPr>
            <w:r w:rsidRPr="00A222F2">
              <w:t>50, 100</w:t>
            </w:r>
          </w:p>
        </w:tc>
        <w:tc>
          <w:tcPr>
            <w:tcW w:w="342" w:type="pct"/>
            <w:tcBorders>
              <w:top w:val="single" w:sz="4" w:space="0" w:color="auto"/>
              <w:left w:val="single" w:sz="6" w:space="0" w:color="auto"/>
              <w:bottom w:val="single" w:sz="6" w:space="0" w:color="auto"/>
              <w:right w:val="single" w:sz="4" w:space="0" w:color="auto"/>
            </w:tcBorders>
            <w:vAlign w:val="center"/>
          </w:tcPr>
          <w:p w:rsidR="00B62C64" w:rsidRPr="00A222F2" w:rsidRDefault="00B62C64" w:rsidP="00710FE0">
            <w:pPr>
              <w:pStyle w:val="TAC"/>
            </w:pPr>
          </w:p>
        </w:tc>
        <w:tc>
          <w:tcPr>
            <w:tcW w:w="342" w:type="pct"/>
            <w:tcBorders>
              <w:top w:val="single" w:sz="4" w:space="0" w:color="auto"/>
              <w:left w:val="single" w:sz="4" w:space="0" w:color="auto"/>
              <w:bottom w:val="single" w:sz="6" w:space="0" w:color="auto"/>
              <w:right w:val="single" w:sz="6" w:space="0" w:color="auto"/>
            </w:tcBorders>
            <w:vAlign w:val="center"/>
          </w:tcPr>
          <w:p w:rsidR="00B62C64" w:rsidRPr="00A222F2" w:rsidRDefault="00B62C64" w:rsidP="00710FE0">
            <w:pPr>
              <w:pStyle w:val="TAC"/>
            </w:pPr>
          </w:p>
        </w:tc>
        <w:tc>
          <w:tcPr>
            <w:tcW w:w="326" w:type="pct"/>
            <w:tcBorders>
              <w:top w:val="single" w:sz="4"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458" w:type="pct"/>
            <w:tcBorders>
              <w:top w:val="single" w:sz="4" w:space="0" w:color="auto"/>
              <w:left w:val="single" w:sz="6" w:space="0" w:color="auto"/>
              <w:bottom w:val="single" w:sz="6" w:space="0" w:color="auto"/>
              <w:right w:val="single" w:sz="6" w:space="0" w:color="auto"/>
            </w:tcBorders>
            <w:shd w:val="clear" w:color="auto" w:fill="auto"/>
            <w:vAlign w:val="center"/>
          </w:tcPr>
          <w:p w:rsidR="00B62C64" w:rsidRPr="00A222F2" w:rsidRDefault="00B62C64" w:rsidP="00710FE0">
            <w:pPr>
              <w:pStyle w:val="TAC"/>
            </w:pPr>
            <w:r w:rsidRPr="00A222F2">
              <w:t>500</w:t>
            </w:r>
          </w:p>
        </w:tc>
        <w:tc>
          <w:tcPr>
            <w:tcW w:w="380" w:type="pct"/>
          </w:tcPr>
          <w:p w:rsidR="00B62C64" w:rsidRPr="00A222F2" w:rsidRDefault="00B62C64" w:rsidP="00710FE0">
            <w:pPr>
              <w:pStyle w:val="TAC"/>
            </w:pPr>
            <w:r w:rsidRPr="00A222F2">
              <w:t>0</w:t>
            </w:r>
          </w:p>
        </w:tc>
        <w:tc>
          <w:tcPr>
            <w:tcW w:w="377" w:type="pct"/>
            <w:vMerge/>
            <w:shd w:val="clear" w:color="auto" w:fill="auto"/>
            <w:vAlign w:val="center"/>
          </w:tcPr>
          <w:p w:rsidR="00B62C64" w:rsidRPr="00A222F2" w:rsidRDefault="00B62C64" w:rsidP="00710FE0">
            <w:pPr>
              <w:pStyle w:val="TAC"/>
            </w:pPr>
          </w:p>
        </w:tc>
      </w:tr>
      <w:tr w:rsidR="00B62C64" w:rsidRPr="00A222F2" w:rsidTr="00710FE0">
        <w:trPr>
          <w:jc w:val="center"/>
        </w:trPr>
        <w:tc>
          <w:tcPr>
            <w:tcW w:w="607" w:type="pct"/>
            <w:tcBorders>
              <w:top w:val="single" w:sz="4" w:space="0" w:color="auto"/>
              <w:left w:val="single" w:sz="4" w:space="0" w:color="auto"/>
              <w:bottom w:val="single" w:sz="4" w:space="0" w:color="auto"/>
              <w:right w:val="single" w:sz="6" w:space="0" w:color="auto"/>
            </w:tcBorders>
            <w:vAlign w:val="center"/>
          </w:tcPr>
          <w:p w:rsidR="00B62C64" w:rsidRPr="00A222F2" w:rsidRDefault="00B62C64" w:rsidP="00710FE0">
            <w:pPr>
              <w:pStyle w:val="TAC"/>
            </w:pPr>
            <w:r w:rsidRPr="00A222F2">
              <w:t>CA_n260K</w:t>
            </w:r>
          </w:p>
        </w:tc>
        <w:tc>
          <w:tcPr>
            <w:tcW w:w="458" w:type="pct"/>
            <w:tcBorders>
              <w:top w:val="single" w:sz="4" w:space="0" w:color="auto"/>
              <w:left w:val="single" w:sz="6" w:space="0" w:color="auto"/>
              <w:bottom w:val="single" w:sz="4" w:space="0" w:color="auto"/>
              <w:right w:val="single" w:sz="6" w:space="0" w:color="auto"/>
            </w:tcBorders>
            <w:vAlign w:val="center"/>
          </w:tcPr>
          <w:p w:rsidR="00B62C64" w:rsidRPr="00A222F2" w:rsidRDefault="00B62C64" w:rsidP="00710FE0">
            <w:pPr>
              <w:pStyle w:val="TAC"/>
            </w:pPr>
          </w:p>
        </w:tc>
        <w:tc>
          <w:tcPr>
            <w:tcW w:w="342" w:type="pct"/>
            <w:tcBorders>
              <w:top w:val="single" w:sz="4" w:space="0" w:color="auto"/>
              <w:left w:val="single" w:sz="6" w:space="0" w:color="auto"/>
              <w:bottom w:val="single" w:sz="6" w:space="0" w:color="auto"/>
              <w:right w:val="single" w:sz="6" w:space="0" w:color="auto"/>
            </w:tcBorders>
            <w:shd w:val="clear" w:color="auto" w:fill="auto"/>
            <w:vAlign w:val="center"/>
          </w:tcPr>
          <w:p w:rsidR="00B62C64" w:rsidRPr="00A222F2" w:rsidRDefault="00B62C64" w:rsidP="00710FE0">
            <w:pPr>
              <w:pStyle w:val="TAC"/>
            </w:pPr>
            <w:r w:rsidRPr="00A222F2">
              <w:t>100</w:t>
            </w:r>
          </w:p>
        </w:tc>
        <w:tc>
          <w:tcPr>
            <w:tcW w:w="342" w:type="pct"/>
            <w:tcBorders>
              <w:top w:val="single" w:sz="4" w:space="0" w:color="auto"/>
              <w:left w:val="single" w:sz="6" w:space="0" w:color="auto"/>
              <w:bottom w:val="single" w:sz="6" w:space="0" w:color="auto"/>
              <w:right w:val="single" w:sz="4" w:space="0" w:color="auto"/>
            </w:tcBorders>
            <w:shd w:val="clear" w:color="auto" w:fill="auto"/>
            <w:vAlign w:val="center"/>
          </w:tcPr>
          <w:p w:rsidR="00B62C64" w:rsidRPr="00A222F2" w:rsidRDefault="00B62C64" w:rsidP="00710FE0">
            <w:pPr>
              <w:pStyle w:val="TAC"/>
            </w:pPr>
            <w:r w:rsidRPr="00A222F2">
              <w:t>100</w:t>
            </w:r>
          </w:p>
        </w:tc>
        <w:tc>
          <w:tcPr>
            <w:tcW w:w="342" w:type="pct"/>
            <w:tcBorders>
              <w:top w:val="single" w:sz="4" w:space="0" w:color="auto"/>
              <w:left w:val="single" w:sz="4" w:space="0" w:color="auto"/>
              <w:bottom w:val="single" w:sz="6" w:space="0" w:color="auto"/>
              <w:right w:val="single" w:sz="6" w:space="0" w:color="auto"/>
            </w:tcBorders>
            <w:shd w:val="clear" w:color="auto" w:fill="auto"/>
            <w:vAlign w:val="center"/>
          </w:tcPr>
          <w:p w:rsidR="00B62C64" w:rsidRPr="00A222F2" w:rsidRDefault="00B62C64" w:rsidP="00710FE0">
            <w:pPr>
              <w:pStyle w:val="TAC"/>
            </w:pPr>
            <w:r w:rsidRPr="00A222F2">
              <w:t>100</w:t>
            </w:r>
          </w:p>
        </w:tc>
        <w:tc>
          <w:tcPr>
            <w:tcW w:w="342" w:type="pct"/>
            <w:tcBorders>
              <w:top w:val="single" w:sz="4" w:space="0" w:color="auto"/>
              <w:left w:val="single" w:sz="6" w:space="0" w:color="auto"/>
              <w:bottom w:val="single" w:sz="6" w:space="0" w:color="auto"/>
              <w:right w:val="single" w:sz="4" w:space="0" w:color="auto"/>
            </w:tcBorders>
            <w:vAlign w:val="center"/>
          </w:tcPr>
          <w:p w:rsidR="00B62C64" w:rsidRPr="00A222F2" w:rsidRDefault="00B62C64" w:rsidP="00710FE0">
            <w:pPr>
              <w:pStyle w:val="TAC"/>
            </w:pPr>
            <w:r w:rsidRPr="00A222F2">
              <w:t>100</w:t>
            </w:r>
          </w:p>
        </w:tc>
        <w:tc>
          <w:tcPr>
            <w:tcW w:w="342" w:type="pct"/>
            <w:tcBorders>
              <w:top w:val="single" w:sz="4" w:space="0" w:color="auto"/>
              <w:left w:val="single" w:sz="4" w:space="0" w:color="auto"/>
              <w:bottom w:val="single" w:sz="6" w:space="0" w:color="auto"/>
              <w:right w:val="single" w:sz="6" w:space="0" w:color="auto"/>
            </w:tcBorders>
            <w:vAlign w:val="center"/>
          </w:tcPr>
          <w:p w:rsidR="00B62C64" w:rsidRPr="00A222F2" w:rsidRDefault="00B62C64" w:rsidP="00710FE0">
            <w:pPr>
              <w:pStyle w:val="TAC"/>
            </w:pPr>
            <w:r w:rsidRPr="00A222F2">
              <w:t>100</w:t>
            </w:r>
          </w:p>
        </w:tc>
        <w:tc>
          <w:tcPr>
            <w:tcW w:w="342" w:type="pct"/>
            <w:tcBorders>
              <w:top w:val="single" w:sz="4" w:space="0" w:color="auto"/>
              <w:left w:val="single" w:sz="6" w:space="0" w:color="auto"/>
              <w:bottom w:val="single" w:sz="6" w:space="0" w:color="auto"/>
              <w:right w:val="single" w:sz="4" w:space="0" w:color="auto"/>
            </w:tcBorders>
            <w:vAlign w:val="center"/>
          </w:tcPr>
          <w:p w:rsidR="00B62C64" w:rsidRPr="00A222F2" w:rsidRDefault="00B62C64" w:rsidP="00710FE0">
            <w:pPr>
              <w:pStyle w:val="TAC"/>
            </w:pPr>
            <w:r w:rsidRPr="00A222F2">
              <w:t>50, 100</w:t>
            </w:r>
          </w:p>
        </w:tc>
        <w:tc>
          <w:tcPr>
            <w:tcW w:w="342" w:type="pct"/>
            <w:tcBorders>
              <w:top w:val="single" w:sz="4" w:space="0" w:color="auto"/>
              <w:left w:val="single" w:sz="4" w:space="0" w:color="auto"/>
              <w:bottom w:val="single" w:sz="6" w:space="0" w:color="auto"/>
              <w:right w:val="single" w:sz="6" w:space="0" w:color="auto"/>
            </w:tcBorders>
            <w:vAlign w:val="center"/>
          </w:tcPr>
          <w:p w:rsidR="00B62C64" w:rsidRPr="00A222F2" w:rsidRDefault="00B62C64" w:rsidP="00710FE0">
            <w:pPr>
              <w:pStyle w:val="TAC"/>
            </w:pPr>
          </w:p>
        </w:tc>
        <w:tc>
          <w:tcPr>
            <w:tcW w:w="326" w:type="pct"/>
            <w:tcBorders>
              <w:top w:val="single" w:sz="4"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458" w:type="pct"/>
            <w:tcBorders>
              <w:top w:val="single" w:sz="4"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r w:rsidRPr="00A222F2">
              <w:t>600</w:t>
            </w:r>
          </w:p>
        </w:tc>
        <w:tc>
          <w:tcPr>
            <w:tcW w:w="380" w:type="pct"/>
          </w:tcPr>
          <w:p w:rsidR="00B62C64" w:rsidRPr="00A222F2" w:rsidRDefault="00B62C64" w:rsidP="00710FE0">
            <w:pPr>
              <w:pStyle w:val="TAC"/>
            </w:pPr>
            <w:r w:rsidRPr="00A222F2">
              <w:t>0</w:t>
            </w:r>
          </w:p>
        </w:tc>
        <w:tc>
          <w:tcPr>
            <w:tcW w:w="377" w:type="pct"/>
            <w:vMerge/>
            <w:vAlign w:val="center"/>
          </w:tcPr>
          <w:p w:rsidR="00B62C64" w:rsidRPr="00A222F2" w:rsidRDefault="00B62C64" w:rsidP="00710FE0">
            <w:pPr>
              <w:pStyle w:val="TAC"/>
            </w:pPr>
          </w:p>
        </w:tc>
      </w:tr>
      <w:tr w:rsidR="00B62C64" w:rsidRPr="00A222F2" w:rsidTr="00710FE0">
        <w:trPr>
          <w:jc w:val="center"/>
        </w:trPr>
        <w:tc>
          <w:tcPr>
            <w:tcW w:w="607" w:type="pct"/>
            <w:tcBorders>
              <w:top w:val="single" w:sz="4" w:space="0" w:color="auto"/>
              <w:left w:val="single" w:sz="4" w:space="0" w:color="auto"/>
              <w:bottom w:val="single" w:sz="4" w:space="0" w:color="auto"/>
              <w:right w:val="single" w:sz="6" w:space="0" w:color="auto"/>
            </w:tcBorders>
            <w:vAlign w:val="center"/>
          </w:tcPr>
          <w:p w:rsidR="00B62C64" w:rsidRPr="00A222F2" w:rsidRDefault="00B62C64" w:rsidP="00710FE0">
            <w:pPr>
              <w:pStyle w:val="TAC"/>
            </w:pPr>
            <w:r w:rsidRPr="00A222F2">
              <w:t>CA_n260L</w:t>
            </w:r>
          </w:p>
        </w:tc>
        <w:tc>
          <w:tcPr>
            <w:tcW w:w="458" w:type="pct"/>
            <w:tcBorders>
              <w:top w:val="single" w:sz="4" w:space="0" w:color="auto"/>
              <w:left w:val="single" w:sz="6" w:space="0" w:color="auto"/>
              <w:bottom w:val="single" w:sz="4" w:space="0" w:color="auto"/>
              <w:right w:val="single" w:sz="6" w:space="0" w:color="auto"/>
            </w:tcBorders>
            <w:vAlign w:val="center"/>
          </w:tcPr>
          <w:p w:rsidR="00B62C64" w:rsidRPr="00A222F2" w:rsidRDefault="00B62C64" w:rsidP="00710FE0">
            <w:pPr>
              <w:pStyle w:val="TAC"/>
            </w:pPr>
          </w:p>
        </w:tc>
        <w:tc>
          <w:tcPr>
            <w:tcW w:w="342" w:type="pct"/>
            <w:tcBorders>
              <w:top w:val="single" w:sz="4" w:space="0" w:color="auto"/>
              <w:left w:val="single" w:sz="6" w:space="0" w:color="auto"/>
              <w:bottom w:val="single" w:sz="4" w:space="0" w:color="auto"/>
              <w:right w:val="single" w:sz="6" w:space="0" w:color="auto"/>
            </w:tcBorders>
            <w:shd w:val="clear" w:color="auto" w:fill="auto"/>
            <w:vAlign w:val="center"/>
          </w:tcPr>
          <w:p w:rsidR="00B62C64" w:rsidRPr="00A222F2" w:rsidRDefault="00B62C64" w:rsidP="00710FE0">
            <w:pPr>
              <w:pStyle w:val="TAC"/>
            </w:pPr>
            <w:r w:rsidRPr="00A222F2">
              <w:t>100</w:t>
            </w:r>
          </w:p>
        </w:tc>
        <w:tc>
          <w:tcPr>
            <w:tcW w:w="342" w:type="pct"/>
            <w:tcBorders>
              <w:top w:val="single" w:sz="4" w:space="0" w:color="auto"/>
              <w:left w:val="single" w:sz="6" w:space="0" w:color="auto"/>
              <w:bottom w:val="single" w:sz="4" w:space="0" w:color="auto"/>
              <w:right w:val="single" w:sz="4" w:space="0" w:color="auto"/>
            </w:tcBorders>
            <w:shd w:val="clear" w:color="auto" w:fill="auto"/>
            <w:vAlign w:val="center"/>
          </w:tcPr>
          <w:p w:rsidR="00B62C64" w:rsidRPr="00A222F2" w:rsidRDefault="00B62C64" w:rsidP="00710FE0">
            <w:pPr>
              <w:pStyle w:val="TAC"/>
            </w:pPr>
            <w:r w:rsidRPr="00A222F2">
              <w:t>100</w:t>
            </w:r>
          </w:p>
        </w:tc>
        <w:tc>
          <w:tcPr>
            <w:tcW w:w="342" w:type="pct"/>
            <w:tcBorders>
              <w:top w:val="single" w:sz="4" w:space="0" w:color="auto"/>
              <w:left w:val="single" w:sz="4" w:space="0" w:color="auto"/>
              <w:bottom w:val="single" w:sz="4" w:space="0" w:color="auto"/>
              <w:right w:val="single" w:sz="6" w:space="0" w:color="auto"/>
            </w:tcBorders>
            <w:shd w:val="clear" w:color="auto" w:fill="auto"/>
            <w:vAlign w:val="center"/>
          </w:tcPr>
          <w:p w:rsidR="00B62C64" w:rsidRPr="00A222F2" w:rsidRDefault="00B62C64" w:rsidP="00710FE0">
            <w:pPr>
              <w:pStyle w:val="TAC"/>
            </w:pPr>
            <w:r w:rsidRPr="00A222F2">
              <w:t>100</w:t>
            </w:r>
          </w:p>
        </w:tc>
        <w:tc>
          <w:tcPr>
            <w:tcW w:w="342" w:type="pct"/>
            <w:tcBorders>
              <w:top w:val="single" w:sz="4" w:space="0" w:color="auto"/>
              <w:left w:val="single" w:sz="6" w:space="0" w:color="auto"/>
              <w:bottom w:val="single" w:sz="4" w:space="0" w:color="auto"/>
              <w:right w:val="single" w:sz="4" w:space="0" w:color="auto"/>
            </w:tcBorders>
            <w:vAlign w:val="center"/>
          </w:tcPr>
          <w:p w:rsidR="00B62C64" w:rsidRPr="00A222F2" w:rsidRDefault="00B62C64" w:rsidP="00710FE0">
            <w:pPr>
              <w:pStyle w:val="TAC"/>
            </w:pPr>
            <w:r w:rsidRPr="00A222F2">
              <w:t>100</w:t>
            </w:r>
          </w:p>
        </w:tc>
        <w:tc>
          <w:tcPr>
            <w:tcW w:w="342" w:type="pct"/>
            <w:tcBorders>
              <w:top w:val="single" w:sz="4" w:space="0" w:color="auto"/>
              <w:left w:val="single" w:sz="4" w:space="0" w:color="auto"/>
              <w:bottom w:val="single" w:sz="4" w:space="0" w:color="auto"/>
              <w:right w:val="single" w:sz="6" w:space="0" w:color="auto"/>
            </w:tcBorders>
            <w:vAlign w:val="center"/>
          </w:tcPr>
          <w:p w:rsidR="00B62C64" w:rsidRPr="00A222F2" w:rsidRDefault="00B62C64" w:rsidP="00710FE0">
            <w:pPr>
              <w:pStyle w:val="TAC"/>
            </w:pPr>
            <w:r w:rsidRPr="00A222F2">
              <w:t>100</w:t>
            </w:r>
          </w:p>
        </w:tc>
        <w:tc>
          <w:tcPr>
            <w:tcW w:w="342" w:type="pct"/>
            <w:tcBorders>
              <w:top w:val="single" w:sz="4" w:space="0" w:color="auto"/>
              <w:left w:val="single" w:sz="6" w:space="0" w:color="auto"/>
              <w:bottom w:val="single" w:sz="4" w:space="0" w:color="auto"/>
              <w:right w:val="single" w:sz="4" w:space="0" w:color="auto"/>
            </w:tcBorders>
            <w:vAlign w:val="center"/>
          </w:tcPr>
          <w:p w:rsidR="00B62C64" w:rsidRPr="00A222F2" w:rsidRDefault="00B62C64" w:rsidP="00710FE0">
            <w:pPr>
              <w:pStyle w:val="TAC"/>
            </w:pPr>
            <w:r w:rsidRPr="00A222F2">
              <w:t>100</w:t>
            </w:r>
          </w:p>
        </w:tc>
        <w:tc>
          <w:tcPr>
            <w:tcW w:w="342" w:type="pct"/>
            <w:tcBorders>
              <w:top w:val="single" w:sz="4" w:space="0" w:color="auto"/>
              <w:left w:val="single" w:sz="4" w:space="0" w:color="auto"/>
              <w:bottom w:val="single" w:sz="4" w:space="0" w:color="auto"/>
              <w:right w:val="single" w:sz="6" w:space="0" w:color="auto"/>
            </w:tcBorders>
            <w:vAlign w:val="center"/>
          </w:tcPr>
          <w:p w:rsidR="00B62C64" w:rsidRPr="00A222F2" w:rsidRDefault="00B62C64" w:rsidP="00710FE0">
            <w:pPr>
              <w:pStyle w:val="TAC"/>
            </w:pPr>
            <w:r w:rsidRPr="00A222F2">
              <w:t>50, 100</w:t>
            </w:r>
          </w:p>
        </w:tc>
        <w:tc>
          <w:tcPr>
            <w:tcW w:w="326" w:type="pct"/>
            <w:tcBorders>
              <w:top w:val="single" w:sz="4" w:space="0" w:color="auto"/>
              <w:left w:val="single" w:sz="6" w:space="0" w:color="auto"/>
              <w:bottom w:val="single" w:sz="4" w:space="0" w:color="auto"/>
              <w:right w:val="single" w:sz="6" w:space="0" w:color="auto"/>
            </w:tcBorders>
          </w:tcPr>
          <w:p w:rsidR="00B62C64" w:rsidRPr="00A222F2" w:rsidRDefault="00B62C64" w:rsidP="00710FE0">
            <w:pPr>
              <w:pStyle w:val="TAC"/>
            </w:pPr>
          </w:p>
        </w:tc>
        <w:tc>
          <w:tcPr>
            <w:tcW w:w="458" w:type="pct"/>
            <w:tcBorders>
              <w:top w:val="single" w:sz="4" w:space="0" w:color="auto"/>
              <w:left w:val="single" w:sz="6" w:space="0" w:color="auto"/>
              <w:bottom w:val="single" w:sz="4" w:space="0" w:color="auto"/>
              <w:right w:val="single" w:sz="6" w:space="0" w:color="auto"/>
            </w:tcBorders>
            <w:vAlign w:val="center"/>
          </w:tcPr>
          <w:p w:rsidR="00B62C64" w:rsidRPr="00A222F2" w:rsidRDefault="00B62C64" w:rsidP="00710FE0">
            <w:pPr>
              <w:pStyle w:val="TAC"/>
            </w:pPr>
            <w:r w:rsidRPr="00A222F2">
              <w:t>700</w:t>
            </w:r>
          </w:p>
        </w:tc>
        <w:tc>
          <w:tcPr>
            <w:tcW w:w="380" w:type="pct"/>
          </w:tcPr>
          <w:p w:rsidR="00B62C64" w:rsidRPr="00A222F2" w:rsidRDefault="00B62C64" w:rsidP="00710FE0">
            <w:pPr>
              <w:pStyle w:val="TAC"/>
            </w:pPr>
            <w:r w:rsidRPr="00A222F2">
              <w:t>0</w:t>
            </w:r>
          </w:p>
        </w:tc>
        <w:tc>
          <w:tcPr>
            <w:tcW w:w="377" w:type="pct"/>
            <w:vMerge/>
            <w:vAlign w:val="center"/>
          </w:tcPr>
          <w:p w:rsidR="00B62C64" w:rsidRPr="00A222F2" w:rsidRDefault="00B62C64" w:rsidP="00710FE0">
            <w:pPr>
              <w:pStyle w:val="TAC"/>
            </w:pPr>
          </w:p>
        </w:tc>
      </w:tr>
      <w:tr w:rsidR="00B62C64" w:rsidRPr="00A222F2" w:rsidTr="00710FE0">
        <w:trPr>
          <w:jc w:val="center"/>
        </w:trPr>
        <w:tc>
          <w:tcPr>
            <w:tcW w:w="607" w:type="pct"/>
            <w:tcBorders>
              <w:top w:val="single" w:sz="4" w:space="0" w:color="auto"/>
              <w:left w:val="single" w:sz="4" w:space="0" w:color="auto"/>
              <w:bottom w:val="single" w:sz="4" w:space="0" w:color="auto"/>
              <w:right w:val="single" w:sz="6" w:space="0" w:color="auto"/>
            </w:tcBorders>
            <w:shd w:val="clear" w:color="auto" w:fill="auto"/>
            <w:vAlign w:val="center"/>
          </w:tcPr>
          <w:p w:rsidR="00B62C64" w:rsidRPr="00A222F2" w:rsidRDefault="00B62C64" w:rsidP="00710FE0">
            <w:pPr>
              <w:pStyle w:val="TAC"/>
            </w:pPr>
            <w:r w:rsidRPr="00A222F2">
              <w:t>CA_n260M</w:t>
            </w:r>
          </w:p>
        </w:tc>
        <w:tc>
          <w:tcPr>
            <w:tcW w:w="458" w:type="pct"/>
            <w:tcBorders>
              <w:top w:val="single" w:sz="4" w:space="0" w:color="auto"/>
              <w:left w:val="single" w:sz="6" w:space="0" w:color="auto"/>
              <w:bottom w:val="single" w:sz="4" w:space="0" w:color="auto"/>
              <w:right w:val="single" w:sz="6" w:space="0" w:color="auto"/>
            </w:tcBorders>
            <w:vAlign w:val="center"/>
          </w:tcPr>
          <w:p w:rsidR="00B62C64" w:rsidRPr="00A222F2" w:rsidRDefault="00B62C64" w:rsidP="00710FE0">
            <w:pPr>
              <w:pStyle w:val="TAC"/>
            </w:pPr>
          </w:p>
        </w:tc>
        <w:tc>
          <w:tcPr>
            <w:tcW w:w="342" w:type="pct"/>
            <w:tcBorders>
              <w:top w:val="single" w:sz="4" w:space="0" w:color="auto"/>
              <w:left w:val="single" w:sz="6" w:space="0" w:color="auto"/>
              <w:bottom w:val="single" w:sz="4" w:space="0" w:color="auto"/>
              <w:right w:val="single" w:sz="6" w:space="0" w:color="auto"/>
            </w:tcBorders>
            <w:shd w:val="clear" w:color="auto" w:fill="auto"/>
            <w:vAlign w:val="center"/>
          </w:tcPr>
          <w:p w:rsidR="00B62C64" w:rsidRPr="00A222F2" w:rsidRDefault="00B62C64" w:rsidP="00710FE0">
            <w:pPr>
              <w:pStyle w:val="TAC"/>
            </w:pPr>
            <w:r w:rsidRPr="00A222F2">
              <w:t>100</w:t>
            </w:r>
          </w:p>
        </w:tc>
        <w:tc>
          <w:tcPr>
            <w:tcW w:w="342" w:type="pct"/>
            <w:tcBorders>
              <w:top w:val="single" w:sz="4" w:space="0" w:color="auto"/>
              <w:left w:val="single" w:sz="6" w:space="0" w:color="auto"/>
              <w:bottom w:val="single" w:sz="4" w:space="0" w:color="auto"/>
              <w:right w:val="single" w:sz="4" w:space="0" w:color="auto"/>
            </w:tcBorders>
            <w:shd w:val="clear" w:color="auto" w:fill="auto"/>
            <w:vAlign w:val="center"/>
          </w:tcPr>
          <w:p w:rsidR="00B62C64" w:rsidRPr="00A222F2" w:rsidRDefault="00B62C64" w:rsidP="00710FE0">
            <w:pPr>
              <w:pStyle w:val="TAC"/>
            </w:pPr>
            <w:r w:rsidRPr="00A222F2">
              <w:t>100</w:t>
            </w:r>
          </w:p>
        </w:tc>
        <w:tc>
          <w:tcPr>
            <w:tcW w:w="342" w:type="pct"/>
            <w:tcBorders>
              <w:top w:val="single" w:sz="4" w:space="0" w:color="auto"/>
              <w:left w:val="single" w:sz="4" w:space="0" w:color="auto"/>
              <w:bottom w:val="single" w:sz="4" w:space="0" w:color="auto"/>
              <w:right w:val="single" w:sz="6" w:space="0" w:color="auto"/>
            </w:tcBorders>
            <w:shd w:val="clear" w:color="auto" w:fill="auto"/>
            <w:vAlign w:val="center"/>
          </w:tcPr>
          <w:p w:rsidR="00B62C64" w:rsidRPr="00A222F2" w:rsidRDefault="00B62C64" w:rsidP="00710FE0">
            <w:pPr>
              <w:pStyle w:val="TAC"/>
            </w:pPr>
            <w:r w:rsidRPr="00A222F2">
              <w:t>100</w:t>
            </w:r>
          </w:p>
        </w:tc>
        <w:tc>
          <w:tcPr>
            <w:tcW w:w="342" w:type="pct"/>
            <w:tcBorders>
              <w:top w:val="single" w:sz="4" w:space="0" w:color="auto"/>
              <w:left w:val="single" w:sz="6" w:space="0" w:color="auto"/>
              <w:bottom w:val="single" w:sz="4" w:space="0" w:color="auto"/>
              <w:right w:val="single" w:sz="4" w:space="0" w:color="auto"/>
            </w:tcBorders>
            <w:vAlign w:val="center"/>
          </w:tcPr>
          <w:p w:rsidR="00B62C64" w:rsidRPr="00A222F2" w:rsidRDefault="00B62C64" w:rsidP="00710FE0">
            <w:pPr>
              <w:pStyle w:val="TAC"/>
            </w:pPr>
            <w:r w:rsidRPr="00A222F2">
              <w:t>100</w:t>
            </w:r>
          </w:p>
        </w:tc>
        <w:tc>
          <w:tcPr>
            <w:tcW w:w="342" w:type="pct"/>
            <w:tcBorders>
              <w:top w:val="single" w:sz="4" w:space="0" w:color="auto"/>
              <w:left w:val="single" w:sz="4" w:space="0" w:color="auto"/>
              <w:bottom w:val="single" w:sz="4" w:space="0" w:color="auto"/>
              <w:right w:val="single" w:sz="6" w:space="0" w:color="auto"/>
            </w:tcBorders>
            <w:vAlign w:val="center"/>
          </w:tcPr>
          <w:p w:rsidR="00B62C64" w:rsidRPr="00A222F2" w:rsidRDefault="00B62C64" w:rsidP="00710FE0">
            <w:pPr>
              <w:pStyle w:val="TAC"/>
            </w:pPr>
            <w:r w:rsidRPr="00A222F2">
              <w:t>100</w:t>
            </w:r>
          </w:p>
        </w:tc>
        <w:tc>
          <w:tcPr>
            <w:tcW w:w="342" w:type="pct"/>
            <w:tcBorders>
              <w:top w:val="single" w:sz="4" w:space="0" w:color="auto"/>
              <w:left w:val="single" w:sz="6" w:space="0" w:color="auto"/>
              <w:bottom w:val="single" w:sz="4" w:space="0" w:color="auto"/>
              <w:right w:val="single" w:sz="4" w:space="0" w:color="auto"/>
            </w:tcBorders>
            <w:vAlign w:val="center"/>
          </w:tcPr>
          <w:p w:rsidR="00B62C64" w:rsidRPr="00A222F2" w:rsidRDefault="00B62C64" w:rsidP="00710FE0">
            <w:pPr>
              <w:pStyle w:val="TAC"/>
            </w:pPr>
            <w:r w:rsidRPr="00A222F2">
              <w:t>100</w:t>
            </w:r>
          </w:p>
        </w:tc>
        <w:tc>
          <w:tcPr>
            <w:tcW w:w="342" w:type="pct"/>
            <w:tcBorders>
              <w:top w:val="single" w:sz="4" w:space="0" w:color="auto"/>
              <w:left w:val="single" w:sz="4" w:space="0" w:color="auto"/>
              <w:bottom w:val="single" w:sz="4" w:space="0" w:color="auto"/>
              <w:right w:val="single" w:sz="6" w:space="0" w:color="auto"/>
            </w:tcBorders>
            <w:vAlign w:val="center"/>
          </w:tcPr>
          <w:p w:rsidR="00B62C64" w:rsidRPr="00A222F2" w:rsidRDefault="00B62C64" w:rsidP="00710FE0">
            <w:pPr>
              <w:pStyle w:val="TAC"/>
            </w:pPr>
            <w:r w:rsidRPr="00A222F2">
              <w:t>100</w:t>
            </w:r>
          </w:p>
        </w:tc>
        <w:tc>
          <w:tcPr>
            <w:tcW w:w="326" w:type="pct"/>
            <w:tcBorders>
              <w:top w:val="single" w:sz="4" w:space="0" w:color="auto"/>
              <w:left w:val="single" w:sz="6" w:space="0" w:color="auto"/>
              <w:bottom w:val="single" w:sz="4" w:space="0" w:color="auto"/>
              <w:right w:val="single" w:sz="6" w:space="0" w:color="auto"/>
            </w:tcBorders>
            <w:vAlign w:val="center"/>
          </w:tcPr>
          <w:p w:rsidR="00B62C64" w:rsidRPr="00A222F2" w:rsidRDefault="00B62C64" w:rsidP="00710FE0">
            <w:pPr>
              <w:pStyle w:val="TAC"/>
            </w:pPr>
            <w:r w:rsidRPr="00A222F2">
              <w:t>50, 100</w:t>
            </w:r>
          </w:p>
        </w:tc>
        <w:tc>
          <w:tcPr>
            <w:tcW w:w="458" w:type="pct"/>
            <w:tcBorders>
              <w:top w:val="single" w:sz="4" w:space="0" w:color="auto"/>
              <w:left w:val="single" w:sz="6" w:space="0" w:color="auto"/>
              <w:bottom w:val="single" w:sz="4" w:space="0" w:color="auto"/>
              <w:right w:val="single" w:sz="6" w:space="0" w:color="auto"/>
            </w:tcBorders>
            <w:shd w:val="clear" w:color="auto" w:fill="auto"/>
            <w:vAlign w:val="center"/>
          </w:tcPr>
          <w:p w:rsidR="00B62C64" w:rsidRPr="00A222F2" w:rsidRDefault="00B62C64" w:rsidP="00710FE0">
            <w:pPr>
              <w:pStyle w:val="TAC"/>
            </w:pPr>
            <w:r w:rsidRPr="00A222F2">
              <w:t>800</w:t>
            </w:r>
          </w:p>
        </w:tc>
        <w:tc>
          <w:tcPr>
            <w:tcW w:w="380" w:type="pct"/>
          </w:tcPr>
          <w:p w:rsidR="00B62C64" w:rsidRPr="00A222F2" w:rsidRDefault="00B62C64" w:rsidP="00710FE0">
            <w:pPr>
              <w:pStyle w:val="TAC"/>
            </w:pPr>
            <w:r w:rsidRPr="00A222F2">
              <w:t>0</w:t>
            </w:r>
          </w:p>
        </w:tc>
        <w:tc>
          <w:tcPr>
            <w:tcW w:w="377" w:type="pct"/>
            <w:vMerge/>
            <w:shd w:val="clear" w:color="auto" w:fill="auto"/>
            <w:vAlign w:val="center"/>
          </w:tcPr>
          <w:p w:rsidR="00B62C64" w:rsidRPr="00A222F2" w:rsidRDefault="00B62C64" w:rsidP="00710FE0">
            <w:pPr>
              <w:pStyle w:val="TAC"/>
            </w:pPr>
          </w:p>
        </w:tc>
      </w:tr>
    </w:tbl>
    <w:p w:rsidR="00B62C64" w:rsidRPr="00A222F2" w:rsidRDefault="00B62C64" w:rsidP="00B62C64">
      <w:pPr>
        <w:jc w:val="center"/>
        <w:rPr>
          <w:i/>
          <w:lang w:val="en-US"/>
        </w:rPr>
      </w:pPr>
    </w:p>
    <w:p w:rsidR="00B62C64" w:rsidRPr="00A222F2" w:rsidRDefault="00B62C64" w:rsidP="00B62C64">
      <w:pPr>
        <w:pStyle w:val="2"/>
        <w:rPr>
          <w:rFonts w:ascii="Calibri" w:hAnsi="Calibri"/>
          <w:sz w:val="22"/>
          <w:szCs w:val="22"/>
          <w:lang w:val="pl-PL" w:eastAsia="zh-CN"/>
        </w:rPr>
      </w:pPr>
      <w:del w:id="3206" w:author="ZTE-Ma Zhifeng" w:date="2018-10-30T11:14:00Z">
        <w:r w:rsidRPr="00A222F2" w:rsidDel="008F59E3">
          <w:rPr>
            <w:rFonts w:cs="Arial"/>
          </w:rPr>
          <w:lastRenderedPageBreak/>
          <w:delText>8.8</w:delText>
        </w:r>
      </w:del>
      <w:ins w:id="3207" w:author="ZTE-Ma Zhifeng" w:date="2018-10-30T11:14:00Z">
        <w:r>
          <w:rPr>
            <w:rFonts w:cs="Arial"/>
          </w:rPr>
          <w:t>6.6</w:t>
        </w:r>
      </w:ins>
      <w:r w:rsidRPr="00A222F2">
        <w:rPr>
          <w:rFonts w:cs="Arial"/>
        </w:rPr>
        <w:tab/>
        <w:t>NR intra-band contiguous n261 CA</w:t>
      </w:r>
    </w:p>
    <w:p w:rsidR="00B62C64" w:rsidRPr="00A222F2" w:rsidRDefault="00B62C64" w:rsidP="00B62C64">
      <w:pPr>
        <w:pStyle w:val="30"/>
      </w:pPr>
      <w:del w:id="3208" w:author="ZTE-Ma Zhifeng" w:date="2018-10-30T11:14:00Z">
        <w:r w:rsidRPr="00A222F2" w:rsidDel="008F59E3">
          <w:rPr>
            <w:rFonts w:cs="Arial"/>
            <w:szCs w:val="28"/>
            <w:lang w:eastAsia="zh-CN"/>
          </w:rPr>
          <w:delText>8.8</w:delText>
        </w:r>
        <w:r w:rsidRPr="00A222F2" w:rsidDel="008F59E3">
          <w:rPr>
            <w:rFonts w:cs="Arial"/>
            <w:szCs w:val="28"/>
          </w:rPr>
          <w:delText>.</w:delText>
        </w:r>
        <w:r w:rsidRPr="00A222F2" w:rsidDel="008F59E3">
          <w:rPr>
            <w:rFonts w:cs="Arial"/>
            <w:szCs w:val="28"/>
            <w:lang w:eastAsia="zh-CN"/>
          </w:rPr>
          <w:delText>1</w:delText>
        </w:r>
      </w:del>
      <w:ins w:id="3209" w:author="ZTE-Ma Zhifeng" w:date="2018-10-30T11:14:00Z">
        <w:r>
          <w:rPr>
            <w:rFonts w:cs="Arial"/>
            <w:szCs w:val="28"/>
            <w:lang w:eastAsia="zh-CN"/>
          </w:rPr>
          <w:t>6.6.1</w:t>
        </w:r>
      </w:ins>
      <w:r w:rsidRPr="00A222F2">
        <w:rPr>
          <w:rFonts w:cs="Arial"/>
          <w:szCs w:val="28"/>
        </w:rPr>
        <w:tab/>
      </w:r>
      <w:r w:rsidRPr="00A222F2">
        <w:rPr>
          <w:rFonts w:cs="Arial"/>
          <w:szCs w:val="28"/>
          <w:lang w:eastAsia="zh-CN"/>
        </w:rPr>
        <w:t>O</w:t>
      </w:r>
      <w:r w:rsidRPr="00A222F2">
        <w:rPr>
          <w:rFonts w:cs="Arial"/>
          <w:szCs w:val="28"/>
        </w:rPr>
        <w:t>perating bands</w:t>
      </w:r>
      <w:r w:rsidRPr="00A222F2">
        <w:rPr>
          <w:rFonts w:cs="Arial"/>
          <w:szCs w:val="28"/>
          <w:lang w:eastAsia="zh-CN"/>
        </w:rPr>
        <w:t xml:space="preserve"> for </w:t>
      </w:r>
      <w:r w:rsidRPr="00A222F2">
        <w:rPr>
          <w:rFonts w:cs="Arial"/>
          <w:szCs w:val="28"/>
          <w:lang w:eastAsia="ja-JP"/>
        </w:rPr>
        <w:t>NR</w:t>
      </w:r>
    </w:p>
    <w:p w:rsidR="00B62C64" w:rsidRPr="00A222F2" w:rsidRDefault="00B62C64" w:rsidP="00B62C64">
      <w:pPr>
        <w:pStyle w:val="TH"/>
        <w:rPr>
          <w:rFonts w:eastAsia="Times New Roman"/>
          <w:lang w:eastAsia="ja-JP"/>
        </w:rPr>
      </w:pPr>
      <w:r w:rsidRPr="00A222F2">
        <w:t xml:space="preserve">Table </w:t>
      </w:r>
      <w:del w:id="3210" w:author="ZTE-Ma Zhifeng" w:date="2018-10-30T11:15:00Z">
        <w:r w:rsidRPr="00A222F2" w:rsidDel="008F59E3">
          <w:rPr>
            <w:lang w:eastAsia="zh-CN"/>
          </w:rPr>
          <w:delText>8.8.1</w:delText>
        </w:r>
        <w:r w:rsidRPr="00A222F2" w:rsidDel="008F59E3">
          <w:delText>-1</w:delText>
        </w:r>
      </w:del>
      <w:ins w:id="3211" w:author="ZTE-Ma Zhifeng" w:date="2018-10-30T11:15:00Z">
        <w:r>
          <w:rPr>
            <w:lang w:eastAsia="zh-CN"/>
          </w:rPr>
          <w:t>6.6.1-1</w:t>
        </w:r>
      </w:ins>
      <w:r w:rsidRPr="00A222F2">
        <w:t xml:space="preserve">: </w:t>
      </w:r>
      <w:r w:rsidRPr="00A222F2">
        <w:rPr>
          <w:lang w:eastAsia="zh-CN"/>
        </w:rPr>
        <w:t xml:space="preserve">NR band combination of </w:t>
      </w:r>
      <w:r w:rsidRPr="00A222F2">
        <w:rPr>
          <w:lang w:eastAsia="ja-JP"/>
        </w:rPr>
        <w:t>NR band</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119"/>
        <w:gridCol w:w="295"/>
        <w:gridCol w:w="1593"/>
        <w:gridCol w:w="1231"/>
        <w:gridCol w:w="355"/>
        <w:gridCol w:w="1530"/>
        <w:gridCol w:w="1042"/>
      </w:tblGrid>
      <w:tr w:rsidR="00B62C64" w:rsidRPr="00A222F2" w:rsidTr="00710FE0">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pStyle w:val="TAH"/>
            </w:pPr>
            <w:r w:rsidRPr="00A222F2">
              <w:rPr>
                <w:lang w:eastAsia="ja-JP"/>
              </w:rPr>
              <w:t>NR</w:t>
            </w:r>
            <w:r w:rsidRPr="00A222F2">
              <w:t xml:space="preserve"> </w:t>
            </w:r>
            <w:r w:rsidRPr="00A222F2">
              <w:rPr>
                <w:lang w:eastAsia="ja-JP"/>
              </w:rPr>
              <w:t>DC</w:t>
            </w:r>
            <w:r w:rsidRPr="00A222F2">
              <w:t xml:space="preserve"> Band</w:t>
            </w:r>
          </w:p>
        </w:tc>
        <w:tc>
          <w:tcPr>
            <w:tcW w:w="3009" w:type="dxa"/>
            <w:gridSpan w:val="3"/>
            <w:tcBorders>
              <w:top w:val="single" w:sz="4" w:space="0" w:color="auto"/>
              <w:left w:val="single" w:sz="4" w:space="0" w:color="auto"/>
              <w:bottom w:val="single" w:sz="4" w:space="0" w:color="auto"/>
              <w:right w:val="single" w:sz="4" w:space="0" w:color="auto"/>
            </w:tcBorders>
            <w:hideMark/>
          </w:tcPr>
          <w:p w:rsidR="00B62C64" w:rsidRPr="00A222F2" w:rsidRDefault="00B62C64" w:rsidP="00710FE0">
            <w:pPr>
              <w:pStyle w:val="TAH"/>
            </w:pPr>
            <w:r w:rsidRPr="00A222F2">
              <w:t>Uplink (UL) band</w:t>
            </w:r>
          </w:p>
        </w:tc>
        <w:tc>
          <w:tcPr>
            <w:tcW w:w="3118" w:type="dxa"/>
            <w:gridSpan w:val="3"/>
            <w:tcBorders>
              <w:top w:val="single" w:sz="4" w:space="0" w:color="auto"/>
              <w:left w:val="single" w:sz="4" w:space="0" w:color="auto"/>
              <w:bottom w:val="single" w:sz="4" w:space="0" w:color="auto"/>
              <w:right w:val="single" w:sz="4" w:space="0" w:color="auto"/>
            </w:tcBorders>
            <w:hideMark/>
          </w:tcPr>
          <w:p w:rsidR="00B62C64" w:rsidRPr="00A222F2" w:rsidRDefault="00B62C64" w:rsidP="00710FE0">
            <w:pPr>
              <w:pStyle w:val="TAH"/>
            </w:pPr>
            <w:r w:rsidRPr="00A222F2">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pStyle w:val="TAH"/>
            </w:pPr>
            <w:r w:rsidRPr="00A222F2">
              <w:t>Duplex</w:t>
            </w:r>
          </w:p>
          <w:p w:rsidR="00B62C64" w:rsidRPr="00A222F2" w:rsidRDefault="00B62C64" w:rsidP="00710FE0">
            <w:pPr>
              <w:pStyle w:val="TAH"/>
            </w:pPr>
            <w:r w:rsidRPr="00A222F2">
              <w:t>mode</w:t>
            </w:r>
          </w:p>
        </w:tc>
      </w:tr>
      <w:tr w:rsidR="00B62C64" w:rsidRPr="00A222F2" w:rsidTr="00710FE0">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pStyle w:val="TAH"/>
              <w:rPr>
                <w:szCs w:val="24"/>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pStyle w:val="TAH"/>
            </w:pPr>
            <w:r w:rsidRPr="00A222F2">
              <w:t>BS receive / UE transmit</w:t>
            </w:r>
          </w:p>
        </w:tc>
        <w:tc>
          <w:tcPr>
            <w:tcW w:w="3118" w:type="dxa"/>
            <w:gridSpan w:val="3"/>
            <w:tcBorders>
              <w:top w:val="single" w:sz="4" w:space="0" w:color="auto"/>
              <w:left w:val="single" w:sz="4" w:space="0" w:color="auto"/>
              <w:bottom w:val="single" w:sz="4" w:space="0" w:color="auto"/>
              <w:right w:val="single" w:sz="4" w:space="0" w:color="auto"/>
            </w:tcBorders>
            <w:hideMark/>
          </w:tcPr>
          <w:p w:rsidR="00B62C64" w:rsidRPr="00A222F2" w:rsidRDefault="00B62C64" w:rsidP="00710FE0">
            <w:pPr>
              <w:pStyle w:val="TAH"/>
            </w:pPr>
            <w:r w:rsidRPr="00A222F2">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pStyle w:val="TAH"/>
              <w:rPr>
                <w:szCs w:val="24"/>
              </w:rPr>
            </w:pPr>
          </w:p>
        </w:tc>
      </w:tr>
      <w:tr w:rsidR="00B62C64" w:rsidRPr="00A222F2" w:rsidTr="00710FE0">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pStyle w:val="TAH"/>
              <w:rPr>
                <w:szCs w:val="24"/>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pStyle w:val="TAH"/>
            </w:pPr>
            <w:r w:rsidRPr="00A222F2">
              <w:t>F</w:t>
            </w:r>
            <w:r w:rsidRPr="00A222F2">
              <w:rPr>
                <w:vertAlign w:val="subscript"/>
              </w:rPr>
              <w:t>UL_low</w:t>
            </w:r>
            <w:r w:rsidRPr="00A222F2">
              <w:t xml:space="preserve"> – F</w:t>
            </w:r>
            <w:r w:rsidRPr="00A222F2">
              <w:rPr>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pStyle w:val="TAH"/>
            </w:pPr>
            <w:r w:rsidRPr="00A222F2">
              <w:t>F</w:t>
            </w:r>
            <w:r w:rsidRPr="00A222F2">
              <w:rPr>
                <w:vertAlign w:val="subscript"/>
              </w:rPr>
              <w:t>DL_low</w:t>
            </w:r>
            <w:r w:rsidRPr="00A222F2">
              <w:t xml:space="preserve"> – F</w:t>
            </w:r>
            <w:r w:rsidRPr="00A222F2">
              <w:rPr>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pStyle w:val="TAH"/>
              <w:rPr>
                <w:szCs w:val="24"/>
              </w:rPr>
            </w:pPr>
          </w:p>
        </w:tc>
      </w:tr>
      <w:tr w:rsidR="00B62C64" w:rsidRPr="00A222F2" w:rsidTr="00710FE0">
        <w:trPr>
          <w:trHeight w:val="287"/>
          <w:jc w:val="center"/>
        </w:trPr>
        <w:tc>
          <w:tcPr>
            <w:tcW w:w="1325" w:type="dxa"/>
            <w:tcBorders>
              <w:top w:val="single" w:sz="4" w:space="0" w:color="auto"/>
              <w:left w:val="single" w:sz="4" w:space="0" w:color="auto"/>
              <w:bottom w:val="single" w:sz="4" w:space="0" w:color="auto"/>
              <w:right w:val="single" w:sz="4" w:space="0" w:color="auto"/>
            </w:tcBorders>
            <w:hideMark/>
          </w:tcPr>
          <w:p w:rsidR="00B62C64" w:rsidRPr="00A222F2" w:rsidRDefault="00B62C64" w:rsidP="00710FE0">
            <w:pPr>
              <w:pStyle w:val="TAC"/>
              <w:rPr>
                <w:sz w:val="24"/>
                <w:lang w:val="en-US"/>
              </w:rPr>
            </w:pPr>
            <w:r w:rsidRPr="00A222F2">
              <w:t>n261</w:t>
            </w:r>
          </w:p>
        </w:tc>
        <w:tc>
          <w:tcPr>
            <w:tcW w:w="1120" w:type="dxa"/>
            <w:tcBorders>
              <w:top w:val="single" w:sz="4" w:space="0" w:color="auto"/>
              <w:left w:val="single" w:sz="4" w:space="0" w:color="auto"/>
              <w:bottom w:val="single" w:sz="4" w:space="0" w:color="auto"/>
              <w:right w:val="nil"/>
            </w:tcBorders>
            <w:vAlign w:val="center"/>
            <w:hideMark/>
          </w:tcPr>
          <w:p w:rsidR="00B62C64" w:rsidRPr="00A222F2" w:rsidRDefault="00B62C64" w:rsidP="00710FE0">
            <w:pPr>
              <w:pStyle w:val="TAC"/>
              <w:rPr>
                <w:rFonts w:eastAsia="Times New Roman"/>
              </w:rPr>
            </w:pPr>
            <w:r w:rsidRPr="00A222F2">
              <w:t>27500 MHz</w:t>
            </w:r>
          </w:p>
        </w:tc>
        <w:tc>
          <w:tcPr>
            <w:tcW w:w="295" w:type="dxa"/>
            <w:tcBorders>
              <w:top w:val="single" w:sz="4" w:space="0" w:color="auto"/>
              <w:left w:val="nil"/>
              <w:bottom w:val="single" w:sz="4" w:space="0" w:color="auto"/>
              <w:right w:val="nil"/>
            </w:tcBorders>
            <w:vAlign w:val="center"/>
            <w:hideMark/>
          </w:tcPr>
          <w:p w:rsidR="00B62C64" w:rsidRPr="00A222F2" w:rsidRDefault="00B62C64" w:rsidP="00710FE0">
            <w:pPr>
              <w:pStyle w:val="TAC"/>
            </w:pPr>
            <w:r w:rsidRPr="00A222F2">
              <w:t>–</w:t>
            </w:r>
          </w:p>
        </w:tc>
        <w:tc>
          <w:tcPr>
            <w:tcW w:w="1594" w:type="dxa"/>
            <w:tcBorders>
              <w:top w:val="single" w:sz="4" w:space="0" w:color="auto"/>
              <w:left w:val="nil"/>
              <w:bottom w:val="single" w:sz="4" w:space="0" w:color="auto"/>
              <w:right w:val="single" w:sz="4" w:space="0" w:color="auto"/>
            </w:tcBorders>
            <w:vAlign w:val="center"/>
            <w:hideMark/>
          </w:tcPr>
          <w:p w:rsidR="00B62C64" w:rsidRPr="00A222F2" w:rsidRDefault="00B62C64" w:rsidP="00710FE0">
            <w:pPr>
              <w:pStyle w:val="TAC"/>
            </w:pPr>
            <w:r w:rsidRPr="00A222F2">
              <w:t>28350 MHz</w:t>
            </w:r>
          </w:p>
        </w:tc>
        <w:tc>
          <w:tcPr>
            <w:tcW w:w="1232" w:type="dxa"/>
            <w:tcBorders>
              <w:top w:val="single" w:sz="4" w:space="0" w:color="auto"/>
              <w:left w:val="single" w:sz="4" w:space="0" w:color="auto"/>
              <w:bottom w:val="single" w:sz="4" w:space="0" w:color="auto"/>
              <w:right w:val="nil"/>
            </w:tcBorders>
            <w:vAlign w:val="center"/>
            <w:hideMark/>
          </w:tcPr>
          <w:p w:rsidR="00B62C64" w:rsidRPr="00A222F2" w:rsidRDefault="00B62C64" w:rsidP="00710FE0">
            <w:pPr>
              <w:pStyle w:val="TAC"/>
            </w:pPr>
            <w:r w:rsidRPr="00A222F2">
              <w:t>27500 MHz</w:t>
            </w:r>
          </w:p>
        </w:tc>
        <w:tc>
          <w:tcPr>
            <w:tcW w:w="355" w:type="dxa"/>
            <w:tcBorders>
              <w:top w:val="single" w:sz="4" w:space="0" w:color="auto"/>
              <w:left w:val="nil"/>
              <w:bottom w:val="single" w:sz="4" w:space="0" w:color="auto"/>
              <w:right w:val="nil"/>
            </w:tcBorders>
            <w:vAlign w:val="center"/>
            <w:hideMark/>
          </w:tcPr>
          <w:p w:rsidR="00B62C64" w:rsidRPr="00A222F2" w:rsidRDefault="00B62C64" w:rsidP="00710FE0">
            <w:pPr>
              <w:pStyle w:val="TAC"/>
            </w:pPr>
            <w:r w:rsidRPr="00A222F2">
              <w:t>–</w:t>
            </w:r>
          </w:p>
        </w:tc>
        <w:tc>
          <w:tcPr>
            <w:tcW w:w="1531" w:type="dxa"/>
            <w:tcBorders>
              <w:top w:val="single" w:sz="4" w:space="0" w:color="auto"/>
              <w:left w:val="nil"/>
              <w:bottom w:val="single" w:sz="4" w:space="0" w:color="auto"/>
              <w:right w:val="single" w:sz="4" w:space="0" w:color="auto"/>
            </w:tcBorders>
            <w:vAlign w:val="center"/>
            <w:hideMark/>
          </w:tcPr>
          <w:p w:rsidR="00B62C64" w:rsidRPr="00A222F2" w:rsidRDefault="00B62C64" w:rsidP="00710FE0">
            <w:pPr>
              <w:pStyle w:val="TAC"/>
            </w:pPr>
            <w:r w:rsidRPr="00A222F2">
              <w:t>28350 MHz</w:t>
            </w:r>
          </w:p>
        </w:tc>
        <w:tc>
          <w:tcPr>
            <w:tcW w:w="1043" w:type="dxa"/>
            <w:tcBorders>
              <w:top w:val="single" w:sz="4" w:space="0" w:color="auto"/>
              <w:left w:val="single" w:sz="4" w:space="0" w:color="auto"/>
              <w:bottom w:val="single" w:sz="4" w:space="0" w:color="auto"/>
              <w:right w:val="single" w:sz="4" w:space="0" w:color="auto"/>
            </w:tcBorders>
            <w:vAlign w:val="center"/>
            <w:hideMark/>
          </w:tcPr>
          <w:p w:rsidR="00B62C64" w:rsidRPr="00A222F2" w:rsidRDefault="00B62C64" w:rsidP="00710FE0">
            <w:pPr>
              <w:pStyle w:val="TAC"/>
            </w:pPr>
            <w:r w:rsidRPr="00A222F2">
              <w:t>TDD</w:t>
            </w:r>
          </w:p>
        </w:tc>
      </w:tr>
    </w:tbl>
    <w:p w:rsidR="00B62C64" w:rsidRPr="00A222F2" w:rsidRDefault="00B62C64" w:rsidP="00B62C64">
      <w:pPr>
        <w:rPr>
          <w:sz w:val="24"/>
          <w:lang w:val="en-US"/>
        </w:rPr>
      </w:pPr>
    </w:p>
    <w:p w:rsidR="00B62C64" w:rsidRPr="00A222F2" w:rsidRDefault="00B62C64" w:rsidP="00B62C64">
      <w:pPr>
        <w:pStyle w:val="30"/>
      </w:pPr>
      <w:del w:id="3212" w:author="ZTE-Ma Zhifeng" w:date="2018-10-30T11:15:00Z">
        <w:r w:rsidRPr="00A222F2" w:rsidDel="008F59E3">
          <w:rPr>
            <w:rFonts w:cs="Arial"/>
            <w:szCs w:val="28"/>
            <w:lang w:eastAsia="zh-CN"/>
          </w:rPr>
          <w:delText>8.8.2</w:delText>
        </w:r>
      </w:del>
      <w:ins w:id="3213" w:author="ZTE-Ma Zhifeng" w:date="2018-10-30T11:15:00Z">
        <w:r>
          <w:rPr>
            <w:rFonts w:cs="Arial"/>
            <w:szCs w:val="28"/>
            <w:lang w:eastAsia="zh-CN"/>
          </w:rPr>
          <w:t>6.6.2</w:t>
        </w:r>
      </w:ins>
      <w:r w:rsidRPr="00A222F2">
        <w:rPr>
          <w:rFonts w:cs="Arial"/>
          <w:szCs w:val="28"/>
          <w:lang w:eastAsia="zh-CN"/>
        </w:rPr>
        <w:tab/>
        <w:t xml:space="preserve">Channel bandwidths per operating band for </w:t>
      </w:r>
      <w:r w:rsidRPr="00A222F2">
        <w:rPr>
          <w:rFonts w:cs="Arial"/>
          <w:szCs w:val="28"/>
          <w:lang w:eastAsia="ja-JP"/>
        </w:rPr>
        <w:t>NR CA</w:t>
      </w:r>
    </w:p>
    <w:p w:rsidR="00B62C64" w:rsidRPr="00A222F2" w:rsidRDefault="00B62C64" w:rsidP="00B62C64">
      <w:pPr>
        <w:pStyle w:val="TH"/>
        <w:rPr>
          <w:rFonts w:eastAsia="Times New Roman"/>
        </w:rPr>
      </w:pPr>
      <w:r w:rsidRPr="00A222F2">
        <w:t xml:space="preserve">Table </w:t>
      </w:r>
      <w:del w:id="3214" w:author="ZTE-Ma Zhifeng" w:date="2018-10-30T11:15:00Z">
        <w:r w:rsidRPr="00A222F2" w:rsidDel="008F59E3">
          <w:rPr>
            <w:lang w:eastAsia="zh-CN"/>
          </w:rPr>
          <w:delText>8.8</w:delText>
        </w:r>
        <w:r w:rsidRPr="00A222F2" w:rsidDel="008F59E3">
          <w:delText>.</w:delText>
        </w:r>
        <w:r w:rsidRPr="00A222F2" w:rsidDel="008F59E3">
          <w:rPr>
            <w:lang w:eastAsia="zh-CN"/>
          </w:rPr>
          <w:delText>2</w:delText>
        </w:r>
        <w:r w:rsidRPr="00A222F2" w:rsidDel="008F59E3">
          <w:delText>-1</w:delText>
        </w:r>
      </w:del>
      <w:ins w:id="3215" w:author="ZTE-Ma Zhifeng" w:date="2018-10-30T11:15:00Z">
        <w:r>
          <w:rPr>
            <w:lang w:eastAsia="zh-CN"/>
          </w:rPr>
          <w:t>6.6.2-1</w:t>
        </w:r>
      </w:ins>
      <w:r w:rsidRPr="00A222F2">
        <w:t>: NR CA configurations and bandwidth combination fallback group defined for contiguous intra-band CA</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92"/>
        <w:gridCol w:w="1468"/>
        <w:gridCol w:w="2010"/>
        <w:gridCol w:w="1532"/>
        <w:gridCol w:w="1575"/>
        <w:gridCol w:w="1529"/>
        <w:gridCol w:w="1494"/>
        <w:gridCol w:w="1447"/>
        <w:gridCol w:w="1027"/>
        <w:gridCol w:w="1030"/>
        <w:tblGridChange w:id="3216">
          <w:tblGrid>
            <w:gridCol w:w="1392"/>
            <w:gridCol w:w="1468"/>
            <w:gridCol w:w="2010"/>
            <w:gridCol w:w="1532"/>
            <w:gridCol w:w="1575"/>
            <w:gridCol w:w="1529"/>
            <w:gridCol w:w="1494"/>
            <w:gridCol w:w="1447"/>
            <w:gridCol w:w="1027"/>
            <w:gridCol w:w="1030"/>
          </w:tblGrid>
        </w:tblGridChange>
      </w:tblGrid>
      <w:tr w:rsidR="00B62C64" w:rsidRPr="00A222F2" w:rsidTr="00710FE0">
        <w:trPr>
          <w:trHeight w:val="20"/>
          <w:jc w:val="center"/>
        </w:trPr>
        <w:tc>
          <w:tcPr>
            <w:tcW w:w="5000" w:type="pct"/>
            <w:gridSpan w:val="10"/>
            <w:tcBorders>
              <w:top w:val="single" w:sz="4" w:space="0" w:color="auto"/>
              <w:left w:val="single" w:sz="4" w:space="0" w:color="auto"/>
              <w:bottom w:val="single" w:sz="6" w:space="0" w:color="auto"/>
              <w:right w:val="single" w:sz="4" w:space="0" w:color="auto"/>
            </w:tcBorders>
            <w:hideMark/>
          </w:tcPr>
          <w:p w:rsidR="00B62C64" w:rsidRPr="00A222F2" w:rsidRDefault="00B62C64" w:rsidP="00710FE0">
            <w:pPr>
              <w:pStyle w:val="TAH"/>
            </w:pPr>
            <w:r w:rsidRPr="00A222F2">
              <w:t>NR CA configuration / Bandwidth combination set</w:t>
            </w:r>
            <w:ins w:id="3217" w:author="ZTE-Ma Zhifeng" w:date="2018-10-30T14:51:00Z">
              <w:r w:rsidRPr="00680CB5">
                <w:t xml:space="preserve"> / Fallback group</w:t>
              </w:r>
            </w:ins>
          </w:p>
        </w:tc>
      </w:tr>
      <w:tr w:rsidR="00B62C64" w:rsidRPr="00A222F2" w:rsidTr="00710FE0">
        <w:trPr>
          <w:trHeight w:val="20"/>
          <w:jc w:val="center"/>
        </w:trPr>
        <w:tc>
          <w:tcPr>
            <w:tcW w:w="480" w:type="pct"/>
            <w:vMerge w:val="restart"/>
            <w:tcBorders>
              <w:top w:val="single" w:sz="6" w:space="0" w:color="auto"/>
              <w:left w:val="single" w:sz="4" w:space="0" w:color="auto"/>
              <w:bottom w:val="single" w:sz="6" w:space="0" w:color="auto"/>
              <w:right w:val="single" w:sz="6" w:space="0" w:color="auto"/>
            </w:tcBorders>
            <w:vAlign w:val="center"/>
            <w:hideMark/>
          </w:tcPr>
          <w:p w:rsidR="00B62C64" w:rsidRPr="00A222F2" w:rsidRDefault="00B62C64" w:rsidP="00710FE0">
            <w:pPr>
              <w:pStyle w:val="TAH"/>
            </w:pPr>
            <w:r w:rsidRPr="00A222F2">
              <w:t>NR CA configuration</w:t>
            </w:r>
          </w:p>
        </w:tc>
        <w:tc>
          <w:tcPr>
            <w:tcW w:w="506" w:type="pct"/>
            <w:vMerge w:val="restart"/>
            <w:tcBorders>
              <w:top w:val="single" w:sz="6" w:space="0" w:color="auto"/>
              <w:left w:val="single" w:sz="6" w:space="0" w:color="auto"/>
              <w:bottom w:val="single" w:sz="6" w:space="0" w:color="auto"/>
              <w:right w:val="single" w:sz="6" w:space="0" w:color="auto"/>
            </w:tcBorders>
            <w:hideMark/>
          </w:tcPr>
          <w:p w:rsidR="00B62C64" w:rsidRPr="00A222F2" w:rsidRDefault="00B62C64" w:rsidP="00710FE0">
            <w:pPr>
              <w:pStyle w:val="TAH"/>
              <w:rPr>
                <w:lang w:eastAsia="ja-JP"/>
              </w:rPr>
            </w:pPr>
            <w:r w:rsidRPr="00A222F2">
              <w:rPr>
                <w:lang w:eastAsia="ja-JP"/>
              </w:rPr>
              <w:t>Uplink CA configurations</w:t>
            </w:r>
          </w:p>
        </w:tc>
        <w:tc>
          <w:tcPr>
            <w:tcW w:w="2806" w:type="pct"/>
            <w:gridSpan w:val="5"/>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H"/>
            </w:pPr>
            <w:r w:rsidRPr="00A222F2">
              <w:t>Component carriers in order of increasing carrier frequency</w:t>
            </w:r>
          </w:p>
        </w:tc>
        <w:tc>
          <w:tcPr>
            <w:tcW w:w="499" w:type="pct"/>
            <w:vMerge w:val="restart"/>
            <w:tcBorders>
              <w:top w:val="single" w:sz="6" w:space="0" w:color="auto"/>
              <w:left w:val="single" w:sz="6" w:space="0" w:color="auto"/>
              <w:bottom w:val="single" w:sz="6" w:space="0" w:color="auto"/>
              <w:right w:val="single" w:sz="4" w:space="0" w:color="auto"/>
            </w:tcBorders>
            <w:vAlign w:val="center"/>
            <w:hideMark/>
          </w:tcPr>
          <w:p w:rsidR="00B62C64" w:rsidRPr="00A222F2" w:rsidRDefault="00B62C64" w:rsidP="00710FE0">
            <w:pPr>
              <w:pStyle w:val="TAH"/>
            </w:pPr>
            <w:r w:rsidRPr="00A222F2">
              <w:t xml:space="preserve">Maximum aggregated </w:t>
            </w:r>
            <w:r w:rsidRPr="00A222F2">
              <w:br/>
              <w:t>bandwidth [MHz]</w:t>
            </w:r>
          </w:p>
        </w:tc>
        <w:tc>
          <w:tcPr>
            <w:tcW w:w="354" w:type="pct"/>
            <w:vMerge w:val="restart"/>
            <w:tcBorders>
              <w:top w:val="single" w:sz="6" w:space="0" w:color="auto"/>
              <w:left w:val="single" w:sz="6" w:space="0" w:color="auto"/>
              <w:bottom w:val="single" w:sz="6" w:space="0" w:color="auto"/>
              <w:right w:val="single" w:sz="4" w:space="0" w:color="auto"/>
            </w:tcBorders>
          </w:tcPr>
          <w:p w:rsidR="00B62C64" w:rsidRPr="00A222F2" w:rsidRDefault="00B62C64" w:rsidP="00710FE0">
            <w:pPr>
              <w:pStyle w:val="TAH"/>
              <w:rPr>
                <w:bCs/>
                <w:sz w:val="16"/>
                <w:szCs w:val="16"/>
              </w:rPr>
            </w:pPr>
          </w:p>
          <w:p w:rsidR="00B62C64" w:rsidRPr="00A222F2" w:rsidRDefault="00B62C64" w:rsidP="00710FE0">
            <w:pPr>
              <w:pStyle w:val="TAH"/>
              <w:rPr>
                <w:bCs/>
                <w:sz w:val="16"/>
                <w:szCs w:val="16"/>
              </w:rPr>
            </w:pPr>
            <w:r w:rsidRPr="00A222F2">
              <w:rPr>
                <w:bCs/>
                <w:sz w:val="16"/>
                <w:szCs w:val="16"/>
              </w:rPr>
              <w:t>BCS</w:t>
            </w:r>
          </w:p>
        </w:tc>
        <w:tc>
          <w:tcPr>
            <w:tcW w:w="355" w:type="pct"/>
            <w:vMerge w:val="restart"/>
            <w:tcBorders>
              <w:top w:val="single" w:sz="6" w:space="0" w:color="auto"/>
              <w:left w:val="single" w:sz="4" w:space="0" w:color="auto"/>
              <w:bottom w:val="single" w:sz="6" w:space="0" w:color="auto"/>
              <w:right w:val="single" w:sz="4" w:space="0" w:color="auto"/>
            </w:tcBorders>
            <w:vAlign w:val="center"/>
            <w:hideMark/>
          </w:tcPr>
          <w:p w:rsidR="00B62C64" w:rsidRPr="00A222F2" w:rsidRDefault="00B62C64" w:rsidP="00710FE0">
            <w:pPr>
              <w:pStyle w:val="TAH"/>
              <w:rPr>
                <w:szCs w:val="24"/>
              </w:rPr>
            </w:pPr>
            <w:r w:rsidRPr="00A222F2">
              <w:rPr>
                <w:bCs/>
                <w:sz w:val="16"/>
                <w:szCs w:val="16"/>
              </w:rPr>
              <w:t>Fallback group</w:t>
            </w:r>
          </w:p>
        </w:tc>
      </w:tr>
      <w:tr w:rsidR="00B62C64" w:rsidRPr="00A222F2" w:rsidTr="00710FE0">
        <w:trPr>
          <w:trHeight w:val="20"/>
          <w:jc w:val="center"/>
        </w:trPr>
        <w:tc>
          <w:tcPr>
            <w:tcW w:w="480" w:type="pct"/>
            <w:vMerge/>
            <w:tcBorders>
              <w:top w:val="single" w:sz="6" w:space="0" w:color="auto"/>
              <w:left w:val="single" w:sz="4" w:space="0" w:color="auto"/>
              <w:bottom w:val="single" w:sz="6" w:space="0" w:color="auto"/>
              <w:right w:val="single" w:sz="6" w:space="0" w:color="auto"/>
            </w:tcBorders>
            <w:vAlign w:val="center"/>
            <w:hideMark/>
          </w:tcPr>
          <w:p w:rsidR="00B62C64" w:rsidRPr="00A222F2" w:rsidRDefault="00B62C64" w:rsidP="00710FE0">
            <w:pPr>
              <w:pStyle w:val="TAH"/>
              <w:rPr>
                <w:rFonts w:eastAsia="Times New Roman"/>
                <w:szCs w:val="24"/>
                <w:lang w:val="en-US"/>
              </w:rPr>
            </w:pPr>
          </w:p>
        </w:tc>
        <w:tc>
          <w:tcPr>
            <w:tcW w:w="506" w:type="pct"/>
            <w:vMerge/>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H"/>
              <w:rPr>
                <w:rFonts w:eastAsia="Times New Roman"/>
                <w:szCs w:val="24"/>
                <w:lang w:val="en-US" w:eastAsia="ja-JP"/>
              </w:rPr>
            </w:pPr>
          </w:p>
        </w:tc>
        <w:tc>
          <w:tcPr>
            <w:tcW w:w="693" w:type="pct"/>
            <w:tcBorders>
              <w:top w:val="single" w:sz="6" w:space="0" w:color="auto"/>
              <w:left w:val="single" w:sz="6" w:space="0" w:color="auto"/>
              <w:bottom w:val="single" w:sz="6" w:space="0" w:color="auto"/>
              <w:right w:val="single" w:sz="6" w:space="0" w:color="auto"/>
            </w:tcBorders>
            <w:hideMark/>
          </w:tcPr>
          <w:p w:rsidR="00B62C64" w:rsidRPr="00A222F2" w:rsidRDefault="00B62C64" w:rsidP="00710FE0">
            <w:pPr>
              <w:pStyle w:val="TAH"/>
            </w:pPr>
            <w:r w:rsidRPr="00A222F2">
              <w:t>Channel bandwidths for carrier [MHz]</w:t>
            </w:r>
          </w:p>
        </w:tc>
        <w:tc>
          <w:tcPr>
            <w:tcW w:w="528" w:type="pct"/>
            <w:tcBorders>
              <w:top w:val="single" w:sz="6" w:space="0" w:color="auto"/>
              <w:left w:val="single" w:sz="6" w:space="0" w:color="auto"/>
              <w:bottom w:val="single" w:sz="6" w:space="0" w:color="auto"/>
              <w:right w:val="single" w:sz="6" w:space="0" w:color="auto"/>
            </w:tcBorders>
            <w:hideMark/>
          </w:tcPr>
          <w:p w:rsidR="00B62C64" w:rsidRPr="00A222F2" w:rsidRDefault="00B62C64" w:rsidP="00710FE0">
            <w:pPr>
              <w:pStyle w:val="TAH"/>
            </w:pPr>
            <w:r w:rsidRPr="00A222F2">
              <w:t>Channel bandwidths for carrier [MHz]</w:t>
            </w:r>
          </w:p>
        </w:tc>
        <w:tc>
          <w:tcPr>
            <w:tcW w:w="543" w:type="pct"/>
            <w:tcBorders>
              <w:top w:val="single" w:sz="6" w:space="0" w:color="auto"/>
              <w:left w:val="single" w:sz="6" w:space="0" w:color="auto"/>
              <w:bottom w:val="single" w:sz="6" w:space="0" w:color="auto"/>
              <w:right w:val="single" w:sz="6" w:space="0" w:color="auto"/>
            </w:tcBorders>
            <w:hideMark/>
          </w:tcPr>
          <w:p w:rsidR="00B62C64" w:rsidRPr="00A222F2" w:rsidRDefault="00B62C64" w:rsidP="00710FE0">
            <w:pPr>
              <w:pStyle w:val="TAH"/>
            </w:pPr>
            <w:r w:rsidRPr="00A222F2">
              <w:t>Channel bandwidths for carrier [MHz]</w:t>
            </w:r>
          </w:p>
        </w:tc>
        <w:tc>
          <w:tcPr>
            <w:tcW w:w="527" w:type="pct"/>
            <w:tcBorders>
              <w:top w:val="single" w:sz="6" w:space="0" w:color="auto"/>
              <w:left w:val="single" w:sz="6" w:space="0" w:color="auto"/>
              <w:bottom w:val="single" w:sz="6" w:space="0" w:color="auto"/>
              <w:right w:val="single" w:sz="6" w:space="0" w:color="auto"/>
            </w:tcBorders>
            <w:hideMark/>
          </w:tcPr>
          <w:p w:rsidR="00B62C64" w:rsidRPr="00A222F2" w:rsidRDefault="00B62C64" w:rsidP="00710FE0">
            <w:pPr>
              <w:pStyle w:val="TAH"/>
            </w:pPr>
            <w:r w:rsidRPr="00A222F2">
              <w:t>Channel bandwidths for carrier [MHz]</w:t>
            </w:r>
          </w:p>
        </w:tc>
        <w:tc>
          <w:tcPr>
            <w:tcW w:w="515" w:type="pct"/>
            <w:tcBorders>
              <w:top w:val="single" w:sz="6" w:space="0" w:color="auto"/>
              <w:left w:val="single" w:sz="6" w:space="0" w:color="auto"/>
              <w:bottom w:val="single" w:sz="6" w:space="0" w:color="auto"/>
              <w:right w:val="single" w:sz="6" w:space="0" w:color="auto"/>
            </w:tcBorders>
            <w:hideMark/>
          </w:tcPr>
          <w:p w:rsidR="00B62C64" w:rsidRPr="00A222F2" w:rsidRDefault="00B62C64" w:rsidP="00710FE0">
            <w:pPr>
              <w:pStyle w:val="TAH"/>
            </w:pPr>
            <w:r w:rsidRPr="00A222F2">
              <w:t>Channel bandwidths for carrier [MHz]</w:t>
            </w:r>
          </w:p>
        </w:tc>
        <w:tc>
          <w:tcPr>
            <w:tcW w:w="499" w:type="pct"/>
            <w:vMerge/>
            <w:tcBorders>
              <w:top w:val="single" w:sz="6" w:space="0" w:color="auto"/>
              <w:left w:val="single" w:sz="6" w:space="0" w:color="auto"/>
              <w:bottom w:val="single" w:sz="6" w:space="0" w:color="auto"/>
              <w:right w:val="single" w:sz="4" w:space="0" w:color="auto"/>
            </w:tcBorders>
            <w:vAlign w:val="center"/>
            <w:hideMark/>
          </w:tcPr>
          <w:p w:rsidR="00B62C64" w:rsidRPr="00A222F2" w:rsidRDefault="00B62C64" w:rsidP="00710FE0">
            <w:pPr>
              <w:pStyle w:val="TAH"/>
              <w:rPr>
                <w:rFonts w:eastAsia="MS Mincho"/>
                <w:lang w:eastAsia="ja-JP"/>
              </w:rPr>
            </w:pPr>
          </w:p>
        </w:tc>
        <w:tc>
          <w:tcPr>
            <w:tcW w:w="354" w:type="pct"/>
            <w:vMerge/>
            <w:tcBorders>
              <w:top w:val="single" w:sz="6" w:space="0" w:color="auto"/>
              <w:left w:val="single" w:sz="6" w:space="0" w:color="auto"/>
              <w:bottom w:val="single" w:sz="6" w:space="0" w:color="auto"/>
              <w:right w:val="single" w:sz="4" w:space="0" w:color="auto"/>
            </w:tcBorders>
            <w:vAlign w:val="center"/>
            <w:hideMark/>
          </w:tcPr>
          <w:p w:rsidR="00B62C64" w:rsidRPr="00A222F2" w:rsidRDefault="00B62C64" w:rsidP="00710FE0">
            <w:pPr>
              <w:pStyle w:val="TAH"/>
              <w:rPr>
                <w:rFonts w:eastAsia="Times New Roman"/>
                <w:bCs/>
                <w:sz w:val="16"/>
                <w:szCs w:val="16"/>
                <w:lang w:val="en-US" w:eastAsia="x-none"/>
              </w:rPr>
            </w:pPr>
          </w:p>
        </w:tc>
        <w:tc>
          <w:tcPr>
            <w:tcW w:w="355" w:type="pct"/>
            <w:vMerge/>
            <w:tcBorders>
              <w:top w:val="single" w:sz="6" w:space="0" w:color="auto"/>
              <w:left w:val="single" w:sz="4" w:space="0" w:color="auto"/>
              <w:bottom w:val="single" w:sz="6" w:space="0" w:color="auto"/>
              <w:right w:val="single" w:sz="4" w:space="0" w:color="auto"/>
            </w:tcBorders>
            <w:vAlign w:val="center"/>
            <w:hideMark/>
          </w:tcPr>
          <w:p w:rsidR="00B62C64" w:rsidRPr="00A222F2" w:rsidRDefault="00B62C64" w:rsidP="00710FE0">
            <w:pPr>
              <w:pStyle w:val="TAH"/>
              <w:rPr>
                <w:rFonts w:eastAsia="Times New Roman"/>
                <w:szCs w:val="24"/>
                <w:lang w:val="en-US"/>
              </w:rPr>
            </w:pPr>
          </w:p>
        </w:tc>
      </w:tr>
      <w:tr w:rsidR="00B62C64" w:rsidRPr="00A222F2" w:rsidTr="00710FE0">
        <w:trPr>
          <w:trHeight w:val="237"/>
          <w:jc w:val="center"/>
        </w:trPr>
        <w:tc>
          <w:tcPr>
            <w:tcW w:w="480" w:type="pct"/>
            <w:tcBorders>
              <w:top w:val="single" w:sz="4" w:space="0" w:color="auto"/>
              <w:left w:val="single" w:sz="4" w:space="0" w:color="auto"/>
              <w:bottom w:val="single" w:sz="4"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CA_n26</w:t>
            </w:r>
            <w:r w:rsidRPr="00A222F2">
              <w:rPr>
                <w:rFonts w:cs="Arial"/>
                <w:lang w:val="sv-SE"/>
              </w:rPr>
              <w:t>1</w:t>
            </w:r>
            <w:r w:rsidRPr="00A222F2">
              <w:rPr>
                <w:rFonts w:cs="Arial"/>
              </w:rPr>
              <w:t>B</w:t>
            </w:r>
          </w:p>
        </w:tc>
        <w:tc>
          <w:tcPr>
            <w:tcW w:w="506" w:type="pct"/>
            <w:tcBorders>
              <w:top w:val="single" w:sz="4" w:space="0" w:color="auto"/>
              <w:left w:val="single" w:sz="6" w:space="0" w:color="auto"/>
              <w:bottom w:val="single" w:sz="4" w:space="0" w:color="auto"/>
              <w:right w:val="single" w:sz="6" w:space="0" w:color="auto"/>
            </w:tcBorders>
            <w:vAlign w:val="center"/>
          </w:tcPr>
          <w:p w:rsidR="00B62C64" w:rsidRPr="00A222F2" w:rsidRDefault="00B62C64" w:rsidP="00710FE0">
            <w:pPr>
              <w:pStyle w:val="TAC"/>
              <w:spacing w:line="256" w:lineRule="auto"/>
              <w:rPr>
                <w:rFonts w:cs="Arial"/>
              </w:rPr>
            </w:pPr>
          </w:p>
        </w:tc>
        <w:tc>
          <w:tcPr>
            <w:tcW w:w="693" w:type="pct"/>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50, 100, 200, 400</w:t>
            </w:r>
          </w:p>
        </w:tc>
        <w:tc>
          <w:tcPr>
            <w:tcW w:w="528" w:type="pct"/>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400</w:t>
            </w:r>
          </w:p>
        </w:tc>
        <w:tc>
          <w:tcPr>
            <w:tcW w:w="543" w:type="pct"/>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spacing w:line="256" w:lineRule="auto"/>
              <w:rPr>
                <w:rFonts w:cs="Arial"/>
              </w:rPr>
            </w:pPr>
          </w:p>
        </w:tc>
        <w:tc>
          <w:tcPr>
            <w:tcW w:w="527" w:type="pct"/>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spacing w:line="256" w:lineRule="auto"/>
              <w:rPr>
                <w:rFonts w:cs="Arial"/>
              </w:rPr>
            </w:pPr>
          </w:p>
        </w:tc>
        <w:tc>
          <w:tcPr>
            <w:tcW w:w="515" w:type="pct"/>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spacing w:line="256" w:lineRule="auto"/>
              <w:rPr>
                <w:rFonts w:cs="Arial"/>
              </w:rPr>
            </w:pPr>
          </w:p>
        </w:tc>
        <w:tc>
          <w:tcPr>
            <w:tcW w:w="499" w:type="pct"/>
            <w:tcBorders>
              <w:top w:val="single" w:sz="4"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800</w:t>
            </w:r>
          </w:p>
        </w:tc>
        <w:tc>
          <w:tcPr>
            <w:tcW w:w="354" w:type="pct"/>
            <w:tcBorders>
              <w:top w:val="single" w:sz="4" w:space="0" w:color="auto"/>
              <w:left w:val="single" w:sz="6" w:space="0" w:color="auto"/>
              <w:bottom w:val="single" w:sz="6" w:space="0" w:color="auto"/>
              <w:right w:val="single" w:sz="6" w:space="0" w:color="auto"/>
            </w:tcBorders>
            <w:hideMark/>
          </w:tcPr>
          <w:p w:rsidR="00B62C64" w:rsidRPr="00A222F2" w:rsidRDefault="00B62C64" w:rsidP="00710FE0">
            <w:pPr>
              <w:pStyle w:val="TAC"/>
              <w:spacing w:line="256" w:lineRule="auto"/>
              <w:rPr>
                <w:rFonts w:cs="Arial"/>
              </w:rPr>
            </w:pPr>
            <w:r w:rsidRPr="00A222F2">
              <w:rPr>
                <w:rFonts w:cs="Arial"/>
              </w:rPr>
              <w:t>0</w:t>
            </w:r>
          </w:p>
        </w:tc>
        <w:tc>
          <w:tcPr>
            <w:tcW w:w="355" w:type="pct"/>
            <w:vMerge w:val="restart"/>
            <w:tcBorders>
              <w:top w:val="single" w:sz="4" w:space="0" w:color="auto"/>
              <w:left w:val="single" w:sz="6" w:space="0" w:color="auto"/>
              <w:bottom w:val="single" w:sz="6" w:space="0" w:color="auto"/>
              <w:right w:val="single" w:sz="4" w:space="0" w:color="auto"/>
            </w:tcBorders>
            <w:vAlign w:val="center"/>
            <w:hideMark/>
          </w:tcPr>
          <w:p w:rsidR="00B62C64" w:rsidRPr="00A222F2" w:rsidRDefault="00B62C64" w:rsidP="00710FE0">
            <w:pPr>
              <w:pStyle w:val="TAC"/>
              <w:spacing w:line="256" w:lineRule="auto"/>
              <w:rPr>
                <w:rFonts w:cs="Arial"/>
              </w:rPr>
            </w:pPr>
            <w:r w:rsidRPr="00A222F2">
              <w:rPr>
                <w:rFonts w:cs="Arial"/>
              </w:rPr>
              <w:t>1</w:t>
            </w:r>
          </w:p>
        </w:tc>
      </w:tr>
      <w:tr w:rsidR="00B62C64" w:rsidRPr="00A222F2" w:rsidTr="00710FE0">
        <w:trPr>
          <w:trHeight w:val="427"/>
          <w:jc w:val="center"/>
        </w:trPr>
        <w:tc>
          <w:tcPr>
            <w:tcW w:w="480" w:type="pct"/>
            <w:tcBorders>
              <w:top w:val="single" w:sz="4" w:space="0" w:color="auto"/>
              <w:left w:val="single" w:sz="4" w:space="0" w:color="auto"/>
              <w:bottom w:val="single" w:sz="6"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CA_n26</w:t>
            </w:r>
            <w:r w:rsidRPr="00A222F2">
              <w:rPr>
                <w:rFonts w:cs="Arial"/>
                <w:lang w:val="sv-SE"/>
              </w:rPr>
              <w:t>1</w:t>
            </w:r>
            <w:r w:rsidRPr="00A222F2">
              <w:rPr>
                <w:rFonts w:cs="Arial"/>
              </w:rPr>
              <w:t>C</w:t>
            </w:r>
          </w:p>
        </w:tc>
        <w:tc>
          <w:tcPr>
            <w:tcW w:w="506" w:type="pct"/>
            <w:tcBorders>
              <w:top w:val="single" w:sz="4" w:space="0" w:color="auto"/>
              <w:left w:val="single" w:sz="6" w:space="0" w:color="auto"/>
              <w:bottom w:val="single" w:sz="6" w:space="0" w:color="auto"/>
              <w:right w:val="single" w:sz="6" w:space="0" w:color="auto"/>
            </w:tcBorders>
            <w:vAlign w:val="center"/>
          </w:tcPr>
          <w:p w:rsidR="00B62C64" w:rsidRPr="00A222F2" w:rsidRDefault="00B62C64" w:rsidP="00710FE0">
            <w:pPr>
              <w:pStyle w:val="TAC"/>
              <w:spacing w:line="256" w:lineRule="auto"/>
              <w:rPr>
                <w:rFonts w:cs="Arial"/>
              </w:rPr>
            </w:pPr>
          </w:p>
        </w:tc>
        <w:tc>
          <w:tcPr>
            <w:tcW w:w="693" w:type="pct"/>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50, 100, 200, 400</w:t>
            </w:r>
          </w:p>
        </w:tc>
        <w:tc>
          <w:tcPr>
            <w:tcW w:w="528" w:type="pct"/>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400</w:t>
            </w:r>
          </w:p>
        </w:tc>
        <w:tc>
          <w:tcPr>
            <w:tcW w:w="543" w:type="pct"/>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400</w:t>
            </w:r>
          </w:p>
        </w:tc>
        <w:tc>
          <w:tcPr>
            <w:tcW w:w="527" w:type="pct"/>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spacing w:line="256" w:lineRule="auto"/>
              <w:rPr>
                <w:rFonts w:cs="Arial"/>
              </w:rPr>
            </w:pPr>
          </w:p>
        </w:tc>
        <w:tc>
          <w:tcPr>
            <w:tcW w:w="515" w:type="pct"/>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spacing w:line="256" w:lineRule="auto"/>
              <w:rPr>
                <w:rFonts w:cs="Arial"/>
              </w:rPr>
            </w:pPr>
          </w:p>
        </w:tc>
        <w:tc>
          <w:tcPr>
            <w:tcW w:w="499" w:type="pct"/>
            <w:tcBorders>
              <w:top w:val="single" w:sz="4"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overflowPunct w:val="0"/>
              <w:autoSpaceDE w:val="0"/>
              <w:autoSpaceDN w:val="0"/>
              <w:adjustRightInd w:val="0"/>
              <w:spacing w:line="256" w:lineRule="auto"/>
              <w:textAlignment w:val="baseline"/>
              <w:rPr>
                <w:rFonts w:cs="Arial"/>
              </w:rPr>
            </w:pPr>
            <w:del w:id="3218" w:author="ZTE-Ma Zhifeng" w:date="2018-10-30T15:17:00Z">
              <w:r w:rsidRPr="00A222F2" w:rsidDel="00A54C93">
                <w:rPr>
                  <w:rFonts w:cs="Arial"/>
                </w:rPr>
                <w:delText>1200</w:delText>
              </w:r>
            </w:del>
            <w:ins w:id="3219" w:author="ZTE-Ma Zhifeng" w:date="2018-10-30T15:17:00Z">
              <w:r>
                <w:rPr>
                  <w:rFonts w:cs="Arial"/>
                </w:rPr>
                <w:t>850</w:t>
              </w:r>
              <w:r w:rsidRPr="00A54C93">
                <w:rPr>
                  <w:rFonts w:cs="Arial"/>
                  <w:vertAlign w:val="superscript"/>
                  <w:rPrChange w:id="3220" w:author="ZTE-Ma Zhifeng" w:date="2018-10-30T15:17:00Z">
                    <w:rPr>
                      <w:rFonts w:cs="Arial"/>
                    </w:rPr>
                  </w:rPrChange>
                </w:rPr>
                <w:t>1</w:t>
              </w:r>
            </w:ins>
          </w:p>
        </w:tc>
        <w:tc>
          <w:tcPr>
            <w:tcW w:w="354" w:type="pct"/>
            <w:tcBorders>
              <w:top w:val="single" w:sz="6" w:space="0" w:color="auto"/>
              <w:left w:val="single" w:sz="6" w:space="0" w:color="auto"/>
              <w:bottom w:val="single" w:sz="6" w:space="0" w:color="auto"/>
              <w:right w:val="single" w:sz="6" w:space="0" w:color="auto"/>
            </w:tcBorders>
            <w:hideMark/>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0</w:t>
            </w:r>
          </w:p>
        </w:tc>
        <w:tc>
          <w:tcPr>
            <w:tcW w:w="355" w:type="pct"/>
            <w:vMerge/>
            <w:tcBorders>
              <w:top w:val="single" w:sz="4" w:space="0" w:color="auto"/>
              <w:left w:val="single" w:sz="6" w:space="0" w:color="auto"/>
              <w:bottom w:val="single" w:sz="6" w:space="0" w:color="auto"/>
              <w:right w:val="single" w:sz="4" w:space="0" w:color="auto"/>
            </w:tcBorders>
            <w:vAlign w:val="center"/>
            <w:hideMark/>
          </w:tcPr>
          <w:p w:rsidR="00B62C64" w:rsidRPr="00A222F2" w:rsidRDefault="00B62C64" w:rsidP="00710FE0">
            <w:pPr>
              <w:spacing w:line="256" w:lineRule="auto"/>
              <w:rPr>
                <w:rFonts w:ascii="Arial" w:eastAsia="Times New Roman" w:hAnsi="Arial" w:cs="Arial"/>
                <w:sz w:val="18"/>
                <w:szCs w:val="24"/>
                <w:lang w:val="en-US"/>
              </w:rPr>
            </w:pPr>
          </w:p>
        </w:tc>
      </w:tr>
      <w:tr w:rsidR="00B62C64" w:rsidRPr="00A222F2" w:rsidTr="00710FE0">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3221" w:author="ZTE-Ma Zhifeng" w:date="2018-10-30T14:54: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blPrExChange>
        </w:tblPrEx>
        <w:trPr>
          <w:trHeight w:val="246"/>
          <w:jc w:val="center"/>
          <w:trPrChange w:id="3222" w:author="ZTE-Ma Zhifeng" w:date="2018-10-30T14:54:00Z">
            <w:trPr>
              <w:trHeight w:val="246"/>
              <w:jc w:val="center"/>
            </w:trPr>
          </w:trPrChange>
        </w:trPr>
        <w:tc>
          <w:tcPr>
            <w:tcW w:w="480" w:type="pct"/>
            <w:vMerge w:val="restart"/>
            <w:tcBorders>
              <w:top w:val="single" w:sz="6" w:space="0" w:color="auto"/>
              <w:left w:val="single" w:sz="4" w:space="0" w:color="auto"/>
              <w:right w:val="single" w:sz="6" w:space="0" w:color="auto"/>
            </w:tcBorders>
            <w:vAlign w:val="center"/>
            <w:hideMark/>
            <w:tcPrChange w:id="3223" w:author="ZTE-Ma Zhifeng" w:date="2018-10-30T14:54:00Z">
              <w:tcPr>
                <w:tcW w:w="480" w:type="pct"/>
                <w:vMerge w:val="restart"/>
                <w:tcBorders>
                  <w:top w:val="single" w:sz="6" w:space="0" w:color="auto"/>
                  <w:left w:val="single" w:sz="4" w:space="0" w:color="auto"/>
                  <w:right w:val="single" w:sz="6" w:space="0" w:color="auto"/>
                </w:tcBorders>
                <w:vAlign w:val="center"/>
                <w:hideMark/>
              </w:tcPr>
            </w:tcPrChange>
          </w:tcPr>
          <w:p w:rsidR="00B62C64" w:rsidRPr="00A222F2" w:rsidRDefault="00B62C64" w:rsidP="00710FE0">
            <w:pPr>
              <w:pStyle w:val="TAC"/>
              <w:spacing w:line="256" w:lineRule="auto"/>
              <w:rPr>
                <w:rFonts w:cs="Arial"/>
              </w:rPr>
            </w:pPr>
            <w:r w:rsidRPr="00A222F2">
              <w:rPr>
                <w:rFonts w:cs="Arial"/>
              </w:rPr>
              <w:t>CA_n26</w:t>
            </w:r>
            <w:r w:rsidRPr="00A222F2">
              <w:rPr>
                <w:rFonts w:cs="Arial"/>
                <w:lang w:val="sv-SE"/>
              </w:rPr>
              <w:t>1</w:t>
            </w:r>
            <w:r w:rsidRPr="00A222F2">
              <w:rPr>
                <w:rFonts w:cs="Arial"/>
              </w:rPr>
              <w:t>D</w:t>
            </w:r>
          </w:p>
        </w:tc>
        <w:tc>
          <w:tcPr>
            <w:tcW w:w="506" w:type="pct"/>
            <w:vMerge w:val="restart"/>
            <w:tcBorders>
              <w:top w:val="single" w:sz="6" w:space="0" w:color="auto"/>
              <w:left w:val="single" w:sz="6" w:space="0" w:color="auto"/>
              <w:right w:val="single" w:sz="6" w:space="0" w:color="auto"/>
            </w:tcBorders>
            <w:vAlign w:val="center"/>
            <w:tcPrChange w:id="3224" w:author="ZTE-Ma Zhifeng" w:date="2018-10-30T14:54:00Z">
              <w:tcPr>
                <w:tcW w:w="506" w:type="pct"/>
                <w:vMerge w:val="restart"/>
                <w:tcBorders>
                  <w:top w:val="single" w:sz="6" w:space="0" w:color="auto"/>
                  <w:left w:val="single" w:sz="6" w:space="0" w:color="auto"/>
                  <w:right w:val="single" w:sz="6" w:space="0" w:color="auto"/>
                </w:tcBorders>
                <w:vAlign w:val="center"/>
              </w:tcPr>
            </w:tcPrChange>
          </w:tcPr>
          <w:p w:rsidR="00B62C64" w:rsidRPr="00A222F2" w:rsidRDefault="00B62C64" w:rsidP="00710FE0">
            <w:pPr>
              <w:pStyle w:val="TAC"/>
              <w:spacing w:line="256" w:lineRule="auto"/>
              <w:rPr>
                <w:rFonts w:cs="Arial"/>
              </w:rPr>
            </w:pPr>
          </w:p>
        </w:tc>
        <w:tc>
          <w:tcPr>
            <w:tcW w:w="693" w:type="pct"/>
            <w:tcBorders>
              <w:top w:val="single" w:sz="6" w:space="0" w:color="auto"/>
              <w:left w:val="single" w:sz="6" w:space="0" w:color="auto"/>
              <w:bottom w:val="single" w:sz="6" w:space="0" w:color="auto"/>
              <w:right w:val="single" w:sz="6" w:space="0" w:color="auto"/>
            </w:tcBorders>
            <w:vAlign w:val="center"/>
            <w:hideMark/>
            <w:tcPrChange w:id="3225" w:author="ZTE-Ma Zhifeng" w:date="2018-10-30T14:54:00Z">
              <w:tcPr>
                <w:tcW w:w="693" w:type="pct"/>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RDefault="00B62C64" w:rsidP="00710FE0">
            <w:pPr>
              <w:pStyle w:val="TAC"/>
              <w:spacing w:line="256" w:lineRule="auto"/>
              <w:rPr>
                <w:rFonts w:cs="Arial"/>
              </w:rPr>
            </w:pPr>
            <w:r w:rsidRPr="00A222F2">
              <w:rPr>
                <w:rFonts w:cs="Arial"/>
              </w:rPr>
              <w:t>50, 100, 200</w:t>
            </w:r>
          </w:p>
        </w:tc>
        <w:tc>
          <w:tcPr>
            <w:tcW w:w="528" w:type="pct"/>
            <w:tcBorders>
              <w:top w:val="single" w:sz="6" w:space="0" w:color="auto"/>
              <w:left w:val="single" w:sz="6" w:space="0" w:color="auto"/>
              <w:bottom w:val="single" w:sz="6" w:space="0" w:color="auto"/>
              <w:right w:val="single" w:sz="6" w:space="0" w:color="auto"/>
            </w:tcBorders>
            <w:vAlign w:val="center"/>
            <w:hideMark/>
            <w:tcPrChange w:id="3226" w:author="ZTE-Ma Zhifeng" w:date="2018-10-30T14:54:00Z">
              <w:tcPr>
                <w:tcW w:w="528" w:type="pct"/>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RDefault="00B62C64" w:rsidP="00710FE0">
            <w:pPr>
              <w:pStyle w:val="TAC"/>
              <w:spacing w:line="256" w:lineRule="auto"/>
              <w:rPr>
                <w:rFonts w:cs="Arial"/>
              </w:rPr>
            </w:pPr>
            <w:r w:rsidRPr="00A222F2">
              <w:rPr>
                <w:rFonts w:cs="Arial"/>
              </w:rPr>
              <w:t>200</w:t>
            </w:r>
          </w:p>
        </w:tc>
        <w:tc>
          <w:tcPr>
            <w:tcW w:w="543" w:type="pct"/>
            <w:tcBorders>
              <w:top w:val="single" w:sz="6" w:space="0" w:color="auto"/>
              <w:left w:val="single" w:sz="6" w:space="0" w:color="auto"/>
              <w:bottom w:val="single" w:sz="6" w:space="0" w:color="auto"/>
              <w:right w:val="single" w:sz="6" w:space="0" w:color="auto"/>
            </w:tcBorders>
            <w:vAlign w:val="center"/>
            <w:tcPrChange w:id="3227" w:author="ZTE-Ma Zhifeng" w:date="2018-10-30T14:54:00Z">
              <w:tcPr>
                <w:tcW w:w="543" w:type="pct"/>
                <w:tcBorders>
                  <w:top w:val="single" w:sz="6" w:space="0" w:color="auto"/>
                  <w:left w:val="single" w:sz="6" w:space="0" w:color="auto"/>
                  <w:bottom w:val="single" w:sz="6" w:space="0" w:color="auto"/>
                  <w:right w:val="single" w:sz="6" w:space="0" w:color="auto"/>
                </w:tcBorders>
                <w:vAlign w:val="center"/>
              </w:tcPr>
            </w:tcPrChange>
          </w:tcPr>
          <w:p w:rsidR="00B62C64" w:rsidRPr="00A222F2" w:rsidRDefault="00B62C64" w:rsidP="00710FE0">
            <w:pPr>
              <w:pStyle w:val="TAC"/>
              <w:spacing w:line="256" w:lineRule="auto"/>
              <w:rPr>
                <w:rFonts w:cs="Arial"/>
              </w:rPr>
            </w:pPr>
          </w:p>
        </w:tc>
        <w:tc>
          <w:tcPr>
            <w:tcW w:w="527" w:type="pct"/>
            <w:tcBorders>
              <w:top w:val="single" w:sz="6" w:space="0" w:color="auto"/>
              <w:left w:val="single" w:sz="6" w:space="0" w:color="auto"/>
              <w:bottom w:val="single" w:sz="6" w:space="0" w:color="auto"/>
              <w:right w:val="single" w:sz="6" w:space="0" w:color="auto"/>
            </w:tcBorders>
            <w:vAlign w:val="center"/>
            <w:tcPrChange w:id="3228" w:author="ZTE-Ma Zhifeng" w:date="2018-10-30T14:54:00Z">
              <w:tcPr>
                <w:tcW w:w="527" w:type="pct"/>
                <w:tcBorders>
                  <w:top w:val="single" w:sz="6" w:space="0" w:color="auto"/>
                  <w:left w:val="single" w:sz="6" w:space="0" w:color="auto"/>
                  <w:bottom w:val="single" w:sz="6" w:space="0" w:color="auto"/>
                  <w:right w:val="single" w:sz="6" w:space="0" w:color="auto"/>
                </w:tcBorders>
                <w:vAlign w:val="center"/>
              </w:tcPr>
            </w:tcPrChange>
          </w:tcPr>
          <w:p w:rsidR="00B62C64" w:rsidRPr="00A222F2" w:rsidRDefault="00B62C64" w:rsidP="00710FE0">
            <w:pPr>
              <w:pStyle w:val="TAC"/>
              <w:spacing w:line="256" w:lineRule="auto"/>
              <w:rPr>
                <w:rFonts w:cs="Arial"/>
              </w:rPr>
            </w:pPr>
          </w:p>
        </w:tc>
        <w:tc>
          <w:tcPr>
            <w:tcW w:w="515" w:type="pct"/>
            <w:tcBorders>
              <w:top w:val="single" w:sz="6" w:space="0" w:color="auto"/>
              <w:left w:val="single" w:sz="6" w:space="0" w:color="auto"/>
              <w:bottom w:val="single" w:sz="6" w:space="0" w:color="auto"/>
              <w:right w:val="single" w:sz="6" w:space="0" w:color="auto"/>
            </w:tcBorders>
            <w:tcPrChange w:id="3229" w:author="ZTE-Ma Zhifeng" w:date="2018-10-30T14:54:00Z">
              <w:tcPr>
                <w:tcW w:w="515" w:type="pct"/>
                <w:tcBorders>
                  <w:top w:val="single" w:sz="6" w:space="0" w:color="auto"/>
                  <w:left w:val="single" w:sz="6" w:space="0" w:color="auto"/>
                  <w:bottom w:val="single" w:sz="6" w:space="0" w:color="auto"/>
                  <w:right w:val="single" w:sz="6" w:space="0" w:color="auto"/>
                </w:tcBorders>
              </w:tcPr>
            </w:tcPrChange>
          </w:tcPr>
          <w:p w:rsidR="00B62C64" w:rsidRPr="00A222F2" w:rsidRDefault="00B62C64" w:rsidP="00710FE0">
            <w:pPr>
              <w:pStyle w:val="TAC"/>
              <w:spacing w:line="256" w:lineRule="auto"/>
              <w:rPr>
                <w:rFonts w:cs="Arial"/>
              </w:rPr>
            </w:pPr>
          </w:p>
        </w:tc>
        <w:tc>
          <w:tcPr>
            <w:tcW w:w="499" w:type="pct"/>
            <w:vMerge w:val="restart"/>
            <w:tcBorders>
              <w:top w:val="single" w:sz="6" w:space="0" w:color="auto"/>
              <w:left w:val="single" w:sz="6" w:space="0" w:color="auto"/>
              <w:right w:val="single" w:sz="6" w:space="0" w:color="auto"/>
            </w:tcBorders>
            <w:vAlign w:val="center"/>
            <w:hideMark/>
            <w:tcPrChange w:id="3230" w:author="ZTE-Ma Zhifeng" w:date="2018-10-30T14:54:00Z">
              <w:tcPr>
                <w:tcW w:w="499" w:type="pct"/>
                <w:vMerge w:val="restart"/>
                <w:tcBorders>
                  <w:top w:val="single" w:sz="6" w:space="0" w:color="auto"/>
                  <w:left w:val="single" w:sz="6" w:space="0" w:color="auto"/>
                  <w:right w:val="single" w:sz="6" w:space="0" w:color="auto"/>
                </w:tcBorders>
                <w:vAlign w:val="center"/>
                <w:hideMark/>
              </w:tcPr>
            </w:tcPrChange>
          </w:tcPr>
          <w:p w:rsidR="00B62C64" w:rsidRPr="00A222F2" w:rsidRDefault="00B62C64" w:rsidP="00710FE0">
            <w:pPr>
              <w:pStyle w:val="TAC"/>
              <w:spacing w:line="256" w:lineRule="auto"/>
              <w:rPr>
                <w:rFonts w:cs="Arial"/>
              </w:rPr>
            </w:pPr>
            <w:r w:rsidRPr="00A222F2">
              <w:rPr>
                <w:rFonts w:cs="Arial"/>
              </w:rPr>
              <w:t>400</w:t>
            </w:r>
          </w:p>
        </w:tc>
        <w:tc>
          <w:tcPr>
            <w:tcW w:w="354" w:type="pct"/>
            <w:vMerge w:val="restart"/>
            <w:tcBorders>
              <w:top w:val="single" w:sz="6" w:space="0" w:color="auto"/>
              <w:left w:val="single" w:sz="6" w:space="0" w:color="auto"/>
              <w:right w:val="single" w:sz="6" w:space="0" w:color="auto"/>
            </w:tcBorders>
            <w:vAlign w:val="center"/>
            <w:hideMark/>
            <w:tcPrChange w:id="3231" w:author="ZTE-Ma Zhifeng" w:date="2018-10-30T14:54:00Z">
              <w:tcPr>
                <w:tcW w:w="354" w:type="pct"/>
                <w:vMerge w:val="restart"/>
                <w:tcBorders>
                  <w:top w:val="single" w:sz="6" w:space="0" w:color="auto"/>
                  <w:left w:val="single" w:sz="6" w:space="0" w:color="auto"/>
                  <w:right w:val="single" w:sz="6" w:space="0" w:color="auto"/>
                </w:tcBorders>
                <w:hideMark/>
              </w:tcPr>
            </w:tcPrChange>
          </w:tcPr>
          <w:p w:rsidR="00B62C64" w:rsidRPr="00A222F2" w:rsidRDefault="00B62C64" w:rsidP="00710FE0">
            <w:pPr>
              <w:pStyle w:val="TAC"/>
              <w:spacing w:line="256" w:lineRule="auto"/>
              <w:rPr>
                <w:rFonts w:cs="Arial"/>
              </w:rPr>
            </w:pPr>
            <w:r w:rsidRPr="00A222F2">
              <w:rPr>
                <w:rFonts w:cs="Arial"/>
              </w:rPr>
              <w:t>0</w:t>
            </w:r>
          </w:p>
        </w:tc>
        <w:tc>
          <w:tcPr>
            <w:tcW w:w="355" w:type="pct"/>
            <w:vMerge w:val="restart"/>
            <w:tcBorders>
              <w:top w:val="single" w:sz="6" w:space="0" w:color="auto"/>
              <w:left w:val="single" w:sz="6" w:space="0" w:color="auto"/>
              <w:bottom w:val="single" w:sz="4" w:space="0" w:color="auto"/>
              <w:right w:val="single" w:sz="4" w:space="0" w:color="auto"/>
            </w:tcBorders>
            <w:vAlign w:val="center"/>
            <w:hideMark/>
            <w:tcPrChange w:id="3232" w:author="ZTE-Ma Zhifeng" w:date="2018-10-30T14:54:00Z">
              <w:tcPr>
                <w:tcW w:w="355" w:type="pct"/>
                <w:vMerge w:val="restart"/>
                <w:tcBorders>
                  <w:top w:val="single" w:sz="6" w:space="0" w:color="auto"/>
                  <w:left w:val="single" w:sz="6" w:space="0" w:color="auto"/>
                  <w:bottom w:val="single" w:sz="4" w:space="0" w:color="auto"/>
                  <w:right w:val="single" w:sz="4" w:space="0" w:color="auto"/>
                </w:tcBorders>
                <w:vAlign w:val="center"/>
                <w:hideMark/>
              </w:tcPr>
            </w:tcPrChange>
          </w:tcPr>
          <w:p w:rsidR="00B62C64" w:rsidRPr="00A222F2" w:rsidRDefault="00B62C64" w:rsidP="00710FE0">
            <w:pPr>
              <w:pStyle w:val="TAC"/>
              <w:spacing w:line="256" w:lineRule="auto"/>
              <w:rPr>
                <w:rFonts w:cs="Arial"/>
              </w:rPr>
            </w:pPr>
            <w:r w:rsidRPr="00A222F2">
              <w:rPr>
                <w:rFonts w:cs="Arial"/>
              </w:rPr>
              <w:t>2</w:t>
            </w:r>
          </w:p>
        </w:tc>
      </w:tr>
      <w:tr w:rsidR="00B62C64" w:rsidRPr="00A222F2" w:rsidTr="00710FE0">
        <w:trPr>
          <w:trHeight w:val="246"/>
          <w:jc w:val="center"/>
          <w:ins w:id="3233" w:author="ZTE-Ma Zhifeng" w:date="2018-10-30T14:53:00Z"/>
        </w:trPr>
        <w:tc>
          <w:tcPr>
            <w:tcW w:w="480" w:type="pct"/>
            <w:vMerge/>
            <w:tcBorders>
              <w:left w:val="single" w:sz="4"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234" w:author="ZTE-Ma Zhifeng" w:date="2018-10-30T14:53:00Z"/>
                <w:rFonts w:cs="Arial"/>
              </w:rPr>
            </w:pPr>
          </w:p>
        </w:tc>
        <w:tc>
          <w:tcPr>
            <w:tcW w:w="506" w:type="pct"/>
            <w:vMerge/>
            <w:tcBorders>
              <w:left w:val="single" w:sz="6"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235" w:author="ZTE-Ma Zhifeng" w:date="2018-10-30T14:53:00Z"/>
                <w:rFonts w:cs="Arial"/>
              </w:rPr>
            </w:pPr>
          </w:p>
        </w:tc>
        <w:tc>
          <w:tcPr>
            <w:tcW w:w="693" w:type="pct"/>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spacing w:line="256" w:lineRule="auto"/>
              <w:rPr>
                <w:ins w:id="3236" w:author="ZTE-Ma Zhifeng" w:date="2018-10-30T14:53:00Z"/>
                <w:rFonts w:cs="Arial"/>
              </w:rPr>
            </w:pPr>
            <w:ins w:id="3237" w:author="ZTE-Ma Zhifeng" w:date="2018-10-30T14:53:00Z">
              <w:r w:rsidRPr="00A222F2">
                <w:rPr>
                  <w:rFonts w:cs="Arial"/>
                </w:rPr>
                <w:t>200</w:t>
              </w:r>
            </w:ins>
          </w:p>
        </w:tc>
        <w:tc>
          <w:tcPr>
            <w:tcW w:w="528" w:type="pct"/>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spacing w:line="256" w:lineRule="auto"/>
              <w:rPr>
                <w:ins w:id="3238" w:author="ZTE-Ma Zhifeng" w:date="2018-10-30T14:53:00Z"/>
                <w:rFonts w:cs="Arial"/>
              </w:rPr>
            </w:pPr>
            <w:ins w:id="3239" w:author="ZTE-Ma Zhifeng" w:date="2018-10-30T14:53:00Z">
              <w:r w:rsidRPr="00A222F2">
                <w:rPr>
                  <w:rFonts w:cs="Arial"/>
                </w:rPr>
                <w:t>50, 100, 200</w:t>
              </w:r>
            </w:ins>
          </w:p>
        </w:tc>
        <w:tc>
          <w:tcPr>
            <w:tcW w:w="543" w:type="pct"/>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spacing w:line="256" w:lineRule="auto"/>
              <w:rPr>
                <w:ins w:id="3240" w:author="ZTE-Ma Zhifeng" w:date="2018-10-30T14:53:00Z"/>
                <w:rFonts w:cs="Arial"/>
              </w:rPr>
            </w:pPr>
          </w:p>
        </w:tc>
        <w:tc>
          <w:tcPr>
            <w:tcW w:w="527" w:type="pct"/>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spacing w:line="256" w:lineRule="auto"/>
              <w:rPr>
                <w:ins w:id="3241" w:author="ZTE-Ma Zhifeng" w:date="2018-10-30T14:53:00Z"/>
                <w:rFonts w:cs="Arial"/>
              </w:rPr>
            </w:pPr>
          </w:p>
        </w:tc>
        <w:tc>
          <w:tcPr>
            <w:tcW w:w="515" w:type="pct"/>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spacing w:line="256" w:lineRule="auto"/>
              <w:rPr>
                <w:ins w:id="3242" w:author="ZTE-Ma Zhifeng" w:date="2018-10-30T14:53:00Z"/>
                <w:rFonts w:cs="Arial"/>
              </w:rPr>
            </w:pPr>
          </w:p>
        </w:tc>
        <w:tc>
          <w:tcPr>
            <w:tcW w:w="499" w:type="pct"/>
            <w:vMerge/>
            <w:tcBorders>
              <w:left w:val="single" w:sz="6"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243" w:author="ZTE-Ma Zhifeng" w:date="2018-10-30T14:53:00Z"/>
                <w:rFonts w:cs="Arial"/>
              </w:rPr>
            </w:pPr>
          </w:p>
        </w:tc>
        <w:tc>
          <w:tcPr>
            <w:tcW w:w="354" w:type="pct"/>
            <w:vMerge/>
            <w:tcBorders>
              <w:left w:val="single" w:sz="6" w:space="0" w:color="auto"/>
              <w:bottom w:val="single" w:sz="6" w:space="0" w:color="auto"/>
              <w:right w:val="single" w:sz="6" w:space="0" w:color="auto"/>
            </w:tcBorders>
          </w:tcPr>
          <w:p w:rsidR="00B62C64" w:rsidRPr="00A222F2" w:rsidRDefault="00B62C64" w:rsidP="00710FE0">
            <w:pPr>
              <w:pStyle w:val="TAC"/>
              <w:spacing w:line="256" w:lineRule="auto"/>
              <w:rPr>
                <w:ins w:id="3244" w:author="ZTE-Ma Zhifeng" w:date="2018-10-30T14:53:00Z"/>
                <w:rFonts w:cs="Arial"/>
              </w:rPr>
            </w:pPr>
          </w:p>
        </w:tc>
        <w:tc>
          <w:tcPr>
            <w:tcW w:w="355" w:type="pct"/>
            <w:vMerge/>
            <w:tcBorders>
              <w:top w:val="single" w:sz="6" w:space="0" w:color="auto"/>
              <w:left w:val="single" w:sz="6" w:space="0" w:color="auto"/>
              <w:bottom w:val="single" w:sz="4" w:space="0" w:color="auto"/>
              <w:right w:val="single" w:sz="4" w:space="0" w:color="auto"/>
            </w:tcBorders>
            <w:vAlign w:val="center"/>
          </w:tcPr>
          <w:p w:rsidR="00B62C64" w:rsidRPr="00A222F2" w:rsidRDefault="00B62C64" w:rsidP="00710FE0">
            <w:pPr>
              <w:pStyle w:val="TAC"/>
              <w:spacing w:line="256" w:lineRule="auto"/>
              <w:rPr>
                <w:ins w:id="3245" w:author="ZTE-Ma Zhifeng" w:date="2018-10-30T14:53:00Z"/>
                <w:rFonts w:cs="Arial"/>
              </w:rPr>
            </w:pPr>
          </w:p>
        </w:tc>
      </w:tr>
      <w:tr w:rsidR="00B62C64" w:rsidRPr="00A222F2" w:rsidTr="00710FE0">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3246" w:author="ZTE-Ma Zhifeng" w:date="2018-10-30T14:55: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blPrExChange>
        </w:tblPrEx>
        <w:trPr>
          <w:trHeight w:val="80"/>
          <w:jc w:val="center"/>
          <w:trPrChange w:id="3247" w:author="ZTE-Ma Zhifeng" w:date="2018-10-30T14:55:00Z">
            <w:trPr>
              <w:trHeight w:val="80"/>
              <w:jc w:val="center"/>
            </w:trPr>
          </w:trPrChange>
        </w:trPr>
        <w:tc>
          <w:tcPr>
            <w:tcW w:w="480" w:type="pct"/>
            <w:vMerge w:val="restart"/>
            <w:tcBorders>
              <w:top w:val="single" w:sz="4" w:space="0" w:color="auto"/>
              <w:left w:val="single" w:sz="4" w:space="0" w:color="auto"/>
              <w:right w:val="single" w:sz="6" w:space="0" w:color="auto"/>
            </w:tcBorders>
            <w:vAlign w:val="center"/>
            <w:hideMark/>
            <w:tcPrChange w:id="3248" w:author="ZTE-Ma Zhifeng" w:date="2018-10-30T14:55:00Z">
              <w:tcPr>
                <w:tcW w:w="480" w:type="pct"/>
                <w:vMerge w:val="restart"/>
                <w:tcBorders>
                  <w:top w:val="single" w:sz="4" w:space="0" w:color="auto"/>
                  <w:left w:val="single" w:sz="4" w:space="0" w:color="auto"/>
                  <w:right w:val="single" w:sz="6" w:space="0" w:color="auto"/>
                </w:tcBorders>
                <w:vAlign w:val="center"/>
                <w:hideMark/>
              </w:tcPr>
            </w:tcPrChange>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CA_n26</w:t>
            </w:r>
            <w:r w:rsidRPr="00A222F2">
              <w:rPr>
                <w:rFonts w:cs="Arial"/>
                <w:lang w:val="sv-SE"/>
              </w:rPr>
              <w:t>1</w:t>
            </w:r>
            <w:r w:rsidRPr="00A222F2">
              <w:rPr>
                <w:rFonts w:cs="Arial"/>
              </w:rPr>
              <w:t>E</w:t>
            </w:r>
          </w:p>
        </w:tc>
        <w:tc>
          <w:tcPr>
            <w:tcW w:w="506" w:type="pct"/>
            <w:vMerge w:val="restart"/>
            <w:tcBorders>
              <w:top w:val="single" w:sz="4" w:space="0" w:color="auto"/>
              <w:left w:val="single" w:sz="6" w:space="0" w:color="auto"/>
              <w:right w:val="single" w:sz="6" w:space="0" w:color="auto"/>
            </w:tcBorders>
            <w:vAlign w:val="center"/>
            <w:tcPrChange w:id="3249" w:author="ZTE-Ma Zhifeng" w:date="2018-10-30T14:55:00Z">
              <w:tcPr>
                <w:tcW w:w="506" w:type="pct"/>
                <w:vMerge w:val="restart"/>
                <w:tcBorders>
                  <w:top w:val="single" w:sz="4" w:space="0" w:color="auto"/>
                  <w:left w:val="single" w:sz="6" w:space="0" w:color="auto"/>
                  <w:right w:val="single" w:sz="6" w:space="0" w:color="auto"/>
                </w:tcBorders>
                <w:vAlign w:val="center"/>
              </w:tcPr>
            </w:tcPrChange>
          </w:tcPr>
          <w:p w:rsidR="00B62C64" w:rsidRPr="00A222F2" w:rsidRDefault="00B62C64" w:rsidP="00710FE0">
            <w:pPr>
              <w:pStyle w:val="TAC"/>
              <w:spacing w:line="256" w:lineRule="auto"/>
              <w:rPr>
                <w:rFonts w:cs="Arial"/>
              </w:rPr>
            </w:pPr>
          </w:p>
        </w:tc>
        <w:tc>
          <w:tcPr>
            <w:tcW w:w="693" w:type="pct"/>
            <w:tcBorders>
              <w:top w:val="single" w:sz="6" w:space="0" w:color="auto"/>
              <w:left w:val="single" w:sz="6" w:space="0" w:color="auto"/>
              <w:bottom w:val="single" w:sz="4" w:space="0" w:color="auto"/>
              <w:right w:val="single" w:sz="6" w:space="0" w:color="auto"/>
            </w:tcBorders>
            <w:vAlign w:val="center"/>
            <w:hideMark/>
            <w:tcPrChange w:id="3250" w:author="ZTE-Ma Zhifeng" w:date="2018-10-30T14:55:00Z">
              <w:tcPr>
                <w:tcW w:w="693" w:type="pct"/>
                <w:tcBorders>
                  <w:top w:val="single" w:sz="6" w:space="0" w:color="auto"/>
                  <w:left w:val="single" w:sz="6" w:space="0" w:color="auto"/>
                  <w:bottom w:val="single" w:sz="4" w:space="0" w:color="auto"/>
                  <w:right w:val="single" w:sz="6" w:space="0" w:color="auto"/>
                </w:tcBorders>
                <w:vAlign w:val="center"/>
                <w:hideMark/>
              </w:tcPr>
            </w:tcPrChange>
          </w:tcPr>
          <w:p w:rsidR="00B62C64" w:rsidRPr="00A222F2" w:rsidRDefault="00B62C64" w:rsidP="00710FE0">
            <w:pPr>
              <w:pStyle w:val="TAC"/>
              <w:spacing w:line="256" w:lineRule="auto"/>
              <w:rPr>
                <w:rFonts w:cs="Arial"/>
              </w:rPr>
            </w:pPr>
            <w:r w:rsidRPr="00A222F2">
              <w:rPr>
                <w:rFonts w:cs="Arial"/>
              </w:rPr>
              <w:t>50, 100, 200</w:t>
            </w:r>
          </w:p>
        </w:tc>
        <w:tc>
          <w:tcPr>
            <w:tcW w:w="528" w:type="pct"/>
            <w:tcBorders>
              <w:top w:val="single" w:sz="6" w:space="0" w:color="auto"/>
              <w:left w:val="single" w:sz="6" w:space="0" w:color="auto"/>
              <w:bottom w:val="single" w:sz="4" w:space="0" w:color="auto"/>
              <w:right w:val="single" w:sz="6" w:space="0" w:color="auto"/>
            </w:tcBorders>
            <w:vAlign w:val="center"/>
            <w:hideMark/>
            <w:tcPrChange w:id="3251" w:author="ZTE-Ma Zhifeng" w:date="2018-10-30T14:55:00Z">
              <w:tcPr>
                <w:tcW w:w="528" w:type="pct"/>
                <w:tcBorders>
                  <w:top w:val="single" w:sz="6" w:space="0" w:color="auto"/>
                  <w:left w:val="single" w:sz="6" w:space="0" w:color="auto"/>
                  <w:bottom w:val="single" w:sz="4" w:space="0" w:color="auto"/>
                  <w:right w:val="single" w:sz="6" w:space="0" w:color="auto"/>
                </w:tcBorders>
                <w:vAlign w:val="center"/>
                <w:hideMark/>
              </w:tcPr>
            </w:tcPrChange>
          </w:tcPr>
          <w:p w:rsidR="00B62C64" w:rsidRPr="00A222F2" w:rsidRDefault="00B62C64" w:rsidP="00710FE0">
            <w:pPr>
              <w:pStyle w:val="TAC"/>
              <w:spacing w:line="256" w:lineRule="auto"/>
              <w:rPr>
                <w:rFonts w:cs="Arial"/>
              </w:rPr>
            </w:pPr>
            <w:r w:rsidRPr="00A222F2">
              <w:rPr>
                <w:rFonts w:cs="Arial"/>
              </w:rPr>
              <w:t>200</w:t>
            </w:r>
          </w:p>
        </w:tc>
        <w:tc>
          <w:tcPr>
            <w:tcW w:w="543" w:type="pct"/>
            <w:tcBorders>
              <w:top w:val="single" w:sz="6" w:space="0" w:color="auto"/>
              <w:left w:val="single" w:sz="6" w:space="0" w:color="auto"/>
              <w:bottom w:val="single" w:sz="4" w:space="0" w:color="auto"/>
              <w:right w:val="single" w:sz="6" w:space="0" w:color="auto"/>
            </w:tcBorders>
            <w:vAlign w:val="center"/>
            <w:hideMark/>
            <w:tcPrChange w:id="3252" w:author="ZTE-Ma Zhifeng" w:date="2018-10-30T14:55:00Z">
              <w:tcPr>
                <w:tcW w:w="543" w:type="pct"/>
                <w:tcBorders>
                  <w:top w:val="single" w:sz="6" w:space="0" w:color="auto"/>
                  <w:left w:val="single" w:sz="6" w:space="0" w:color="auto"/>
                  <w:bottom w:val="single" w:sz="4" w:space="0" w:color="auto"/>
                  <w:right w:val="single" w:sz="6" w:space="0" w:color="auto"/>
                </w:tcBorders>
                <w:vAlign w:val="center"/>
                <w:hideMark/>
              </w:tcPr>
            </w:tcPrChange>
          </w:tcPr>
          <w:p w:rsidR="00B62C64" w:rsidRPr="00A222F2" w:rsidRDefault="00B62C64" w:rsidP="00710FE0">
            <w:pPr>
              <w:pStyle w:val="TAC"/>
              <w:spacing w:line="256" w:lineRule="auto"/>
              <w:rPr>
                <w:rFonts w:cs="Arial"/>
              </w:rPr>
            </w:pPr>
            <w:r w:rsidRPr="00A222F2">
              <w:rPr>
                <w:rFonts w:cs="Arial"/>
              </w:rPr>
              <w:t>200</w:t>
            </w:r>
          </w:p>
        </w:tc>
        <w:tc>
          <w:tcPr>
            <w:tcW w:w="527" w:type="pct"/>
            <w:tcBorders>
              <w:top w:val="single" w:sz="6" w:space="0" w:color="auto"/>
              <w:left w:val="single" w:sz="6" w:space="0" w:color="auto"/>
              <w:bottom w:val="single" w:sz="4" w:space="0" w:color="auto"/>
              <w:right w:val="single" w:sz="6" w:space="0" w:color="auto"/>
            </w:tcBorders>
            <w:vAlign w:val="center"/>
            <w:tcPrChange w:id="3253" w:author="ZTE-Ma Zhifeng" w:date="2018-10-30T14:55:00Z">
              <w:tcPr>
                <w:tcW w:w="527" w:type="pct"/>
                <w:tcBorders>
                  <w:top w:val="single" w:sz="6" w:space="0" w:color="auto"/>
                  <w:left w:val="single" w:sz="6" w:space="0" w:color="auto"/>
                  <w:bottom w:val="single" w:sz="4" w:space="0" w:color="auto"/>
                  <w:right w:val="single" w:sz="6" w:space="0" w:color="auto"/>
                </w:tcBorders>
                <w:vAlign w:val="center"/>
              </w:tcPr>
            </w:tcPrChange>
          </w:tcPr>
          <w:p w:rsidR="00B62C64" w:rsidRPr="00A222F2" w:rsidRDefault="00B62C64" w:rsidP="00710FE0">
            <w:pPr>
              <w:pStyle w:val="TAC"/>
              <w:spacing w:line="256" w:lineRule="auto"/>
              <w:rPr>
                <w:rFonts w:cs="Arial"/>
              </w:rPr>
            </w:pPr>
          </w:p>
        </w:tc>
        <w:tc>
          <w:tcPr>
            <w:tcW w:w="515" w:type="pct"/>
            <w:tcBorders>
              <w:top w:val="single" w:sz="6" w:space="0" w:color="auto"/>
              <w:left w:val="single" w:sz="6" w:space="0" w:color="auto"/>
              <w:bottom w:val="single" w:sz="4" w:space="0" w:color="auto"/>
              <w:right w:val="single" w:sz="6" w:space="0" w:color="auto"/>
            </w:tcBorders>
            <w:tcPrChange w:id="3254" w:author="ZTE-Ma Zhifeng" w:date="2018-10-30T14:55:00Z">
              <w:tcPr>
                <w:tcW w:w="515" w:type="pct"/>
                <w:tcBorders>
                  <w:top w:val="single" w:sz="6" w:space="0" w:color="auto"/>
                  <w:left w:val="single" w:sz="6" w:space="0" w:color="auto"/>
                  <w:bottom w:val="single" w:sz="4" w:space="0" w:color="auto"/>
                  <w:right w:val="single" w:sz="6" w:space="0" w:color="auto"/>
                </w:tcBorders>
              </w:tcPr>
            </w:tcPrChange>
          </w:tcPr>
          <w:p w:rsidR="00B62C64" w:rsidRPr="00A222F2" w:rsidRDefault="00B62C64" w:rsidP="00710FE0">
            <w:pPr>
              <w:pStyle w:val="TAC"/>
              <w:spacing w:line="256" w:lineRule="auto"/>
              <w:rPr>
                <w:rFonts w:cs="Arial"/>
              </w:rPr>
            </w:pPr>
          </w:p>
        </w:tc>
        <w:tc>
          <w:tcPr>
            <w:tcW w:w="499" w:type="pct"/>
            <w:vMerge w:val="restart"/>
            <w:tcBorders>
              <w:top w:val="single" w:sz="4" w:space="0" w:color="auto"/>
              <w:left w:val="single" w:sz="6" w:space="0" w:color="auto"/>
              <w:right w:val="single" w:sz="6" w:space="0" w:color="auto"/>
            </w:tcBorders>
            <w:vAlign w:val="center"/>
            <w:hideMark/>
            <w:tcPrChange w:id="3255" w:author="ZTE-Ma Zhifeng" w:date="2018-10-30T14:55:00Z">
              <w:tcPr>
                <w:tcW w:w="499" w:type="pct"/>
                <w:vMerge w:val="restart"/>
                <w:tcBorders>
                  <w:top w:val="single" w:sz="4" w:space="0" w:color="auto"/>
                  <w:left w:val="single" w:sz="6" w:space="0" w:color="auto"/>
                  <w:right w:val="single" w:sz="6" w:space="0" w:color="auto"/>
                </w:tcBorders>
                <w:vAlign w:val="center"/>
                <w:hideMark/>
              </w:tcPr>
            </w:tcPrChange>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600</w:t>
            </w:r>
          </w:p>
        </w:tc>
        <w:tc>
          <w:tcPr>
            <w:tcW w:w="354" w:type="pct"/>
            <w:vMerge w:val="restart"/>
            <w:tcBorders>
              <w:top w:val="single" w:sz="6" w:space="0" w:color="auto"/>
              <w:left w:val="single" w:sz="6" w:space="0" w:color="auto"/>
              <w:right w:val="single" w:sz="6" w:space="0" w:color="auto"/>
            </w:tcBorders>
            <w:vAlign w:val="center"/>
            <w:hideMark/>
            <w:tcPrChange w:id="3256" w:author="ZTE-Ma Zhifeng" w:date="2018-10-30T14:55:00Z">
              <w:tcPr>
                <w:tcW w:w="354" w:type="pct"/>
                <w:vMerge w:val="restart"/>
                <w:tcBorders>
                  <w:top w:val="single" w:sz="6" w:space="0" w:color="auto"/>
                  <w:left w:val="single" w:sz="6" w:space="0" w:color="auto"/>
                  <w:right w:val="single" w:sz="6" w:space="0" w:color="auto"/>
                </w:tcBorders>
                <w:hideMark/>
              </w:tcPr>
            </w:tcPrChange>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0</w:t>
            </w:r>
          </w:p>
        </w:tc>
        <w:tc>
          <w:tcPr>
            <w:tcW w:w="355" w:type="pct"/>
            <w:vMerge/>
            <w:tcBorders>
              <w:top w:val="single" w:sz="6" w:space="0" w:color="auto"/>
              <w:left w:val="single" w:sz="6" w:space="0" w:color="auto"/>
              <w:bottom w:val="single" w:sz="4" w:space="0" w:color="auto"/>
              <w:right w:val="single" w:sz="4" w:space="0" w:color="auto"/>
            </w:tcBorders>
            <w:vAlign w:val="center"/>
            <w:hideMark/>
            <w:tcPrChange w:id="3257" w:author="ZTE-Ma Zhifeng" w:date="2018-10-30T14:55:00Z">
              <w:tcPr>
                <w:tcW w:w="355" w:type="pct"/>
                <w:vMerge/>
                <w:tcBorders>
                  <w:top w:val="single" w:sz="6" w:space="0" w:color="auto"/>
                  <w:left w:val="single" w:sz="6" w:space="0" w:color="auto"/>
                  <w:bottom w:val="single" w:sz="4" w:space="0" w:color="auto"/>
                  <w:right w:val="single" w:sz="4" w:space="0" w:color="auto"/>
                </w:tcBorders>
                <w:vAlign w:val="center"/>
                <w:hideMark/>
              </w:tcPr>
            </w:tcPrChange>
          </w:tcPr>
          <w:p w:rsidR="00B62C64" w:rsidRPr="00A222F2" w:rsidRDefault="00B62C64" w:rsidP="00710FE0">
            <w:pPr>
              <w:spacing w:line="256" w:lineRule="auto"/>
              <w:rPr>
                <w:rFonts w:ascii="Arial" w:eastAsia="Times New Roman" w:hAnsi="Arial" w:cs="Arial"/>
                <w:sz w:val="18"/>
                <w:szCs w:val="24"/>
                <w:lang w:val="en-US"/>
              </w:rPr>
            </w:pPr>
          </w:p>
        </w:tc>
      </w:tr>
      <w:tr w:rsidR="00B62C64" w:rsidRPr="00A222F2" w:rsidTr="00710FE0">
        <w:trPr>
          <w:trHeight w:val="80"/>
          <w:jc w:val="center"/>
          <w:ins w:id="3258" w:author="ZTE-Ma Zhifeng" w:date="2018-10-30T14:54:00Z"/>
        </w:trPr>
        <w:tc>
          <w:tcPr>
            <w:tcW w:w="480" w:type="pct"/>
            <w:vMerge/>
            <w:tcBorders>
              <w:left w:val="single" w:sz="4" w:space="0" w:color="auto"/>
              <w:bottom w:val="single" w:sz="4" w:space="0" w:color="auto"/>
              <w:right w:val="single" w:sz="6" w:space="0" w:color="auto"/>
            </w:tcBorders>
            <w:vAlign w:val="center"/>
          </w:tcPr>
          <w:p w:rsidR="00B62C64" w:rsidRPr="00A222F2" w:rsidRDefault="00B62C64" w:rsidP="00710FE0">
            <w:pPr>
              <w:pStyle w:val="TAC"/>
              <w:overflowPunct w:val="0"/>
              <w:autoSpaceDE w:val="0"/>
              <w:autoSpaceDN w:val="0"/>
              <w:adjustRightInd w:val="0"/>
              <w:spacing w:line="256" w:lineRule="auto"/>
              <w:textAlignment w:val="baseline"/>
              <w:rPr>
                <w:ins w:id="3259" w:author="ZTE-Ma Zhifeng" w:date="2018-10-30T14:54:00Z"/>
                <w:rFonts w:cs="Arial"/>
              </w:rPr>
            </w:pPr>
          </w:p>
        </w:tc>
        <w:tc>
          <w:tcPr>
            <w:tcW w:w="506" w:type="pct"/>
            <w:vMerge/>
            <w:tcBorders>
              <w:left w:val="single" w:sz="6"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260" w:author="ZTE-Ma Zhifeng" w:date="2018-10-30T14:54:00Z"/>
                <w:rFonts w:cs="Arial"/>
              </w:rPr>
            </w:pPr>
          </w:p>
        </w:tc>
        <w:tc>
          <w:tcPr>
            <w:tcW w:w="693" w:type="pct"/>
            <w:tcBorders>
              <w:top w:val="single" w:sz="6" w:space="0" w:color="auto"/>
              <w:left w:val="single" w:sz="6"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261" w:author="ZTE-Ma Zhifeng" w:date="2018-10-30T14:54:00Z"/>
                <w:rFonts w:cs="Arial"/>
              </w:rPr>
            </w:pPr>
            <w:ins w:id="3262" w:author="ZTE-Ma Zhifeng" w:date="2018-10-30T14:55:00Z">
              <w:r w:rsidRPr="00A222F2">
                <w:rPr>
                  <w:rFonts w:cs="Arial"/>
                </w:rPr>
                <w:t>200</w:t>
              </w:r>
            </w:ins>
          </w:p>
        </w:tc>
        <w:tc>
          <w:tcPr>
            <w:tcW w:w="528" w:type="pct"/>
            <w:tcBorders>
              <w:top w:val="single" w:sz="6" w:space="0" w:color="auto"/>
              <w:left w:val="single" w:sz="6"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263" w:author="ZTE-Ma Zhifeng" w:date="2018-10-30T14:54:00Z"/>
                <w:rFonts w:cs="Arial"/>
                <w:lang w:eastAsia="zh-CN"/>
              </w:rPr>
            </w:pPr>
            <w:ins w:id="3264" w:author="ZTE-Ma Zhifeng" w:date="2018-10-30T14:55:00Z">
              <w:r>
                <w:rPr>
                  <w:rFonts w:cs="Arial" w:hint="eastAsia"/>
                  <w:lang w:eastAsia="zh-CN"/>
                </w:rPr>
                <w:t>200</w:t>
              </w:r>
            </w:ins>
          </w:p>
        </w:tc>
        <w:tc>
          <w:tcPr>
            <w:tcW w:w="543" w:type="pct"/>
            <w:tcBorders>
              <w:top w:val="single" w:sz="6" w:space="0" w:color="auto"/>
              <w:left w:val="single" w:sz="6"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265" w:author="ZTE-Ma Zhifeng" w:date="2018-10-30T14:54:00Z"/>
                <w:rFonts w:cs="Arial"/>
              </w:rPr>
            </w:pPr>
            <w:ins w:id="3266" w:author="ZTE-Ma Zhifeng" w:date="2018-10-30T14:55:00Z">
              <w:r w:rsidRPr="00A222F2">
                <w:rPr>
                  <w:rFonts w:cs="Arial"/>
                </w:rPr>
                <w:t>50, 100, 200</w:t>
              </w:r>
            </w:ins>
          </w:p>
        </w:tc>
        <w:tc>
          <w:tcPr>
            <w:tcW w:w="527" w:type="pct"/>
            <w:tcBorders>
              <w:top w:val="single" w:sz="6" w:space="0" w:color="auto"/>
              <w:left w:val="single" w:sz="6"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267" w:author="ZTE-Ma Zhifeng" w:date="2018-10-30T14:54:00Z"/>
                <w:rFonts w:cs="Arial"/>
              </w:rPr>
            </w:pPr>
          </w:p>
        </w:tc>
        <w:tc>
          <w:tcPr>
            <w:tcW w:w="515" w:type="pct"/>
            <w:tcBorders>
              <w:top w:val="single" w:sz="6" w:space="0" w:color="auto"/>
              <w:left w:val="single" w:sz="6" w:space="0" w:color="auto"/>
              <w:bottom w:val="single" w:sz="4" w:space="0" w:color="auto"/>
              <w:right w:val="single" w:sz="6" w:space="0" w:color="auto"/>
            </w:tcBorders>
          </w:tcPr>
          <w:p w:rsidR="00B62C64" w:rsidRPr="00A222F2" w:rsidRDefault="00B62C64" w:rsidP="00710FE0">
            <w:pPr>
              <w:pStyle w:val="TAC"/>
              <w:spacing w:line="256" w:lineRule="auto"/>
              <w:rPr>
                <w:ins w:id="3268" w:author="ZTE-Ma Zhifeng" w:date="2018-10-30T14:54:00Z"/>
                <w:rFonts w:cs="Arial"/>
              </w:rPr>
            </w:pPr>
          </w:p>
        </w:tc>
        <w:tc>
          <w:tcPr>
            <w:tcW w:w="499" w:type="pct"/>
            <w:vMerge/>
            <w:tcBorders>
              <w:left w:val="single" w:sz="6" w:space="0" w:color="auto"/>
              <w:bottom w:val="single" w:sz="4" w:space="0" w:color="auto"/>
              <w:right w:val="single" w:sz="6" w:space="0" w:color="auto"/>
            </w:tcBorders>
            <w:vAlign w:val="center"/>
          </w:tcPr>
          <w:p w:rsidR="00B62C64" w:rsidRPr="00A222F2" w:rsidRDefault="00B62C64" w:rsidP="00710FE0">
            <w:pPr>
              <w:pStyle w:val="TAC"/>
              <w:overflowPunct w:val="0"/>
              <w:autoSpaceDE w:val="0"/>
              <w:autoSpaceDN w:val="0"/>
              <w:adjustRightInd w:val="0"/>
              <w:spacing w:line="256" w:lineRule="auto"/>
              <w:textAlignment w:val="baseline"/>
              <w:rPr>
                <w:ins w:id="3269" w:author="ZTE-Ma Zhifeng" w:date="2018-10-30T14:54:00Z"/>
                <w:rFonts w:cs="Arial"/>
              </w:rPr>
            </w:pPr>
          </w:p>
        </w:tc>
        <w:tc>
          <w:tcPr>
            <w:tcW w:w="354" w:type="pct"/>
            <w:vMerge/>
            <w:tcBorders>
              <w:left w:val="single" w:sz="6" w:space="0" w:color="auto"/>
              <w:bottom w:val="single" w:sz="6" w:space="0" w:color="auto"/>
              <w:right w:val="single" w:sz="6" w:space="0" w:color="auto"/>
            </w:tcBorders>
          </w:tcPr>
          <w:p w:rsidR="00B62C64" w:rsidRPr="00A222F2" w:rsidRDefault="00B62C64" w:rsidP="00710FE0">
            <w:pPr>
              <w:pStyle w:val="TAC"/>
              <w:overflowPunct w:val="0"/>
              <w:autoSpaceDE w:val="0"/>
              <w:autoSpaceDN w:val="0"/>
              <w:adjustRightInd w:val="0"/>
              <w:spacing w:line="256" w:lineRule="auto"/>
              <w:textAlignment w:val="baseline"/>
              <w:rPr>
                <w:ins w:id="3270" w:author="ZTE-Ma Zhifeng" w:date="2018-10-30T14:54:00Z"/>
                <w:rFonts w:cs="Arial"/>
              </w:rPr>
            </w:pPr>
          </w:p>
        </w:tc>
        <w:tc>
          <w:tcPr>
            <w:tcW w:w="355" w:type="pct"/>
            <w:vMerge/>
            <w:tcBorders>
              <w:top w:val="single" w:sz="6" w:space="0" w:color="auto"/>
              <w:left w:val="single" w:sz="6" w:space="0" w:color="auto"/>
              <w:bottom w:val="single" w:sz="4" w:space="0" w:color="auto"/>
              <w:right w:val="single" w:sz="4" w:space="0" w:color="auto"/>
            </w:tcBorders>
            <w:vAlign w:val="center"/>
          </w:tcPr>
          <w:p w:rsidR="00B62C64" w:rsidRPr="00A222F2" w:rsidRDefault="00B62C64" w:rsidP="00710FE0">
            <w:pPr>
              <w:spacing w:line="256" w:lineRule="auto"/>
              <w:rPr>
                <w:ins w:id="3271" w:author="ZTE-Ma Zhifeng" w:date="2018-10-30T14:54:00Z"/>
                <w:rFonts w:ascii="Arial" w:eastAsia="Times New Roman" w:hAnsi="Arial" w:cs="Arial"/>
                <w:sz w:val="18"/>
                <w:szCs w:val="24"/>
                <w:lang w:val="en-US"/>
              </w:rPr>
            </w:pPr>
          </w:p>
        </w:tc>
      </w:tr>
      <w:tr w:rsidR="00B62C64" w:rsidRPr="00A222F2" w:rsidTr="00710FE0">
        <w:trPr>
          <w:trHeight w:val="210"/>
          <w:jc w:val="center"/>
        </w:trPr>
        <w:tc>
          <w:tcPr>
            <w:tcW w:w="480" w:type="pct"/>
            <w:tcBorders>
              <w:top w:val="single" w:sz="4" w:space="0" w:color="auto"/>
              <w:left w:val="single" w:sz="4" w:space="0" w:color="auto"/>
              <w:bottom w:val="single" w:sz="4"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CA_n26</w:t>
            </w:r>
            <w:r w:rsidRPr="00A222F2">
              <w:rPr>
                <w:rFonts w:cs="Arial"/>
                <w:lang w:val="sv-SE"/>
              </w:rPr>
              <w:t>1</w:t>
            </w:r>
            <w:r w:rsidRPr="00A222F2">
              <w:rPr>
                <w:rFonts w:cs="Arial"/>
              </w:rPr>
              <w:t>F</w:t>
            </w:r>
          </w:p>
        </w:tc>
        <w:tc>
          <w:tcPr>
            <w:tcW w:w="506" w:type="pct"/>
            <w:tcBorders>
              <w:top w:val="single" w:sz="4" w:space="0" w:color="auto"/>
              <w:left w:val="single" w:sz="6" w:space="0" w:color="auto"/>
              <w:bottom w:val="single" w:sz="4" w:space="0" w:color="auto"/>
              <w:right w:val="single" w:sz="6" w:space="0" w:color="auto"/>
            </w:tcBorders>
            <w:vAlign w:val="center"/>
          </w:tcPr>
          <w:p w:rsidR="00B62C64" w:rsidRPr="00A222F2" w:rsidRDefault="00B62C64" w:rsidP="00710FE0">
            <w:pPr>
              <w:pStyle w:val="TAC"/>
              <w:spacing w:line="256" w:lineRule="auto"/>
              <w:rPr>
                <w:rFonts w:cs="Arial"/>
              </w:rPr>
            </w:pPr>
          </w:p>
        </w:tc>
        <w:tc>
          <w:tcPr>
            <w:tcW w:w="693" w:type="pct"/>
            <w:tcBorders>
              <w:top w:val="single" w:sz="4"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50, 100, 200</w:t>
            </w:r>
          </w:p>
        </w:tc>
        <w:tc>
          <w:tcPr>
            <w:tcW w:w="528" w:type="pct"/>
            <w:tcBorders>
              <w:top w:val="single" w:sz="4"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 xml:space="preserve">200 </w:t>
            </w:r>
          </w:p>
        </w:tc>
        <w:tc>
          <w:tcPr>
            <w:tcW w:w="543" w:type="pct"/>
            <w:tcBorders>
              <w:top w:val="single" w:sz="4"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200</w:t>
            </w:r>
          </w:p>
        </w:tc>
        <w:tc>
          <w:tcPr>
            <w:tcW w:w="527" w:type="pct"/>
            <w:tcBorders>
              <w:top w:val="single" w:sz="4"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200</w:t>
            </w:r>
          </w:p>
        </w:tc>
        <w:tc>
          <w:tcPr>
            <w:tcW w:w="515" w:type="pct"/>
            <w:tcBorders>
              <w:top w:val="single" w:sz="4" w:space="0" w:color="auto"/>
              <w:left w:val="single" w:sz="6" w:space="0" w:color="auto"/>
              <w:bottom w:val="single" w:sz="6" w:space="0" w:color="auto"/>
              <w:right w:val="single" w:sz="6" w:space="0" w:color="auto"/>
            </w:tcBorders>
          </w:tcPr>
          <w:p w:rsidR="00B62C64" w:rsidRPr="00A222F2" w:rsidRDefault="00B62C64" w:rsidP="00710FE0">
            <w:pPr>
              <w:pStyle w:val="TAC"/>
              <w:spacing w:line="256" w:lineRule="auto"/>
              <w:rPr>
                <w:rFonts w:cs="Arial"/>
              </w:rPr>
            </w:pPr>
          </w:p>
        </w:tc>
        <w:tc>
          <w:tcPr>
            <w:tcW w:w="499" w:type="pct"/>
            <w:tcBorders>
              <w:top w:val="single" w:sz="4" w:space="0" w:color="auto"/>
              <w:left w:val="single" w:sz="6" w:space="0" w:color="auto"/>
              <w:bottom w:val="single" w:sz="4" w:space="0" w:color="auto"/>
              <w:right w:val="single" w:sz="6" w:space="0" w:color="auto"/>
            </w:tcBorders>
            <w:vAlign w:val="center"/>
            <w:hideMark/>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800</w:t>
            </w:r>
          </w:p>
        </w:tc>
        <w:tc>
          <w:tcPr>
            <w:tcW w:w="354" w:type="pct"/>
            <w:tcBorders>
              <w:top w:val="single" w:sz="6" w:space="0" w:color="auto"/>
              <w:left w:val="single" w:sz="6" w:space="0" w:color="auto"/>
              <w:bottom w:val="single" w:sz="4" w:space="0" w:color="auto"/>
              <w:right w:val="single" w:sz="6" w:space="0" w:color="auto"/>
            </w:tcBorders>
            <w:hideMark/>
          </w:tcPr>
          <w:p w:rsidR="00B62C64" w:rsidRPr="00A222F2" w:rsidRDefault="00B62C64" w:rsidP="00710FE0">
            <w:pPr>
              <w:pStyle w:val="TAC"/>
              <w:spacing w:line="256" w:lineRule="auto"/>
              <w:rPr>
                <w:rFonts w:cs="Arial"/>
              </w:rPr>
            </w:pPr>
            <w:r w:rsidRPr="00A222F2">
              <w:rPr>
                <w:rFonts w:cs="Arial"/>
              </w:rPr>
              <w:t>0</w:t>
            </w:r>
          </w:p>
        </w:tc>
        <w:tc>
          <w:tcPr>
            <w:tcW w:w="355" w:type="pct"/>
            <w:vMerge/>
            <w:tcBorders>
              <w:top w:val="single" w:sz="6" w:space="0" w:color="auto"/>
              <w:left w:val="single" w:sz="6" w:space="0" w:color="auto"/>
              <w:bottom w:val="single" w:sz="4" w:space="0" w:color="auto"/>
              <w:right w:val="single" w:sz="4" w:space="0" w:color="auto"/>
            </w:tcBorders>
            <w:vAlign w:val="center"/>
            <w:hideMark/>
          </w:tcPr>
          <w:p w:rsidR="00B62C64" w:rsidRPr="00A222F2" w:rsidRDefault="00B62C64" w:rsidP="00710FE0">
            <w:pPr>
              <w:spacing w:line="256" w:lineRule="auto"/>
              <w:rPr>
                <w:rFonts w:ascii="Arial" w:eastAsia="Times New Roman" w:hAnsi="Arial" w:cs="Arial"/>
                <w:sz w:val="18"/>
                <w:szCs w:val="24"/>
                <w:lang w:val="en-US"/>
              </w:rPr>
            </w:pPr>
          </w:p>
        </w:tc>
      </w:tr>
      <w:tr w:rsidR="00B62C64" w:rsidRPr="00A222F2" w:rsidTr="00710FE0">
        <w:trPr>
          <w:trHeight w:val="210"/>
          <w:jc w:val="center"/>
        </w:trPr>
        <w:tc>
          <w:tcPr>
            <w:tcW w:w="480" w:type="pct"/>
            <w:tcBorders>
              <w:top w:val="single" w:sz="4" w:space="0" w:color="auto"/>
              <w:left w:val="single" w:sz="4" w:space="0" w:color="auto"/>
              <w:bottom w:val="single" w:sz="4" w:space="0" w:color="auto"/>
              <w:right w:val="single" w:sz="6" w:space="0" w:color="auto"/>
            </w:tcBorders>
            <w:shd w:val="clear" w:color="auto" w:fill="FFFFFF"/>
            <w:vAlign w:val="center"/>
            <w:hideMark/>
          </w:tcPr>
          <w:p w:rsidR="00B62C64" w:rsidRPr="00A222F2" w:rsidRDefault="00B62C64" w:rsidP="00710FE0">
            <w:pPr>
              <w:pStyle w:val="TAC"/>
              <w:spacing w:line="256" w:lineRule="auto"/>
              <w:rPr>
                <w:rFonts w:cs="Arial"/>
              </w:rPr>
            </w:pPr>
            <w:r w:rsidRPr="00A222F2">
              <w:rPr>
                <w:rFonts w:cs="Arial"/>
              </w:rPr>
              <w:t>CA_n26</w:t>
            </w:r>
            <w:r w:rsidRPr="00A222F2">
              <w:rPr>
                <w:rFonts w:cs="Arial"/>
                <w:lang w:val="sv-SE"/>
              </w:rPr>
              <w:t>1</w:t>
            </w:r>
            <w:r w:rsidRPr="00A222F2">
              <w:rPr>
                <w:rFonts w:cs="Arial"/>
              </w:rPr>
              <w:t>O</w:t>
            </w:r>
          </w:p>
        </w:tc>
        <w:tc>
          <w:tcPr>
            <w:tcW w:w="506" w:type="pct"/>
            <w:tcBorders>
              <w:top w:val="single" w:sz="4" w:space="0" w:color="auto"/>
              <w:left w:val="single" w:sz="6" w:space="0" w:color="auto"/>
              <w:bottom w:val="single" w:sz="4" w:space="0" w:color="auto"/>
              <w:right w:val="single" w:sz="6" w:space="0" w:color="auto"/>
            </w:tcBorders>
            <w:shd w:val="clear" w:color="auto" w:fill="FFFFFF"/>
            <w:vAlign w:val="center"/>
          </w:tcPr>
          <w:p w:rsidR="00B62C64" w:rsidRPr="00A222F2" w:rsidRDefault="00B62C64" w:rsidP="00710FE0">
            <w:pPr>
              <w:pStyle w:val="TAC"/>
              <w:spacing w:line="256" w:lineRule="auto"/>
              <w:rPr>
                <w:rFonts w:cs="Arial"/>
              </w:rPr>
            </w:pPr>
          </w:p>
        </w:tc>
        <w:tc>
          <w:tcPr>
            <w:tcW w:w="693" w:type="pct"/>
            <w:tcBorders>
              <w:top w:val="single" w:sz="4" w:space="0" w:color="auto"/>
              <w:left w:val="single" w:sz="6" w:space="0" w:color="auto"/>
              <w:bottom w:val="single" w:sz="6" w:space="0" w:color="auto"/>
              <w:right w:val="single" w:sz="6" w:space="0" w:color="auto"/>
            </w:tcBorders>
            <w:shd w:val="clear" w:color="auto" w:fill="FFFFFF"/>
            <w:vAlign w:val="center"/>
            <w:hideMark/>
          </w:tcPr>
          <w:p w:rsidR="00B62C64" w:rsidRPr="00A222F2" w:rsidRDefault="00B62C64" w:rsidP="00710FE0">
            <w:pPr>
              <w:pStyle w:val="TAC"/>
              <w:spacing w:line="256" w:lineRule="auto"/>
              <w:rPr>
                <w:rFonts w:cs="Arial"/>
              </w:rPr>
            </w:pPr>
            <w:r w:rsidRPr="00A222F2">
              <w:rPr>
                <w:rFonts w:cs="Arial"/>
              </w:rPr>
              <w:t>50, 100</w:t>
            </w:r>
          </w:p>
        </w:tc>
        <w:tc>
          <w:tcPr>
            <w:tcW w:w="528" w:type="pct"/>
            <w:tcBorders>
              <w:top w:val="single" w:sz="4" w:space="0" w:color="auto"/>
              <w:left w:val="single" w:sz="6" w:space="0" w:color="auto"/>
              <w:bottom w:val="single" w:sz="6" w:space="0" w:color="auto"/>
              <w:right w:val="single" w:sz="6" w:space="0" w:color="auto"/>
            </w:tcBorders>
            <w:shd w:val="clear" w:color="auto" w:fill="FFFFFF"/>
            <w:vAlign w:val="center"/>
            <w:hideMark/>
          </w:tcPr>
          <w:p w:rsidR="00B62C64" w:rsidRPr="00A222F2" w:rsidRDefault="00B62C64" w:rsidP="00710FE0">
            <w:pPr>
              <w:pStyle w:val="TAC"/>
              <w:spacing w:line="256" w:lineRule="auto"/>
              <w:rPr>
                <w:rFonts w:cs="Arial"/>
              </w:rPr>
            </w:pPr>
            <w:r w:rsidRPr="00A222F2">
              <w:rPr>
                <w:rFonts w:cs="Arial"/>
              </w:rPr>
              <w:t>50, 100</w:t>
            </w:r>
          </w:p>
        </w:tc>
        <w:tc>
          <w:tcPr>
            <w:tcW w:w="543" w:type="pct"/>
            <w:tcBorders>
              <w:top w:val="single" w:sz="4" w:space="0" w:color="auto"/>
              <w:left w:val="single" w:sz="6" w:space="0" w:color="auto"/>
              <w:bottom w:val="single" w:sz="6" w:space="0" w:color="auto"/>
              <w:right w:val="single" w:sz="6" w:space="0" w:color="auto"/>
            </w:tcBorders>
            <w:shd w:val="clear" w:color="auto" w:fill="FFFFFF"/>
            <w:vAlign w:val="center"/>
          </w:tcPr>
          <w:p w:rsidR="00B62C64" w:rsidRPr="00A222F2" w:rsidRDefault="00B62C64" w:rsidP="00710FE0">
            <w:pPr>
              <w:pStyle w:val="TAC"/>
              <w:spacing w:line="256" w:lineRule="auto"/>
              <w:rPr>
                <w:rFonts w:cs="Arial"/>
              </w:rPr>
            </w:pPr>
          </w:p>
        </w:tc>
        <w:tc>
          <w:tcPr>
            <w:tcW w:w="527" w:type="pct"/>
            <w:tcBorders>
              <w:top w:val="single" w:sz="4" w:space="0" w:color="auto"/>
              <w:left w:val="single" w:sz="6" w:space="0" w:color="auto"/>
              <w:bottom w:val="single" w:sz="6" w:space="0" w:color="auto"/>
              <w:right w:val="single" w:sz="6" w:space="0" w:color="auto"/>
            </w:tcBorders>
            <w:shd w:val="clear" w:color="auto" w:fill="FFFFFF"/>
            <w:vAlign w:val="center"/>
          </w:tcPr>
          <w:p w:rsidR="00B62C64" w:rsidRPr="00A222F2" w:rsidRDefault="00B62C64" w:rsidP="00710FE0">
            <w:pPr>
              <w:pStyle w:val="TAC"/>
              <w:spacing w:line="256" w:lineRule="auto"/>
              <w:rPr>
                <w:rFonts w:cs="Arial"/>
              </w:rPr>
            </w:pPr>
          </w:p>
        </w:tc>
        <w:tc>
          <w:tcPr>
            <w:tcW w:w="515" w:type="pct"/>
            <w:tcBorders>
              <w:top w:val="single" w:sz="4" w:space="0" w:color="auto"/>
              <w:left w:val="single" w:sz="6" w:space="0" w:color="auto"/>
              <w:bottom w:val="single" w:sz="6" w:space="0" w:color="auto"/>
              <w:right w:val="single" w:sz="6" w:space="0" w:color="auto"/>
            </w:tcBorders>
            <w:shd w:val="clear" w:color="auto" w:fill="FFFFFF"/>
          </w:tcPr>
          <w:p w:rsidR="00B62C64" w:rsidRPr="00A222F2" w:rsidRDefault="00B62C64" w:rsidP="00710FE0">
            <w:pPr>
              <w:pStyle w:val="TAC"/>
              <w:spacing w:line="256" w:lineRule="auto"/>
              <w:rPr>
                <w:rFonts w:cs="Arial"/>
              </w:rPr>
            </w:pPr>
          </w:p>
        </w:tc>
        <w:tc>
          <w:tcPr>
            <w:tcW w:w="499" w:type="pct"/>
            <w:tcBorders>
              <w:top w:val="single" w:sz="4" w:space="0" w:color="auto"/>
              <w:left w:val="single" w:sz="6" w:space="0" w:color="auto"/>
              <w:bottom w:val="single" w:sz="4" w:space="0" w:color="auto"/>
              <w:right w:val="single" w:sz="6" w:space="0" w:color="auto"/>
            </w:tcBorders>
            <w:shd w:val="clear" w:color="auto" w:fill="FFFFFF"/>
            <w:vAlign w:val="center"/>
            <w:hideMark/>
          </w:tcPr>
          <w:p w:rsidR="00B62C64" w:rsidRPr="00A222F2" w:rsidRDefault="00B62C64" w:rsidP="00710FE0">
            <w:pPr>
              <w:pStyle w:val="TAC"/>
              <w:spacing w:line="256" w:lineRule="auto"/>
              <w:rPr>
                <w:rFonts w:cs="Arial"/>
              </w:rPr>
            </w:pPr>
            <w:r w:rsidRPr="00A222F2">
              <w:rPr>
                <w:rFonts w:cs="Arial"/>
              </w:rPr>
              <w:t>200</w:t>
            </w:r>
          </w:p>
        </w:tc>
        <w:tc>
          <w:tcPr>
            <w:tcW w:w="354" w:type="pct"/>
            <w:tcBorders>
              <w:top w:val="single" w:sz="4" w:space="0" w:color="auto"/>
              <w:left w:val="single" w:sz="6" w:space="0" w:color="auto"/>
              <w:bottom w:val="single" w:sz="6" w:space="0" w:color="auto"/>
              <w:right w:val="single" w:sz="6" w:space="0" w:color="auto"/>
            </w:tcBorders>
            <w:shd w:val="clear" w:color="auto" w:fill="FFFFFF"/>
            <w:hideMark/>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0</w:t>
            </w:r>
          </w:p>
        </w:tc>
        <w:tc>
          <w:tcPr>
            <w:tcW w:w="355" w:type="pct"/>
            <w:vMerge w:val="restart"/>
            <w:tcBorders>
              <w:top w:val="single" w:sz="4" w:space="0" w:color="auto"/>
              <w:left w:val="single" w:sz="6" w:space="0" w:color="auto"/>
              <w:bottom w:val="single" w:sz="4" w:space="0" w:color="auto"/>
              <w:right w:val="single" w:sz="4" w:space="0" w:color="auto"/>
            </w:tcBorders>
            <w:shd w:val="clear" w:color="auto" w:fill="FFFFFF"/>
            <w:vAlign w:val="center"/>
            <w:hideMark/>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4</w:t>
            </w:r>
          </w:p>
        </w:tc>
      </w:tr>
      <w:tr w:rsidR="00B62C64" w:rsidRPr="00A222F2" w:rsidTr="00710FE0">
        <w:trPr>
          <w:trHeight w:val="210"/>
          <w:jc w:val="center"/>
        </w:trPr>
        <w:tc>
          <w:tcPr>
            <w:tcW w:w="480" w:type="pct"/>
            <w:tcBorders>
              <w:top w:val="single" w:sz="4" w:space="0" w:color="auto"/>
              <w:left w:val="single" w:sz="4" w:space="0" w:color="auto"/>
              <w:bottom w:val="single" w:sz="4" w:space="0" w:color="auto"/>
              <w:right w:val="single" w:sz="6" w:space="0" w:color="auto"/>
            </w:tcBorders>
            <w:shd w:val="clear" w:color="auto" w:fill="FFFFFF"/>
            <w:vAlign w:val="center"/>
            <w:hideMark/>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CA_n26</w:t>
            </w:r>
            <w:r w:rsidRPr="00A222F2">
              <w:rPr>
                <w:rFonts w:cs="Arial"/>
                <w:lang w:val="sv-SE"/>
              </w:rPr>
              <w:t>1</w:t>
            </w:r>
            <w:r w:rsidRPr="00A222F2">
              <w:rPr>
                <w:rFonts w:cs="Arial"/>
              </w:rPr>
              <w:t>P</w:t>
            </w:r>
          </w:p>
        </w:tc>
        <w:tc>
          <w:tcPr>
            <w:tcW w:w="506" w:type="pct"/>
            <w:tcBorders>
              <w:top w:val="single" w:sz="4" w:space="0" w:color="auto"/>
              <w:left w:val="single" w:sz="6" w:space="0" w:color="auto"/>
              <w:bottom w:val="single" w:sz="4" w:space="0" w:color="auto"/>
              <w:right w:val="single" w:sz="6" w:space="0" w:color="auto"/>
            </w:tcBorders>
            <w:shd w:val="clear" w:color="auto" w:fill="FFFFFF"/>
            <w:vAlign w:val="center"/>
          </w:tcPr>
          <w:p w:rsidR="00B62C64" w:rsidRPr="00A222F2" w:rsidRDefault="00B62C64" w:rsidP="00710FE0">
            <w:pPr>
              <w:pStyle w:val="TAC"/>
              <w:spacing w:line="256" w:lineRule="auto"/>
              <w:rPr>
                <w:rFonts w:cs="Arial"/>
              </w:rPr>
            </w:pPr>
          </w:p>
        </w:tc>
        <w:tc>
          <w:tcPr>
            <w:tcW w:w="693" w:type="pct"/>
            <w:tcBorders>
              <w:top w:val="single" w:sz="4" w:space="0" w:color="auto"/>
              <w:left w:val="single" w:sz="6" w:space="0" w:color="auto"/>
              <w:bottom w:val="single" w:sz="6" w:space="0" w:color="auto"/>
              <w:right w:val="single" w:sz="6" w:space="0" w:color="auto"/>
            </w:tcBorders>
            <w:shd w:val="clear" w:color="auto" w:fill="FFFFFF"/>
            <w:vAlign w:val="center"/>
            <w:hideMark/>
          </w:tcPr>
          <w:p w:rsidR="00B62C64" w:rsidRPr="00A222F2" w:rsidRDefault="00B62C64" w:rsidP="00710FE0">
            <w:pPr>
              <w:pStyle w:val="TAC"/>
              <w:spacing w:line="256" w:lineRule="auto"/>
              <w:rPr>
                <w:rFonts w:cs="Arial"/>
              </w:rPr>
            </w:pPr>
            <w:r w:rsidRPr="00A222F2">
              <w:rPr>
                <w:rFonts w:cs="Arial"/>
              </w:rPr>
              <w:t>50, 100</w:t>
            </w:r>
          </w:p>
        </w:tc>
        <w:tc>
          <w:tcPr>
            <w:tcW w:w="528" w:type="pct"/>
            <w:tcBorders>
              <w:top w:val="single" w:sz="4" w:space="0" w:color="auto"/>
              <w:left w:val="single" w:sz="6" w:space="0" w:color="auto"/>
              <w:bottom w:val="single" w:sz="6" w:space="0" w:color="auto"/>
              <w:right w:val="single" w:sz="6" w:space="0" w:color="auto"/>
            </w:tcBorders>
            <w:shd w:val="clear" w:color="auto" w:fill="FFFFFF"/>
            <w:vAlign w:val="center"/>
            <w:hideMark/>
          </w:tcPr>
          <w:p w:rsidR="00B62C64" w:rsidRPr="00A222F2" w:rsidRDefault="00B62C64" w:rsidP="00710FE0">
            <w:pPr>
              <w:pStyle w:val="TAC"/>
              <w:spacing w:line="256" w:lineRule="auto"/>
              <w:rPr>
                <w:rFonts w:cs="Arial"/>
              </w:rPr>
            </w:pPr>
            <w:r w:rsidRPr="00A222F2">
              <w:rPr>
                <w:rFonts w:cs="Arial"/>
              </w:rPr>
              <w:t>50, 100</w:t>
            </w:r>
          </w:p>
        </w:tc>
        <w:tc>
          <w:tcPr>
            <w:tcW w:w="543" w:type="pct"/>
            <w:tcBorders>
              <w:top w:val="single" w:sz="4" w:space="0" w:color="auto"/>
              <w:left w:val="single" w:sz="6" w:space="0" w:color="auto"/>
              <w:bottom w:val="single" w:sz="6" w:space="0" w:color="auto"/>
              <w:right w:val="single" w:sz="6" w:space="0" w:color="auto"/>
            </w:tcBorders>
            <w:shd w:val="clear" w:color="auto" w:fill="FFFFFF"/>
            <w:vAlign w:val="center"/>
            <w:hideMark/>
          </w:tcPr>
          <w:p w:rsidR="00B62C64" w:rsidRPr="00A222F2" w:rsidRDefault="00B62C64" w:rsidP="00710FE0">
            <w:pPr>
              <w:pStyle w:val="TAC"/>
              <w:spacing w:line="256" w:lineRule="auto"/>
              <w:rPr>
                <w:rFonts w:cs="Arial"/>
              </w:rPr>
            </w:pPr>
            <w:r w:rsidRPr="00A222F2">
              <w:rPr>
                <w:rFonts w:cs="Arial"/>
              </w:rPr>
              <w:t>50, 100</w:t>
            </w:r>
          </w:p>
        </w:tc>
        <w:tc>
          <w:tcPr>
            <w:tcW w:w="527" w:type="pct"/>
            <w:tcBorders>
              <w:top w:val="single" w:sz="4" w:space="0" w:color="auto"/>
              <w:left w:val="single" w:sz="6" w:space="0" w:color="auto"/>
              <w:bottom w:val="single" w:sz="6" w:space="0" w:color="auto"/>
              <w:right w:val="single" w:sz="6" w:space="0" w:color="auto"/>
            </w:tcBorders>
            <w:shd w:val="clear" w:color="auto" w:fill="FFFFFF"/>
            <w:vAlign w:val="center"/>
          </w:tcPr>
          <w:p w:rsidR="00B62C64" w:rsidRPr="00A222F2" w:rsidRDefault="00B62C64" w:rsidP="00710FE0">
            <w:pPr>
              <w:pStyle w:val="TAC"/>
              <w:spacing w:line="256" w:lineRule="auto"/>
              <w:rPr>
                <w:rFonts w:cs="Arial"/>
              </w:rPr>
            </w:pPr>
          </w:p>
        </w:tc>
        <w:tc>
          <w:tcPr>
            <w:tcW w:w="515" w:type="pct"/>
            <w:tcBorders>
              <w:top w:val="single" w:sz="4" w:space="0" w:color="auto"/>
              <w:left w:val="single" w:sz="6" w:space="0" w:color="auto"/>
              <w:bottom w:val="single" w:sz="6" w:space="0" w:color="auto"/>
              <w:right w:val="single" w:sz="6" w:space="0" w:color="auto"/>
            </w:tcBorders>
            <w:shd w:val="clear" w:color="auto" w:fill="FFFFFF"/>
          </w:tcPr>
          <w:p w:rsidR="00B62C64" w:rsidRPr="00A222F2" w:rsidRDefault="00B62C64" w:rsidP="00710FE0">
            <w:pPr>
              <w:pStyle w:val="TAC"/>
              <w:spacing w:line="256" w:lineRule="auto"/>
              <w:rPr>
                <w:rFonts w:cs="Arial"/>
              </w:rPr>
            </w:pPr>
          </w:p>
        </w:tc>
        <w:tc>
          <w:tcPr>
            <w:tcW w:w="499" w:type="pct"/>
            <w:tcBorders>
              <w:top w:val="single" w:sz="4" w:space="0" w:color="auto"/>
              <w:left w:val="single" w:sz="6" w:space="0" w:color="auto"/>
              <w:bottom w:val="single" w:sz="4" w:space="0" w:color="auto"/>
              <w:right w:val="single" w:sz="6" w:space="0" w:color="auto"/>
            </w:tcBorders>
            <w:shd w:val="clear" w:color="auto" w:fill="FFFFFF"/>
            <w:vAlign w:val="center"/>
            <w:hideMark/>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300</w:t>
            </w:r>
          </w:p>
        </w:tc>
        <w:tc>
          <w:tcPr>
            <w:tcW w:w="354" w:type="pct"/>
            <w:tcBorders>
              <w:top w:val="single" w:sz="6" w:space="0" w:color="auto"/>
              <w:left w:val="single" w:sz="6" w:space="0" w:color="auto"/>
              <w:bottom w:val="single" w:sz="4" w:space="0" w:color="auto"/>
              <w:right w:val="single" w:sz="6" w:space="0" w:color="auto"/>
            </w:tcBorders>
            <w:shd w:val="clear" w:color="auto" w:fill="FFFFFF"/>
            <w:hideMark/>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0</w:t>
            </w:r>
          </w:p>
        </w:tc>
        <w:tc>
          <w:tcPr>
            <w:tcW w:w="355" w:type="pct"/>
            <w:vMerge/>
            <w:tcBorders>
              <w:top w:val="single" w:sz="4" w:space="0" w:color="auto"/>
              <w:left w:val="single" w:sz="6" w:space="0" w:color="auto"/>
              <w:bottom w:val="single" w:sz="4" w:space="0" w:color="auto"/>
              <w:right w:val="single" w:sz="4" w:space="0" w:color="auto"/>
            </w:tcBorders>
            <w:vAlign w:val="center"/>
            <w:hideMark/>
          </w:tcPr>
          <w:p w:rsidR="00B62C64" w:rsidRPr="00A222F2" w:rsidRDefault="00B62C64" w:rsidP="00710FE0">
            <w:pPr>
              <w:spacing w:line="256" w:lineRule="auto"/>
              <w:rPr>
                <w:rFonts w:ascii="Arial" w:eastAsia="Times New Roman" w:hAnsi="Arial" w:cs="Arial"/>
                <w:sz w:val="18"/>
                <w:szCs w:val="24"/>
                <w:lang w:val="en-US"/>
              </w:rPr>
            </w:pPr>
          </w:p>
        </w:tc>
      </w:tr>
      <w:tr w:rsidR="00B62C64" w:rsidRPr="00A222F2" w:rsidTr="00710FE0">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3272" w:author="ZTE-Ma Zhifeng" w:date="2018-10-30T15:17: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blPrExChange>
        </w:tblPrEx>
        <w:trPr>
          <w:trHeight w:val="210"/>
          <w:jc w:val="center"/>
          <w:trPrChange w:id="3273" w:author="ZTE-Ma Zhifeng" w:date="2018-10-30T15:17:00Z">
            <w:trPr>
              <w:trHeight w:val="210"/>
              <w:jc w:val="center"/>
            </w:trPr>
          </w:trPrChange>
        </w:trPr>
        <w:tc>
          <w:tcPr>
            <w:tcW w:w="480" w:type="pct"/>
            <w:tcBorders>
              <w:top w:val="single" w:sz="4" w:space="0" w:color="auto"/>
              <w:left w:val="single" w:sz="4" w:space="0" w:color="auto"/>
              <w:bottom w:val="single" w:sz="4" w:space="0" w:color="auto"/>
              <w:right w:val="single" w:sz="6" w:space="0" w:color="auto"/>
            </w:tcBorders>
            <w:vAlign w:val="center"/>
            <w:hideMark/>
            <w:tcPrChange w:id="3274" w:author="ZTE-Ma Zhifeng" w:date="2018-10-30T15:17:00Z">
              <w:tcPr>
                <w:tcW w:w="480" w:type="pct"/>
                <w:tcBorders>
                  <w:top w:val="single" w:sz="4" w:space="0" w:color="auto"/>
                  <w:left w:val="single" w:sz="4" w:space="0" w:color="auto"/>
                  <w:bottom w:val="single" w:sz="4" w:space="0" w:color="auto"/>
                  <w:right w:val="single" w:sz="6" w:space="0" w:color="auto"/>
                </w:tcBorders>
                <w:vAlign w:val="center"/>
                <w:hideMark/>
              </w:tcPr>
            </w:tcPrChange>
          </w:tcPr>
          <w:p w:rsidR="00B62C64" w:rsidRPr="00A222F2" w:rsidRDefault="00B62C64" w:rsidP="00710FE0">
            <w:pPr>
              <w:pStyle w:val="TAC"/>
              <w:spacing w:line="256" w:lineRule="auto"/>
              <w:rPr>
                <w:rFonts w:cs="Arial"/>
              </w:rPr>
            </w:pPr>
            <w:r w:rsidRPr="00A222F2">
              <w:rPr>
                <w:rFonts w:cs="Arial"/>
              </w:rPr>
              <w:t>CA_n26</w:t>
            </w:r>
            <w:r w:rsidRPr="00A222F2">
              <w:rPr>
                <w:rFonts w:cs="Arial"/>
                <w:lang w:val="sv-SE"/>
              </w:rPr>
              <w:t>1</w:t>
            </w:r>
            <w:r w:rsidRPr="00A222F2">
              <w:rPr>
                <w:rFonts w:cs="Arial"/>
              </w:rPr>
              <w:t>Q</w:t>
            </w:r>
          </w:p>
        </w:tc>
        <w:tc>
          <w:tcPr>
            <w:tcW w:w="506" w:type="pct"/>
            <w:tcBorders>
              <w:top w:val="single" w:sz="4" w:space="0" w:color="auto"/>
              <w:left w:val="single" w:sz="6" w:space="0" w:color="auto"/>
              <w:bottom w:val="single" w:sz="4" w:space="0" w:color="auto"/>
              <w:right w:val="single" w:sz="6" w:space="0" w:color="auto"/>
            </w:tcBorders>
            <w:vAlign w:val="center"/>
            <w:tcPrChange w:id="3275" w:author="ZTE-Ma Zhifeng" w:date="2018-10-30T15:17:00Z">
              <w:tcPr>
                <w:tcW w:w="506" w:type="pct"/>
                <w:tcBorders>
                  <w:top w:val="single" w:sz="4" w:space="0" w:color="auto"/>
                  <w:left w:val="single" w:sz="6" w:space="0" w:color="auto"/>
                  <w:bottom w:val="single" w:sz="4" w:space="0" w:color="auto"/>
                  <w:right w:val="single" w:sz="6" w:space="0" w:color="auto"/>
                </w:tcBorders>
                <w:vAlign w:val="center"/>
              </w:tcPr>
            </w:tcPrChange>
          </w:tcPr>
          <w:p w:rsidR="00B62C64" w:rsidRPr="00A222F2" w:rsidRDefault="00B62C64" w:rsidP="00710FE0">
            <w:pPr>
              <w:pStyle w:val="TAC"/>
              <w:spacing w:line="256" w:lineRule="auto"/>
              <w:rPr>
                <w:rFonts w:cs="Arial"/>
              </w:rPr>
            </w:pPr>
          </w:p>
        </w:tc>
        <w:tc>
          <w:tcPr>
            <w:tcW w:w="693" w:type="pct"/>
            <w:tcBorders>
              <w:top w:val="single" w:sz="4" w:space="0" w:color="auto"/>
              <w:left w:val="single" w:sz="6" w:space="0" w:color="auto"/>
              <w:bottom w:val="single" w:sz="4" w:space="0" w:color="auto"/>
              <w:right w:val="single" w:sz="6" w:space="0" w:color="auto"/>
            </w:tcBorders>
            <w:vAlign w:val="center"/>
            <w:hideMark/>
            <w:tcPrChange w:id="3276" w:author="ZTE-Ma Zhifeng" w:date="2018-10-30T15:17:00Z">
              <w:tcPr>
                <w:tcW w:w="693" w:type="pct"/>
                <w:tcBorders>
                  <w:top w:val="single" w:sz="4" w:space="0" w:color="auto"/>
                  <w:left w:val="single" w:sz="6" w:space="0" w:color="auto"/>
                  <w:bottom w:val="single" w:sz="4" w:space="0" w:color="auto"/>
                  <w:right w:val="single" w:sz="6" w:space="0" w:color="auto"/>
                </w:tcBorders>
                <w:vAlign w:val="center"/>
                <w:hideMark/>
              </w:tcPr>
            </w:tcPrChange>
          </w:tcPr>
          <w:p w:rsidR="00B62C64" w:rsidRPr="00A222F2" w:rsidRDefault="00B62C64" w:rsidP="00710FE0">
            <w:pPr>
              <w:pStyle w:val="TAC"/>
              <w:spacing w:line="256" w:lineRule="auto"/>
              <w:rPr>
                <w:rFonts w:cs="Arial"/>
              </w:rPr>
            </w:pPr>
            <w:r w:rsidRPr="00A222F2">
              <w:rPr>
                <w:rFonts w:cs="Arial"/>
              </w:rPr>
              <w:t>50, 100</w:t>
            </w:r>
          </w:p>
        </w:tc>
        <w:tc>
          <w:tcPr>
            <w:tcW w:w="528" w:type="pct"/>
            <w:tcBorders>
              <w:top w:val="single" w:sz="4" w:space="0" w:color="auto"/>
              <w:left w:val="single" w:sz="6" w:space="0" w:color="auto"/>
              <w:bottom w:val="single" w:sz="4" w:space="0" w:color="auto"/>
              <w:right w:val="single" w:sz="6" w:space="0" w:color="auto"/>
            </w:tcBorders>
            <w:vAlign w:val="center"/>
            <w:hideMark/>
            <w:tcPrChange w:id="3277" w:author="ZTE-Ma Zhifeng" w:date="2018-10-30T15:17:00Z">
              <w:tcPr>
                <w:tcW w:w="528" w:type="pct"/>
                <w:tcBorders>
                  <w:top w:val="single" w:sz="4" w:space="0" w:color="auto"/>
                  <w:left w:val="single" w:sz="6" w:space="0" w:color="auto"/>
                  <w:bottom w:val="single" w:sz="4" w:space="0" w:color="auto"/>
                  <w:right w:val="single" w:sz="6" w:space="0" w:color="auto"/>
                </w:tcBorders>
                <w:vAlign w:val="center"/>
                <w:hideMark/>
              </w:tcPr>
            </w:tcPrChange>
          </w:tcPr>
          <w:p w:rsidR="00B62C64" w:rsidRPr="00A222F2" w:rsidRDefault="00B62C64" w:rsidP="00710FE0">
            <w:pPr>
              <w:pStyle w:val="TAC"/>
              <w:spacing w:line="256" w:lineRule="auto"/>
              <w:rPr>
                <w:rFonts w:cs="Arial"/>
              </w:rPr>
            </w:pPr>
            <w:r w:rsidRPr="00A222F2">
              <w:rPr>
                <w:rFonts w:cs="Arial"/>
              </w:rPr>
              <w:t xml:space="preserve">50, 100, </w:t>
            </w:r>
          </w:p>
        </w:tc>
        <w:tc>
          <w:tcPr>
            <w:tcW w:w="543" w:type="pct"/>
            <w:tcBorders>
              <w:top w:val="single" w:sz="4" w:space="0" w:color="auto"/>
              <w:left w:val="single" w:sz="6" w:space="0" w:color="auto"/>
              <w:bottom w:val="single" w:sz="4" w:space="0" w:color="auto"/>
              <w:right w:val="single" w:sz="6" w:space="0" w:color="auto"/>
            </w:tcBorders>
            <w:vAlign w:val="center"/>
            <w:hideMark/>
            <w:tcPrChange w:id="3278" w:author="ZTE-Ma Zhifeng" w:date="2018-10-30T15:17:00Z">
              <w:tcPr>
                <w:tcW w:w="543" w:type="pct"/>
                <w:tcBorders>
                  <w:top w:val="single" w:sz="4" w:space="0" w:color="auto"/>
                  <w:left w:val="single" w:sz="6" w:space="0" w:color="auto"/>
                  <w:bottom w:val="single" w:sz="4" w:space="0" w:color="auto"/>
                  <w:right w:val="single" w:sz="6" w:space="0" w:color="auto"/>
                </w:tcBorders>
                <w:vAlign w:val="center"/>
                <w:hideMark/>
              </w:tcPr>
            </w:tcPrChange>
          </w:tcPr>
          <w:p w:rsidR="00B62C64" w:rsidRPr="00A222F2" w:rsidRDefault="00B62C64" w:rsidP="00710FE0">
            <w:pPr>
              <w:pStyle w:val="TAC"/>
              <w:spacing w:line="256" w:lineRule="auto"/>
              <w:rPr>
                <w:rFonts w:cs="Arial"/>
              </w:rPr>
            </w:pPr>
            <w:r w:rsidRPr="00A222F2">
              <w:rPr>
                <w:rFonts w:cs="Arial"/>
              </w:rPr>
              <w:t>50, 100</w:t>
            </w:r>
          </w:p>
        </w:tc>
        <w:tc>
          <w:tcPr>
            <w:tcW w:w="527" w:type="pct"/>
            <w:tcBorders>
              <w:top w:val="single" w:sz="4" w:space="0" w:color="auto"/>
              <w:left w:val="single" w:sz="6" w:space="0" w:color="auto"/>
              <w:bottom w:val="single" w:sz="4" w:space="0" w:color="auto"/>
              <w:right w:val="single" w:sz="6" w:space="0" w:color="auto"/>
            </w:tcBorders>
            <w:vAlign w:val="center"/>
            <w:hideMark/>
            <w:tcPrChange w:id="3279" w:author="ZTE-Ma Zhifeng" w:date="2018-10-30T15:17:00Z">
              <w:tcPr>
                <w:tcW w:w="527" w:type="pct"/>
                <w:tcBorders>
                  <w:top w:val="single" w:sz="4" w:space="0" w:color="auto"/>
                  <w:left w:val="single" w:sz="6" w:space="0" w:color="auto"/>
                  <w:bottom w:val="single" w:sz="4" w:space="0" w:color="auto"/>
                  <w:right w:val="single" w:sz="6" w:space="0" w:color="auto"/>
                </w:tcBorders>
                <w:vAlign w:val="center"/>
                <w:hideMark/>
              </w:tcPr>
            </w:tcPrChange>
          </w:tcPr>
          <w:p w:rsidR="00B62C64" w:rsidRPr="00A222F2" w:rsidRDefault="00B62C64" w:rsidP="00710FE0">
            <w:pPr>
              <w:pStyle w:val="TAC"/>
              <w:spacing w:line="256" w:lineRule="auto"/>
              <w:rPr>
                <w:rFonts w:cs="Arial"/>
              </w:rPr>
            </w:pPr>
            <w:r w:rsidRPr="00A222F2">
              <w:rPr>
                <w:rFonts w:cs="Arial"/>
              </w:rPr>
              <w:t>50, 100</w:t>
            </w:r>
          </w:p>
        </w:tc>
        <w:tc>
          <w:tcPr>
            <w:tcW w:w="515" w:type="pct"/>
            <w:tcBorders>
              <w:top w:val="single" w:sz="4" w:space="0" w:color="auto"/>
              <w:left w:val="single" w:sz="6" w:space="0" w:color="auto"/>
              <w:bottom w:val="single" w:sz="4" w:space="0" w:color="auto"/>
              <w:right w:val="single" w:sz="6" w:space="0" w:color="auto"/>
            </w:tcBorders>
            <w:tcPrChange w:id="3280" w:author="ZTE-Ma Zhifeng" w:date="2018-10-30T15:17:00Z">
              <w:tcPr>
                <w:tcW w:w="515" w:type="pct"/>
                <w:tcBorders>
                  <w:top w:val="single" w:sz="4" w:space="0" w:color="auto"/>
                  <w:left w:val="single" w:sz="6" w:space="0" w:color="auto"/>
                  <w:bottom w:val="single" w:sz="4" w:space="0" w:color="auto"/>
                  <w:right w:val="single" w:sz="6" w:space="0" w:color="auto"/>
                </w:tcBorders>
              </w:tcPr>
            </w:tcPrChange>
          </w:tcPr>
          <w:p w:rsidR="00B62C64" w:rsidRPr="00A222F2" w:rsidRDefault="00B62C64" w:rsidP="00710FE0">
            <w:pPr>
              <w:pStyle w:val="TAC"/>
              <w:spacing w:line="256" w:lineRule="auto"/>
              <w:rPr>
                <w:rFonts w:cs="Arial"/>
              </w:rPr>
            </w:pPr>
          </w:p>
        </w:tc>
        <w:tc>
          <w:tcPr>
            <w:tcW w:w="499" w:type="pct"/>
            <w:tcBorders>
              <w:top w:val="single" w:sz="4" w:space="0" w:color="auto"/>
              <w:left w:val="single" w:sz="6" w:space="0" w:color="auto"/>
              <w:bottom w:val="single" w:sz="4" w:space="0" w:color="auto"/>
              <w:right w:val="single" w:sz="6" w:space="0" w:color="auto"/>
            </w:tcBorders>
            <w:vAlign w:val="center"/>
            <w:hideMark/>
            <w:tcPrChange w:id="3281" w:author="ZTE-Ma Zhifeng" w:date="2018-10-30T15:17:00Z">
              <w:tcPr>
                <w:tcW w:w="499" w:type="pct"/>
                <w:tcBorders>
                  <w:top w:val="single" w:sz="4" w:space="0" w:color="auto"/>
                  <w:left w:val="single" w:sz="6" w:space="0" w:color="auto"/>
                  <w:bottom w:val="single" w:sz="4" w:space="0" w:color="auto"/>
                  <w:right w:val="single" w:sz="6" w:space="0" w:color="auto"/>
                </w:tcBorders>
                <w:vAlign w:val="center"/>
                <w:hideMark/>
              </w:tcPr>
            </w:tcPrChange>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400</w:t>
            </w:r>
          </w:p>
        </w:tc>
        <w:tc>
          <w:tcPr>
            <w:tcW w:w="354" w:type="pct"/>
            <w:tcBorders>
              <w:top w:val="single" w:sz="6" w:space="0" w:color="auto"/>
              <w:left w:val="single" w:sz="6" w:space="0" w:color="auto"/>
              <w:bottom w:val="single" w:sz="6" w:space="0" w:color="auto"/>
              <w:right w:val="single" w:sz="6" w:space="0" w:color="auto"/>
            </w:tcBorders>
            <w:hideMark/>
            <w:tcPrChange w:id="3282" w:author="ZTE-Ma Zhifeng" w:date="2018-10-30T15:17:00Z">
              <w:tcPr>
                <w:tcW w:w="354" w:type="pct"/>
                <w:tcBorders>
                  <w:top w:val="single" w:sz="6" w:space="0" w:color="auto"/>
                  <w:left w:val="single" w:sz="6" w:space="0" w:color="auto"/>
                  <w:bottom w:val="single" w:sz="4" w:space="0" w:color="auto"/>
                  <w:right w:val="single" w:sz="6" w:space="0" w:color="auto"/>
                </w:tcBorders>
                <w:hideMark/>
              </w:tcPr>
            </w:tcPrChange>
          </w:tcPr>
          <w:p w:rsidR="00B62C64" w:rsidRPr="00A222F2" w:rsidRDefault="00B62C64" w:rsidP="00710FE0">
            <w:pPr>
              <w:pStyle w:val="TAC"/>
              <w:spacing w:line="256" w:lineRule="auto"/>
              <w:rPr>
                <w:rFonts w:cs="Arial"/>
              </w:rPr>
            </w:pPr>
            <w:r w:rsidRPr="00A222F2">
              <w:rPr>
                <w:rFonts w:cs="Arial"/>
              </w:rPr>
              <w:t>0</w:t>
            </w:r>
          </w:p>
        </w:tc>
        <w:tc>
          <w:tcPr>
            <w:tcW w:w="355" w:type="pct"/>
            <w:vMerge/>
            <w:tcBorders>
              <w:top w:val="single" w:sz="4" w:space="0" w:color="auto"/>
              <w:left w:val="single" w:sz="6" w:space="0" w:color="auto"/>
              <w:bottom w:val="single" w:sz="4" w:space="0" w:color="auto"/>
              <w:right w:val="single" w:sz="4" w:space="0" w:color="auto"/>
            </w:tcBorders>
            <w:vAlign w:val="center"/>
            <w:hideMark/>
            <w:tcPrChange w:id="3283" w:author="ZTE-Ma Zhifeng" w:date="2018-10-30T15:17:00Z">
              <w:tcPr>
                <w:tcW w:w="355" w:type="pct"/>
                <w:vMerge/>
                <w:tcBorders>
                  <w:top w:val="single" w:sz="4" w:space="0" w:color="auto"/>
                  <w:left w:val="single" w:sz="6" w:space="0" w:color="auto"/>
                  <w:bottom w:val="single" w:sz="4" w:space="0" w:color="auto"/>
                  <w:right w:val="single" w:sz="4" w:space="0" w:color="auto"/>
                </w:tcBorders>
                <w:vAlign w:val="center"/>
                <w:hideMark/>
              </w:tcPr>
            </w:tcPrChange>
          </w:tcPr>
          <w:p w:rsidR="00B62C64" w:rsidRPr="00A222F2" w:rsidRDefault="00B62C64" w:rsidP="00710FE0">
            <w:pPr>
              <w:spacing w:line="256" w:lineRule="auto"/>
              <w:rPr>
                <w:rFonts w:ascii="Arial" w:eastAsia="Times New Roman" w:hAnsi="Arial" w:cs="Arial"/>
                <w:sz w:val="18"/>
                <w:szCs w:val="24"/>
                <w:lang w:val="en-US"/>
              </w:rPr>
            </w:pPr>
          </w:p>
        </w:tc>
      </w:tr>
      <w:tr w:rsidR="00B62C64" w:rsidRPr="00A222F2" w:rsidTr="00710FE0">
        <w:trPr>
          <w:trHeight w:val="210"/>
          <w:jc w:val="center"/>
          <w:ins w:id="3284" w:author="ZTE-Ma Zhifeng" w:date="2018-10-30T15:17:00Z"/>
        </w:trPr>
        <w:tc>
          <w:tcPr>
            <w:tcW w:w="5000" w:type="pct"/>
            <w:gridSpan w:val="10"/>
            <w:tcBorders>
              <w:top w:val="single" w:sz="4" w:space="0" w:color="auto"/>
              <w:left w:val="single" w:sz="4" w:space="0" w:color="auto"/>
              <w:bottom w:val="single" w:sz="4" w:space="0" w:color="auto"/>
              <w:right w:val="single" w:sz="4" w:space="0" w:color="auto"/>
            </w:tcBorders>
            <w:vAlign w:val="center"/>
          </w:tcPr>
          <w:p w:rsidR="00B62C64" w:rsidRPr="00A54C93" w:rsidRDefault="00B62C64">
            <w:pPr>
              <w:rPr>
                <w:ins w:id="3285" w:author="ZTE-Ma Zhifeng" w:date="2018-10-30T15:17:00Z"/>
                <w:rFonts w:ascii="Arial" w:eastAsia="宋体" w:hAnsi="Arial"/>
                <w:sz w:val="18"/>
                <w:rPrChange w:id="3286" w:author="ZTE-Ma Zhifeng" w:date="2018-10-30T15:18:00Z">
                  <w:rPr>
                    <w:ins w:id="3287" w:author="ZTE-Ma Zhifeng" w:date="2018-10-30T15:17:00Z"/>
                    <w:rFonts w:ascii="Arial" w:eastAsia="Times New Roman" w:hAnsi="Arial" w:cs="Arial"/>
                    <w:sz w:val="18"/>
                    <w:szCs w:val="24"/>
                    <w:lang w:val="en-US"/>
                  </w:rPr>
                </w:rPrChange>
              </w:rPr>
              <w:pPrChange w:id="3288" w:author="ZTE-Ma Zhifeng" w:date="2018-10-30T15:18:00Z">
                <w:pPr>
                  <w:spacing w:line="256" w:lineRule="auto"/>
                </w:pPr>
              </w:pPrChange>
            </w:pPr>
            <w:ins w:id="3289" w:author="ZTE-Ma Zhifeng" w:date="2018-10-30T15:18:00Z">
              <w:r>
                <w:t>NOTE 1:</w:t>
              </w:r>
              <w:r>
                <w:tab/>
                <w:t xml:space="preserve">The maximum bandwidth of band n261 is 850MHz  </w:t>
              </w:r>
            </w:ins>
          </w:p>
        </w:tc>
      </w:tr>
    </w:tbl>
    <w:p w:rsidR="00B62C64" w:rsidRPr="00A222F2" w:rsidRDefault="00B62C64" w:rsidP="00B62C64">
      <w:pPr>
        <w:rPr>
          <w:lang w:eastAsia="ko-KR"/>
        </w:rPr>
      </w:pPr>
    </w:p>
    <w:p w:rsidR="00B62C64" w:rsidRPr="00A222F2" w:rsidRDefault="00B62C64" w:rsidP="00B62C64">
      <w:pPr>
        <w:pStyle w:val="TH"/>
      </w:pPr>
      <w:r w:rsidRPr="00A222F2">
        <w:lastRenderedPageBreak/>
        <w:t xml:space="preserve">Table </w:t>
      </w:r>
      <w:del w:id="3290" w:author="ZTE-Ma Zhifeng" w:date="2018-10-30T11:16:00Z">
        <w:r w:rsidRPr="00A222F2" w:rsidDel="008F59E3">
          <w:rPr>
            <w:lang w:eastAsia="zh-CN"/>
          </w:rPr>
          <w:delText>8.8</w:delText>
        </w:r>
        <w:r w:rsidRPr="00A222F2" w:rsidDel="008F59E3">
          <w:delText>.</w:delText>
        </w:r>
        <w:r w:rsidRPr="00A222F2" w:rsidDel="008F59E3">
          <w:rPr>
            <w:lang w:eastAsia="zh-CN"/>
          </w:rPr>
          <w:delText>2</w:delText>
        </w:r>
        <w:r w:rsidRPr="00A222F2" w:rsidDel="008F59E3">
          <w:delText>-2</w:delText>
        </w:r>
      </w:del>
      <w:ins w:id="3291" w:author="ZTE-Ma Zhifeng" w:date="2018-10-30T11:16:00Z">
        <w:r>
          <w:rPr>
            <w:lang w:eastAsia="zh-CN"/>
          </w:rPr>
          <w:t>6.6.2-2</w:t>
        </w:r>
      </w:ins>
      <w:r w:rsidRPr="00A222F2">
        <w:t>: NR CA configurations and bandwidth combination fallback group defined for contiguous intra-band CA</w:t>
      </w:r>
    </w:p>
    <w:tbl>
      <w:tblPr>
        <w:tblW w:w="1171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6"/>
        <w:gridCol w:w="991"/>
        <w:gridCol w:w="811"/>
        <w:gridCol w:w="811"/>
        <w:gridCol w:w="810"/>
        <w:gridCol w:w="810"/>
        <w:gridCol w:w="810"/>
        <w:gridCol w:w="810"/>
        <w:gridCol w:w="810"/>
        <w:gridCol w:w="773"/>
        <w:gridCol w:w="1117"/>
        <w:gridCol w:w="863"/>
        <w:gridCol w:w="863"/>
        <w:tblGridChange w:id="3292">
          <w:tblGrid>
            <w:gridCol w:w="1436"/>
            <w:gridCol w:w="991"/>
            <w:gridCol w:w="811"/>
            <w:gridCol w:w="811"/>
            <w:gridCol w:w="810"/>
            <w:gridCol w:w="810"/>
            <w:gridCol w:w="810"/>
            <w:gridCol w:w="810"/>
            <w:gridCol w:w="810"/>
            <w:gridCol w:w="773"/>
            <w:gridCol w:w="1117"/>
            <w:gridCol w:w="863"/>
            <w:gridCol w:w="863"/>
          </w:tblGrid>
        </w:tblGridChange>
      </w:tblGrid>
      <w:tr w:rsidR="00B62C64" w:rsidRPr="00A222F2" w:rsidTr="00710FE0">
        <w:trPr>
          <w:trHeight w:val="20"/>
          <w:jc w:val="center"/>
        </w:trPr>
        <w:tc>
          <w:tcPr>
            <w:tcW w:w="1436" w:type="dxa"/>
            <w:tcBorders>
              <w:top w:val="single" w:sz="4" w:space="0" w:color="auto"/>
              <w:left w:val="single" w:sz="4" w:space="0" w:color="auto"/>
              <w:bottom w:val="single" w:sz="6" w:space="0" w:color="auto"/>
              <w:right w:val="single" w:sz="6" w:space="0" w:color="auto"/>
            </w:tcBorders>
          </w:tcPr>
          <w:p w:rsidR="00B62C64" w:rsidRPr="00A222F2" w:rsidRDefault="00B62C64" w:rsidP="00710FE0">
            <w:pPr>
              <w:pStyle w:val="TAH"/>
              <w:spacing w:line="256" w:lineRule="auto"/>
              <w:rPr>
                <w:rFonts w:cs="Arial"/>
                <w:sz w:val="16"/>
                <w:szCs w:val="16"/>
              </w:rPr>
            </w:pPr>
          </w:p>
        </w:tc>
        <w:tc>
          <w:tcPr>
            <w:tcW w:w="991" w:type="dxa"/>
            <w:tcBorders>
              <w:top w:val="single" w:sz="4" w:space="0" w:color="auto"/>
              <w:left w:val="single" w:sz="6" w:space="0" w:color="auto"/>
              <w:bottom w:val="single" w:sz="6" w:space="0" w:color="auto"/>
              <w:right w:val="single" w:sz="6" w:space="0" w:color="auto"/>
            </w:tcBorders>
          </w:tcPr>
          <w:p w:rsidR="00B62C64" w:rsidRPr="00A222F2" w:rsidRDefault="00B62C64" w:rsidP="00710FE0">
            <w:pPr>
              <w:pStyle w:val="TAH"/>
              <w:spacing w:line="256" w:lineRule="auto"/>
              <w:rPr>
                <w:rFonts w:cs="Arial"/>
                <w:sz w:val="16"/>
                <w:szCs w:val="16"/>
              </w:rPr>
            </w:pPr>
          </w:p>
        </w:tc>
        <w:tc>
          <w:tcPr>
            <w:tcW w:w="7562" w:type="dxa"/>
            <w:gridSpan w:val="9"/>
            <w:tcBorders>
              <w:top w:val="single" w:sz="4" w:space="0" w:color="auto"/>
              <w:left w:val="single" w:sz="6" w:space="0" w:color="auto"/>
              <w:bottom w:val="single" w:sz="6" w:space="0" w:color="auto"/>
              <w:right w:val="single" w:sz="4" w:space="0" w:color="auto"/>
            </w:tcBorders>
            <w:hideMark/>
          </w:tcPr>
          <w:p w:rsidR="00B62C64" w:rsidRPr="00A222F2" w:rsidRDefault="00B62C64" w:rsidP="00710FE0">
            <w:pPr>
              <w:pStyle w:val="TAH"/>
              <w:spacing w:line="256" w:lineRule="auto"/>
              <w:rPr>
                <w:rFonts w:cs="Arial"/>
                <w:sz w:val="16"/>
                <w:szCs w:val="16"/>
              </w:rPr>
            </w:pPr>
            <w:r w:rsidRPr="00A222F2">
              <w:rPr>
                <w:rFonts w:cs="Arial"/>
                <w:sz w:val="16"/>
                <w:szCs w:val="16"/>
              </w:rPr>
              <w:t>NR CA configuration / Bandwidth combination set</w:t>
            </w:r>
            <w:ins w:id="3293" w:author="ZTE-Ma Zhifeng" w:date="2018-10-30T14:51:00Z">
              <w:r w:rsidRPr="00680CB5">
                <w:rPr>
                  <w:rFonts w:cs="Arial"/>
                  <w:sz w:val="16"/>
                  <w:szCs w:val="16"/>
                  <w:rPrChange w:id="3294" w:author="ZTE-Ma Zhifeng" w:date="2018-10-30T14:51:00Z">
                    <w:rPr>
                      <w:rFonts w:cs="Arial"/>
                    </w:rPr>
                  </w:rPrChange>
                </w:rPr>
                <w:t xml:space="preserve"> / Fallback group</w:t>
              </w:r>
            </w:ins>
          </w:p>
        </w:tc>
        <w:tc>
          <w:tcPr>
            <w:tcW w:w="863" w:type="dxa"/>
            <w:tcBorders>
              <w:top w:val="single" w:sz="4" w:space="0" w:color="auto"/>
              <w:left w:val="single" w:sz="6" w:space="0" w:color="auto"/>
              <w:bottom w:val="single" w:sz="6" w:space="0" w:color="auto"/>
              <w:right w:val="single" w:sz="4" w:space="0" w:color="auto"/>
            </w:tcBorders>
          </w:tcPr>
          <w:p w:rsidR="00B62C64" w:rsidRPr="00A222F2" w:rsidRDefault="00B62C64" w:rsidP="00710FE0">
            <w:pPr>
              <w:pStyle w:val="TAH"/>
              <w:spacing w:line="256" w:lineRule="auto"/>
              <w:rPr>
                <w:rFonts w:cs="Arial"/>
                <w:sz w:val="16"/>
                <w:szCs w:val="16"/>
              </w:rPr>
            </w:pPr>
          </w:p>
        </w:tc>
        <w:tc>
          <w:tcPr>
            <w:tcW w:w="863" w:type="dxa"/>
            <w:tcBorders>
              <w:top w:val="single" w:sz="4" w:space="0" w:color="auto"/>
              <w:left w:val="single" w:sz="4" w:space="0" w:color="auto"/>
              <w:bottom w:val="single" w:sz="6" w:space="0" w:color="auto"/>
              <w:right w:val="single" w:sz="4" w:space="0" w:color="auto"/>
            </w:tcBorders>
          </w:tcPr>
          <w:p w:rsidR="00B62C64" w:rsidRPr="00A222F2" w:rsidRDefault="00B62C64" w:rsidP="00710FE0">
            <w:pPr>
              <w:pStyle w:val="TAH"/>
              <w:spacing w:line="256" w:lineRule="auto"/>
              <w:rPr>
                <w:rFonts w:cs="Arial"/>
                <w:sz w:val="16"/>
                <w:szCs w:val="16"/>
              </w:rPr>
            </w:pPr>
          </w:p>
        </w:tc>
      </w:tr>
      <w:tr w:rsidR="00B62C64" w:rsidRPr="00A222F2" w:rsidTr="00710FE0">
        <w:trPr>
          <w:trHeight w:val="20"/>
          <w:jc w:val="center"/>
        </w:trPr>
        <w:tc>
          <w:tcPr>
            <w:tcW w:w="1436" w:type="dxa"/>
            <w:vMerge w:val="restart"/>
            <w:tcBorders>
              <w:top w:val="single" w:sz="6" w:space="0" w:color="auto"/>
              <w:left w:val="single" w:sz="4" w:space="0" w:color="auto"/>
              <w:bottom w:val="single" w:sz="6" w:space="0" w:color="auto"/>
              <w:right w:val="single" w:sz="6" w:space="0" w:color="auto"/>
            </w:tcBorders>
            <w:hideMark/>
          </w:tcPr>
          <w:p w:rsidR="00B62C64" w:rsidRPr="00A222F2" w:rsidRDefault="00B62C64" w:rsidP="00710FE0">
            <w:pPr>
              <w:pStyle w:val="TAH"/>
              <w:spacing w:line="256" w:lineRule="auto"/>
              <w:rPr>
                <w:rFonts w:cs="Arial"/>
                <w:sz w:val="16"/>
                <w:szCs w:val="16"/>
                <w:lang w:eastAsia="ja-JP"/>
              </w:rPr>
            </w:pPr>
            <w:r w:rsidRPr="00A222F2">
              <w:rPr>
                <w:rFonts w:cs="Arial"/>
                <w:sz w:val="16"/>
                <w:szCs w:val="16"/>
              </w:rPr>
              <w:t>NR CA configuration</w:t>
            </w:r>
          </w:p>
        </w:tc>
        <w:tc>
          <w:tcPr>
            <w:tcW w:w="991" w:type="dxa"/>
            <w:vMerge w:val="restart"/>
            <w:tcBorders>
              <w:top w:val="single" w:sz="6" w:space="0" w:color="auto"/>
              <w:left w:val="single" w:sz="6" w:space="0" w:color="auto"/>
              <w:bottom w:val="single" w:sz="6" w:space="0" w:color="auto"/>
              <w:right w:val="single" w:sz="6" w:space="0" w:color="auto"/>
            </w:tcBorders>
            <w:hideMark/>
          </w:tcPr>
          <w:p w:rsidR="00B62C64" w:rsidRPr="00A222F2" w:rsidRDefault="00B62C64" w:rsidP="00710FE0">
            <w:pPr>
              <w:pStyle w:val="TAH"/>
              <w:spacing w:line="256" w:lineRule="auto"/>
              <w:rPr>
                <w:rFonts w:cs="Arial"/>
                <w:sz w:val="16"/>
                <w:szCs w:val="16"/>
                <w:lang w:eastAsia="ja-JP"/>
              </w:rPr>
            </w:pPr>
            <w:r w:rsidRPr="00A222F2">
              <w:rPr>
                <w:rFonts w:cs="Arial"/>
                <w:sz w:val="16"/>
                <w:szCs w:val="16"/>
                <w:lang w:eastAsia="ja-JP"/>
              </w:rPr>
              <w:t>Uplink CA configurations</w:t>
            </w:r>
          </w:p>
        </w:tc>
        <w:tc>
          <w:tcPr>
            <w:tcW w:w="6445" w:type="dxa"/>
            <w:gridSpan w:val="8"/>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H"/>
              <w:spacing w:line="256" w:lineRule="auto"/>
              <w:rPr>
                <w:rFonts w:cs="Arial"/>
                <w:sz w:val="16"/>
                <w:szCs w:val="16"/>
              </w:rPr>
            </w:pPr>
            <w:r w:rsidRPr="00A222F2">
              <w:rPr>
                <w:rFonts w:cs="Arial"/>
                <w:sz w:val="16"/>
                <w:szCs w:val="16"/>
              </w:rPr>
              <w:t>Component carriers in order of increasing carrier frequency</w:t>
            </w:r>
          </w:p>
        </w:tc>
        <w:tc>
          <w:tcPr>
            <w:tcW w:w="1117" w:type="dxa"/>
            <w:tcBorders>
              <w:top w:val="single" w:sz="6" w:space="0" w:color="auto"/>
              <w:left w:val="single" w:sz="6" w:space="0" w:color="auto"/>
              <w:bottom w:val="single" w:sz="6" w:space="0" w:color="auto"/>
              <w:right w:val="single" w:sz="4" w:space="0" w:color="auto"/>
            </w:tcBorders>
            <w:vAlign w:val="center"/>
            <w:hideMark/>
          </w:tcPr>
          <w:p w:rsidR="00B62C64" w:rsidRPr="00A222F2" w:rsidRDefault="00B62C64" w:rsidP="00710FE0">
            <w:pPr>
              <w:pStyle w:val="TAH"/>
              <w:spacing w:line="256" w:lineRule="auto"/>
              <w:rPr>
                <w:rFonts w:cs="Arial"/>
                <w:sz w:val="16"/>
                <w:szCs w:val="16"/>
              </w:rPr>
            </w:pPr>
            <w:r w:rsidRPr="00A222F2">
              <w:rPr>
                <w:rFonts w:cs="Arial"/>
                <w:sz w:val="16"/>
                <w:szCs w:val="16"/>
              </w:rPr>
              <w:t xml:space="preserve">Maximum aggregated </w:t>
            </w:r>
            <w:r w:rsidRPr="00A222F2">
              <w:rPr>
                <w:rFonts w:cs="Arial"/>
                <w:sz w:val="16"/>
                <w:szCs w:val="16"/>
              </w:rPr>
              <w:br/>
              <w:t>bandwidth [MHz]</w:t>
            </w:r>
          </w:p>
        </w:tc>
        <w:tc>
          <w:tcPr>
            <w:tcW w:w="863" w:type="dxa"/>
            <w:tcBorders>
              <w:top w:val="single" w:sz="6" w:space="0" w:color="auto"/>
              <w:left w:val="single" w:sz="6" w:space="0" w:color="auto"/>
              <w:bottom w:val="single" w:sz="6" w:space="0" w:color="auto"/>
              <w:right w:val="single" w:sz="4" w:space="0" w:color="auto"/>
            </w:tcBorders>
          </w:tcPr>
          <w:p w:rsidR="00B62C64" w:rsidRPr="00A222F2" w:rsidRDefault="00B62C64" w:rsidP="00710FE0">
            <w:pPr>
              <w:pStyle w:val="TAH"/>
              <w:spacing w:line="256" w:lineRule="auto"/>
              <w:rPr>
                <w:bCs/>
                <w:sz w:val="16"/>
                <w:szCs w:val="16"/>
                <w:lang w:eastAsia="x-none"/>
              </w:rPr>
            </w:pPr>
          </w:p>
          <w:p w:rsidR="00B62C64" w:rsidRPr="00A222F2" w:rsidRDefault="00B62C64" w:rsidP="00710FE0">
            <w:pPr>
              <w:pStyle w:val="TAH"/>
              <w:spacing w:line="256" w:lineRule="auto"/>
              <w:rPr>
                <w:bCs/>
                <w:sz w:val="16"/>
                <w:szCs w:val="16"/>
              </w:rPr>
            </w:pPr>
            <w:r w:rsidRPr="00A222F2">
              <w:rPr>
                <w:bCs/>
                <w:sz w:val="16"/>
                <w:szCs w:val="16"/>
              </w:rPr>
              <w:t>BCS</w:t>
            </w:r>
          </w:p>
        </w:tc>
        <w:tc>
          <w:tcPr>
            <w:tcW w:w="863" w:type="dxa"/>
            <w:tcBorders>
              <w:top w:val="single" w:sz="6" w:space="0" w:color="auto"/>
              <w:left w:val="single" w:sz="4" w:space="0" w:color="auto"/>
              <w:bottom w:val="single" w:sz="6" w:space="0" w:color="auto"/>
              <w:right w:val="single" w:sz="4" w:space="0" w:color="auto"/>
            </w:tcBorders>
            <w:vAlign w:val="center"/>
            <w:hideMark/>
          </w:tcPr>
          <w:p w:rsidR="00B62C64" w:rsidRPr="00A222F2" w:rsidRDefault="00B62C64" w:rsidP="00710FE0">
            <w:pPr>
              <w:pStyle w:val="TAH"/>
              <w:spacing w:line="256" w:lineRule="auto"/>
              <w:rPr>
                <w:rFonts w:cs="Arial"/>
                <w:sz w:val="16"/>
                <w:szCs w:val="16"/>
              </w:rPr>
            </w:pPr>
            <w:r w:rsidRPr="00A222F2">
              <w:rPr>
                <w:bCs/>
                <w:sz w:val="16"/>
                <w:szCs w:val="16"/>
              </w:rPr>
              <w:t>Fallback group</w:t>
            </w:r>
          </w:p>
        </w:tc>
      </w:tr>
      <w:tr w:rsidR="00B62C64" w:rsidRPr="00A222F2" w:rsidTr="00710FE0">
        <w:trPr>
          <w:trHeight w:val="20"/>
          <w:jc w:val="center"/>
        </w:trPr>
        <w:tc>
          <w:tcPr>
            <w:tcW w:w="1436" w:type="dxa"/>
            <w:vMerge/>
            <w:tcBorders>
              <w:top w:val="single" w:sz="6" w:space="0" w:color="auto"/>
              <w:left w:val="single" w:sz="4" w:space="0" w:color="auto"/>
              <w:bottom w:val="single" w:sz="6" w:space="0" w:color="auto"/>
              <w:right w:val="single" w:sz="6" w:space="0" w:color="auto"/>
            </w:tcBorders>
            <w:vAlign w:val="center"/>
            <w:hideMark/>
          </w:tcPr>
          <w:p w:rsidR="00B62C64" w:rsidRPr="00A222F2" w:rsidRDefault="00B62C64" w:rsidP="00710FE0">
            <w:pPr>
              <w:spacing w:line="256" w:lineRule="auto"/>
              <w:rPr>
                <w:rFonts w:ascii="Arial" w:eastAsia="Times New Roman" w:hAnsi="Arial" w:cs="Arial"/>
                <w:b/>
                <w:sz w:val="16"/>
                <w:szCs w:val="16"/>
                <w:lang w:val="en-US" w:eastAsia="ja-JP"/>
              </w:rPr>
            </w:pPr>
          </w:p>
        </w:tc>
        <w:tc>
          <w:tcPr>
            <w:tcW w:w="991" w:type="dxa"/>
            <w:vMerge/>
            <w:tcBorders>
              <w:top w:val="single" w:sz="6" w:space="0" w:color="auto"/>
              <w:left w:val="single" w:sz="6" w:space="0" w:color="auto"/>
              <w:bottom w:val="single" w:sz="6" w:space="0" w:color="auto"/>
              <w:right w:val="single" w:sz="6" w:space="0" w:color="auto"/>
            </w:tcBorders>
            <w:vAlign w:val="center"/>
            <w:hideMark/>
          </w:tcPr>
          <w:p w:rsidR="00B62C64" w:rsidRPr="00A222F2" w:rsidRDefault="00B62C64" w:rsidP="00710FE0">
            <w:pPr>
              <w:spacing w:line="256" w:lineRule="auto"/>
              <w:rPr>
                <w:rFonts w:ascii="Arial" w:eastAsia="Times New Roman" w:hAnsi="Arial" w:cs="Arial"/>
                <w:b/>
                <w:sz w:val="16"/>
                <w:szCs w:val="16"/>
                <w:lang w:val="en-US" w:eastAsia="ja-JP"/>
              </w:rPr>
            </w:pPr>
          </w:p>
        </w:tc>
        <w:tc>
          <w:tcPr>
            <w:tcW w:w="811" w:type="dxa"/>
            <w:tcBorders>
              <w:top w:val="single" w:sz="6" w:space="0" w:color="auto"/>
              <w:left w:val="single" w:sz="6" w:space="0" w:color="auto"/>
              <w:bottom w:val="single" w:sz="6" w:space="0" w:color="auto"/>
              <w:right w:val="single" w:sz="6" w:space="0" w:color="auto"/>
            </w:tcBorders>
            <w:hideMark/>
          </w:tcPr>
          <w:p w:rsidR="00B62C64" w:rsidRPr="00A222F2" w:rsidRDefault="00B62C64" w:rsidP="00710FE0">
            <w:pPr>
              <w:spacing w:line="256" w:lineRule="auto"/>
              <w:jc w:val="center"/>
              <w:rPr>
                <w:rFonts w:ascii="Arial" w:hAnsi="Arial" w:cs="Arial"/>
                <w:b/>
                <w:sz w:val="16"/>
                <w:szCs w:val="16"/>
              </w:rPr>
            </w:pPr>
            <w:r w:rsidRPr="00A222F2">
              <w:rPr>
                <w:rFonts w:ascii="Arial" w:hAnsi="Arial" w:cs="Arial"/>
                <w:b/>
                <w:sz w:val="16"/>
                <w:szCs w:val="16"/>
              </w:rPr>
              <w:t>CBW for carrier [MHz]</w:t>
            </w:r>
          </w:p>
        </w:tc>
        <w:tc>
          <w:tcPr>
            <w:tcW w:w="811" w:type="dxa"/>
            <w:tcBorders>
              <w:top w:val="single" w:sz="6" w:space="0" w:color="auto"/>
              <w:left w:val="single" w:sz="6" w:space="0" w:color="auto"/>
              <w:bottom w:val="single" w:sz="6" w:space="0" w:color="auto"/>
              <w:right w:val="single" w:sz="4" w:space="0" w:color="auto"/>
            </w:tcBorders>
            <w:hideMark/>
          </w:tcPr>
          <w:p w:rsidR="00B62C64" w:rsidRPr="00A222F2" w:rsidRDefault="00B62C64" w:rsidP="00710FE0">
            <w:pPr>
              <w:spacing w:line="256" w:lineRule="auto"/>
              <w:jc w:val="center"/>
              <w:rPr>
                <w:rFonts w:ascii="Arial" w:hAnsi="Arial" w:cs="Arial"/>
                <w:b/>
                <w:sz w:val="16"/>
                <w:szCs w:val="16"/>
              </w:rPr>
            </w:pPr>
            <w:r w:rsidRPr="00A222F2">
              <w:rPr>
                <w:rFonts w:ascii="Arial" w:hAnsi="Arial" w:cs="Arial"/>
                <w:b/>
                <w:sz w:val="16"/>
                <w:szCs w:val="16"/>
              </w:rPr>
              <w:t>CBW for carrier [MHz]</w:t>
            </w:r>
          </w:p>
        </w:tc>
        <w:tc>
          <w:tcPr>
            <w:tcW w:w="810" w:type="dxa"/>
            <w:tcBorders>
              <w:top w:val="single" w:sz="6" w:space="0" w:color="auto"/>
              <w:left w:val="single" w:sz="4" w:space="0" w:color="auto"/>
              <w:bottom w:val="single" w:sz="6" w:space="0" w:color="auto"/>
              <w:right w:val="single" w:sz="6" w:space="0" w:color="auto"/>
            </w:tcBorders>
            <w:hideMark/>
          </w:tcPr>
          <w:p w:rsidR="00B62C64" w:rsidRPr="00A222F2" w:rsidRDefault="00B62C64" w:rsidP="00710FE0">
            <w:pPr>
              <w:spacing w:line="256" w:lineRule="auto"/>
              <w:jc w:val="center"/>
              <w:rPr>
                <w:rFonts w:ascii="Arial" w:hAnsi="Arial" w:cs="Arial"/>
                <w:b/>
                <w:sz w:val="16"/>
                <w:szCs w:val="16"/>
              </w:rPr>
            </w:pPr>
            <w:r w:rsidRPr="00A222F2">
              <w:rPr>
                <w:rFonts w:ascii="Arial" w:hAnsi="Arial" w:cs="Arial"/>
                <w:b/>
                <w:sz w:val="16"/>
                <w:szCs w:val="16"/>
              </w:rPr>
              <w:t>CBW for carrier [MHz]</w:t>
            </w:r>
          </w:p>
        </w:tc>
        <w:tc>
          <w:tcPr>
            <w:tcW w:w="810" w:type="dxa"/>
            <w:tcBorders>
              <w:top w:val="single" w:sz="6" w:space="0" w:color="auto"/>
              <w:left w:val="single" w:sz="6" w:space="0" w:color="auto"/>
              <w:bottom w:val="single" w:sz="6" w:space="0" w:color="auto"/>
              <w:right w:val="single" w:sz="4" w:space="0" w:color="auto"/>
            </w:tcBorders>
            <w:hideMark/>
          </w:tcPr>
          <w:p w:rsidR="00B62C64" w:rsidRPr="00A222F2" w:rsidRDefault="00B62C64" w:rsidP="00710FE0">
            <w:pPr>
              <w:spacing w:line="256" w:lineRule="auto"/>
              <w:jc w:val="center"/>
              <w:rPr>
                <w:rFonts w:ascii="Arial" w:hAnsi="Arial" w:cs="Arial"/>
                <w:b/>
                <w:sz w:val="16"/>
                <w:szCs w:val="16"/>
              </w:rPr>
            </w:pPr>
            <w:r w:rsidRPr="00A222F2">
              <w:rPr>
                <w:rFonts w:ascii="Arial" w:hAnsi="Arial" w:cs="Arial"/>
                <w:b/>
                <w:sz w:val="16"/>
                <w:szCs w:val="16"/>
              </w:rPr>
              <w:t>CBW for carrier [MHz]</w:t>
            </w:r>
          </w:p>
        </w:tc>
        <w:tc>
          <w:tcPr>
            <w:tcW w:w="810" w:type="dxa"/>
            <w:tcBorders>
              <w:top w:val="single" w:sz="6" w:space="0" w:color="auto"/>
              <w:left w:val="single" w:sz="4" w:space="0" w:color="auto"/>
              <w:bottom w:val="single" w:sz="6" w:space="0" w:color="auto"/>
              <w:right w:val="single" w:sz="6" w:space="0" w:color="auto"/>
            </w:tcBorders>
            <w:hideMark/>
          </w:tcPr>
          <w:p w:rsidR="00B62C64" w:rsidRPr="00A222F2" w:rsidRDefault="00B62C64" w:rsidP="00710FE0">
            <w:pPr>
              <w:spacing w:line="256" w:lineRule="auto"/>
              <w:jc w:val="center"/>
              <w:rPr>
                <w:rFonts w:ascii="Arial" w:hAnsi="Arial" w:cs="Arial"/>
                <w:b/>
                <w:sz w:val="16"/>
                <w:szCs w:val="16"/>
              </w:rPr>
            </w:pPr>
            <w:r w:rsidRPr="00A222F2">
              <w:rPr>
                <w:rFonts w:ascii="Arial" w:hAnsi="Arial" w:cs="Arial"/>
                <w:b/>
                <w:sz w:val="16"/>
                <w:szCs w:val="16"/>
              </w:rPr>
              <w:t>CBW for carrier [MHz]</w:t>
            </w:r>
          </w:p>
        </w:tc>
        <w:tc>
          <w:tcPr>
            <w:tcW w:w="810" w:type="dxa"/>
            <w:tcBorders>
              <w:top w:val="single" w:sz="6" w:space="0" w:color="auto"/>
              <w:left w:val="single" w:sz="6" w:space="0" w:color="auto"/>
              <w:bottom w:val="single" w:sz="6" w:space="0" w:color="auto"/>
              <w:right w:val="single" w:sz="4" w:space="0" w:color="auto"/>
            </w:tcBorders>
            <w:hideMark/>
          </w:tcPr>
          <w:p w:rsidR="00B62C64" w:rsidRPr="00A222F2" w:rsidRDefault="00B62C64" w:rsidP="00710FE0">
            <w:pPr>
              <w:spacing w:line="256" w:lineRule="auto"/>
              <w:jc w:val="center"/>
              <w:rPr>
                <w:rFonts w:ascii="Arial" w:hAnsi="Arial" w:cs="Arial"/>
                <w:b/>
                <w:sz w:val="16"/>
                <w:szCs w:val="16"/>
              </w:rPr>
            </w:pPr>
            <w:r w:rsidRPr="00A222F2">
              <w:rPr>
                <w:rFonts w:ascii="Arial" w:hAnsi="Arial" w:cs="Arial"/>
                <w:b/>
                <w:sz w:val="16"/>
                <w:szCs w:val="16"/>
              </w:rPr>
              <w:t>CBW for carrier [MHz]</w:t>
            </w:r>
          </w:p>
        </w:tc>
        <w:tc>
          <w:tcPr>
            <w:tcW w:w="810" w:type="dxa"/>
            <w:tcBorders>
              <w:top w:val="single" w:sz="6" w:space="0" w:color="auto"/>
              <w:left w:val="single" w:sz="4" w:space="0" w:color="auto"/>
              <w:bottom w:val="single" w:sz="6" w:space="0" w:color="auto"/>
              <w:right w:val="single" w:sz="6" w:space="0" w:color="auto"/>
            </w:tcBorders>
            <w:hideMark/>
          </w:tcPr>
          <w:p w:rsidR="00B62C64" w:rsidRPr="00A222F2" w:rsidRDefault="00B62C64" w:rsidP="00710FE0">
            <w:pPr>
              <w:spacing w:line="256" w:lineRule="auto"/>
              <w:jc w:val="center"/>
              <w:rPr>
                <w:rFonts w:ascii="Arial" w:hAnsi="Arial" w:cs="Arial"/>
                <w:b/>
                <w:sz w:val="16"/>
                <w:szCs w:val="16"/>
              </w:rPr>
            </w:pPr>
            <w:r w:rsidRPr="00A222F2">
              <w:rPr>
                <w:rFonts w:ascii="Arial" w:hAnsi="Arial" w:cs="Arial"/>
                <w:b/>
                <w:sz w:val="16"/>
                <w:szCs w:val="16"/>
              </w:rPr>
              <w:t>CBW for carrier [MHz]</w:t>
            </w:r>
          </w:p>
        </w:tc>
        <w:tc>
          <w:tcPr>
            <w:tcW w:w="773" w:type="dxa"/>
            <w:tcBorders>
              <w:top w:val="single" w:sz="6" w:space="0" w:color="auto"/>
              <w:left w:val="single" w:sz="6" w:space="0" w:color="auto"/>
              <w:bottom w:val="single" w:sz="6" w:space="0" w:color="auto"/>
              <w:right w:val="single" w:sz="6" w:space="0" w:color="auto"/>
            </w:tcBorders>
            <w:hideMark/>
          </w:tcPr>
          <w:p w:rsidR="00B62C64" w:rsidRPr="00A222F2" w:rsidRDefault="00B62C64" w:rsidP="00710FE0">
            <w:pPr>
              <w:spacing w:line="256" w:lineRule="auto"/>
              <w:jc w:val="center"/>
              <w:rPr>
                <w:rFonts w:ascii="Arial" w:hAnsi="Arial" w:cs="Arial"/>
                <w:b/>
                <w:sz w:val="16"/>
                <w:szCs w:val="16"/>
              </w:rPr>
            </w:pPr>
            <w:r w:rsidRPr="00A222F2">
              <w:rPr>
                <w:rFonts w:ascii="Arial" w:hAnsi="Arial" w:cs="Arial"/>
                <w:b/>
                <w:sz w:val="16"/>
                <w:szCs w:val="16"/>
              </w:rPr>
              <w:t>CBW for carrier [MHz]</w:t>
            </w:r>
          </w:p>
        </w:tc>
        <w:tc>
          <w:tcPr>
            <w:tcW w:w="1117"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spacing w:line="256" w:lineRule="auto"/>
              <w:jc w:val="center"/>
              <w:rPr>
                <w:b/>
                <w:bCs/>
                <w:sz w:val="16"/>
                <w:szCs w:val="16"/>
              </w:rPr>
            </w:pPr>
          </w:p>
        </w:tc>
        <w:tc>
          <w:tcPr>
            <w:tcW w:w="863"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spacing w:line="256" w:lineRule="auto"/>
              <w:jc w:val="center"/>
              <w:rPr>
                <w:rFonts w:ascii="Arial" w:hAnsi="Arial" w:cs="Arial"/>
                <w:b/>
                <w:bCs/>
                <w:sz w:val="16"/>
                <w:szCs w:val="16"/>
              </w:rPr>
            </w:pPr>
          </w:p>
        </w:tc>
        <w:tc>
          <w:tcPr>
            <w:tcW w:w="863" w:type="dxa"/>
            <w:tcBorders>
              <w:top w:val="single" w:sz="6" w:space="0" w:color="auto"/>
              <w:left w:val="single" w:sz="6" w:space="0" w:color="auto"/>
              <w:bottom w:val="single" w:sz="6" w:space="0" w:color="auto"/>
              <w:right w:val="single" w:sz="4" w:space="0" w:color="auto"/>
            </w:tcBorders>
            <w:vAlign w:val="center"/>
          </w:tcPr>
          <w:p w:rsidR="00B62C64" w:rsidRPr="00A222F2" w:rsidRDefault="00B62C64" w:rsidP="00710FE0">
            <w:pPr>
              <w:spacing w:line="256" w:lineRule="auto"/>
              <w:jc w:val="center"/>
              <w:rPr>
                <w:rFonts w:ascii="Arial" w:hAnsi="Arial" w:cs="Arial"/>
                <w:b/>
                <w:bCs/>
                <w:sz w:val="16"/>
                <w:szCs w:val="16"/>
              </w:rPr>
            </w:pPr>
          </w:p>
        </w:tc>
      </w:tr>
      <w:tr w:rsidR="00B62C64" w:rsidRPr="00A222F2" w:rsidTr="00710FE0">
        <w:tblPrEx>
          <w:tblW w:w="1171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295" w:author="ZTE-Ma Zhifeng" w:date="2018-10-30T15:03:00Z">
            <w:tblPrEx>
              <w:tblW w:w="1171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46"/>
          <w:jc w:val="center"/>
          <w:trPrChange w:id="3296" w:author="ZTE-Ma Zhifeng" w:date="2018-10-30T15:03:00Z">
            <w:trPr>
              <w:trHeight w:val="246"/>
              <w:jc w:val="center"/>
            </w:trPr>
          </w:trPrChange>
        </w:trPr>
        <w:tc>
          <w:tcPr>
            <w:tcW w:w="1436" w:type="dxa"/>
            <w:vMerge w:val="restart"/>
            <w:tcBorders>
              <w:top w:val="single" w:sz="6" w:space="0" w:color="auto"/>
              <w:left w:val="single" w:sz="4" w:space="0" w:color="auto"/>
              <w:right w:val="single" w:sz="6" w:space="0" w:color="auto"/>
            </w:tcBorders>
            <w:vAlign w:val="center"/>
            <w:hideMark/>
            <w:tcPrChange w:id="3297" w:author="ZTE-Ma Zhifeng" w:date="2018-10-30T15:03:00Z">
              <w:tcPr>
                <w:tcW w:w="1436" w:type="dxa"/>
                <w:vMerge w:val="restart"/>
                <w:tcBorders>
                  <w:top w:val="single" w:sz="6" w:space="0" w:color="auto"/>
                  <w:left w:val="single" w:sz="4" w:space="0" w:color="auto"/>
                  <w:right w:val="single" w:sz="6" w:space="0" w:color="auto"/>
                </w:tcBorders>
                <w:vAlign w:val="center"/>
                <w:hideMark/>
              </w:tcPr>
            </w:tcPrChange>
          </w:tcPr>
          <w:p w:rsidR="00B62C64" w:rsidRPr="00A222F2" w:rsidRDefault="00B62C64" w:rsidP="00710FE0">
            <w:pPr>
              <w:pStyle w:val="TAC"/>
              <w:spacing w:line="256" w:lineRule="auto"/>
              <w:rPr>
                <w:rFonts w:cs="Arial"/>
                <w:szCs w:val="24"/>
              </w:rPr>
            </w:pPr>
            <w:r w:rsidRPr="00A222F2">
              <w:rPr>
                <w:rFonts w:cs="Arial"/>
              </w:rPr>
              <w:t>CA_n261G</w:t>
            </w:r>
          </w:p>
        </w:tc>
        <w:tc>
          <w:tcPr>
            <w:tcW w:w="991" w:type="dxa"/>
            <w:vMerge w:val="restart"/>
            <w:tcBorders>
              <w:top w:val="single" w:sz="6" w:space="0" w:color="auto"/>
              <w:left w:val="single" w:sz="6" w:space="0" w:color="auto"/>
              <w:right w:val="single" w:sz="6" w:space="0" w:color="auto"/>
            </w:tcBorders>
            <w:vAlign w:val="center"/>
            <w:tcPrChange w:id="3298" w:author="ZTE-Ma Zhifeng" w:date="2018-10-30T15:03:00Z">
              <w:tcPr>
                <w:tcW w:w="991" w:type="dxa"/>
                <w:vMerge w:val="restart"/>
                <w:tcBorders>
                  <w:top w:val="single" w:sz="6" w:space="0" w:color="auto"/>
                  <w:left w:val="single" w:sz="6" w:space="0" w:color="auto"/>
                  <w:right w:val="single" w:sz="6" w:space="0" w:color="auto"/>
                </w:tcBorders>
                <w:vAlign w:val="center"/>
              </w:tcPr>
            </w:tcPrChange>
          </w:tcPr>
          <w:p w:rsidR="00B62C64" w:rsidRPr="00A222F2" w:rsidRDefault="00B62C64" w:rsidP="00710FE0">
            <w:pPr>
              <w:pStyle w:val="TAC"/>
              <w:spacing w:line="256" w:lineRule="auto"/>
              <w:rPr>
                <w:rFonts w:cs="Arial"/>
              </w:rPr>
            </w:pPr>
          </w:p>
        </w:tc>
        <w:tc>
          <w:tcPr>
            <w:tcW w:w="811" w:type="dxa"/>
            <w:tcBorders>
              <w:top w:val="single" w:sz="6" w:space="0" w:color="auto"/>
              <w:left w:val="single" w:sz="6" w:space="0" w:color="auto"/>
              <w:bottom w:val="single" w:sz="6" w:space="0" w:color="auto"/>
              <w:right w:val="single" w:sz="6" w:space="0" w:color="auto"/>
            </w:tcBorders>
            <w:vAlign w:val="center"/>
            <w:hideMark/>
            <w:tcPrChange w:id="3299" w:author="ZTE-Ma Zhifeng" w:date="2018-10-30T15:03:00Z">
              <w:tcPr>
                <w:tcW w:w="811" w:type="dxa"/>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RDefault="00B62C64" w:rsidP="00710FE0">
            <w:pPr>
              <w:pStyle w:val="TAC"/>
              <w:spacing w:line="256" w:lineRule="auto"/>
              <w:rPr>
                <w:rFonts w:cs="Arial"/>
              </w:rPr>
            </w:pPr>
            <w:r w:rsidRPr="00A222F2">
              <w:rPr>
                <w:rFonts w:cs="Arial"/>
              </w:rPr>
              <w:t>100</w:t>
            </w:r>
          </w:p>
        </w:tc>
        <w:tc>
          <w:tcPr>
            <w:tcW w:w="811" w:type="dxa"/>
            <w:tcBorders>
              <w:top w:val="single" w:sz="6" w:space="0" w:color="auto"/>
              <w:left w:val="single" w:sz="6" w:space="0" w:color="auto"/>
              <w:bottom w:val="single" w:sz="6" w:space="0" w:color="auto"/>
              <w:right w:val="single" w:sz="4" w:space="0" w:color="auto"/>
            </w:tcBorders>
            <w:vAlign w:val="center"/>
            <w:hideMark/>
            <w:tcPrChange w:id="3300" w:author="ZTE-Ma Zhifeng" w:date="2018-10-30T15:03:00Z">
              <w:tcPr>
                <w:tcW w:w="811" w:type="dxa"/>
                <w:tcBorders>
                  <w:top w:val="single" w:sz="6" w:space="0" w:color="auto"/>
                  <w:left w:val="single" w:sz="6" w:space="0" w:color="auto"/>
                  <w:bottom w:val="single" w:sz="6" w:space="0" w:color="auto"/>
                  <w:right w:val="single" w:sz="4" w:space="0" w:color="auto"/>
                </w:tcBorders>
                <w:vAlign w:val="center"/>
                <w:hideMark/>
              </w:tcPr>
            </w:tcPrChange>
          </w:tcPr>
          <w:p w:rsidR="00B62C64" w:rsidRPr="00A222F2" w:rsidRDefault="00B62C64" w:rsidP="00710FE0">
            <w:pPr>
              <w:pStyle w:val="TAC"/>
              <w:spacing w:line="256" w:lineRule="auto"/>
              <w:rPr>
                <w:rFonts w:cs="Arial"/>
              </w:rPr>
            </w:pPr>
            <w:r w:rsidRPr="00A222F2">
              <w:rPr>
                <w:rFonts w:cs="Arial"/>
              </w:rPr>
              <w:t>50, 100</w:t>
            </w:r>
          </w:p>
        </w:tc>
        <w:tc>
          <w:tcPr>
            <w:tcW w:w="810" w:type="dxa"/>
            <w:tcBorders>
              <w:top w:val="single" w:sz="6" w:space="0" w:color="auto"/>
              <w:left w:val="single" w:sz="4" w:space="0" w:color="auto"/>
              <w:bottom w:val="single" w:sz="6" w:space="0" w:color="auto"/>
              <w:right w:val="single" w:sz="6" w:space="0" w:color="auto"/>
            </w:tcBorders>
            <w:vAlign w:val="center"/>
            <w:tcPrChange w:id="3301" w:author="ZTE-Ma Zhifeng" w:date="2018-10-30T15:03:00Z">
              <w:tcPr>
                <w:tcW w:w="810" w:type="dxa"/>
                <w:tcBorders>
                  <w:top w:val="single" w:sz="6" w:space="0" w:color="auto"/>
                  <w:left w:val="single" w:sz="4" w:space="0" w:color="auto"/>
                  <w:bottom w:val="single" w:sz="6" w:space="0" w:color="auto"/>
                  <w:right w:val="single" w:sz="6" w:space="0" w:color="auto"/>
                </w:tcBorders>
                <w:vAlign w:val="center"/>
              </w:tcPr>
            </w:tcPrChange>
          </w:tcPr>
          <w:p w:rsidR="00B62C64" w:rsidRPr="00A222F2" w:rsidRDefault="00B62C64" w:rsidP="00710FE0">
            <w:pPr>
              <w:pStyle w:val="TAC"/>
              <w:spacing w:line="256" w:lineRule="auto"/>
              <w:rPr>
                <w:rFonts w:cs="Arial"/>
              </w:rPr>
            </w:pPr>
          </w:p>
        </w:tc>
        <w:tc>
          <w:tcPr>
            <w:tcW w:w="810" w:type="dxa"/>
            <w:tcBorders>
              <w:top w:val="single" w:sz="6" w:space="0" w:color="auto"/>
              <w:left w:val="single" w:sz="6" w:space="0" w:color="auto"/>
              <w:bottom w:val="single" w:sz="6" w:space="0" w:color="auto"/>
              <w:right w:val="single" w:sz="4" w:space="0" w:color="auto"/>
            </w:tcBorders>
            <w:vAlign w:val="center"/>
            <w:tcPrChange w:id="3302" w:author="ZTE-Ma Zhifeng" w:date="2018-10-30T15:03:00Z">
              <w:tcPr>
                <w:tcW w:w="810" w:type="dxa"/>
                <w:tcBorders>
                  <w:top w:val="single" w:sz="6" w:space="0" w:color="auto"/>
                  <w:left w:val="single" w:sz="6" w:space="0" w:color="auto"/>
                  <w:bottom w:val="single" w:sz="6" w:space="0" w:color="auto"/>
                  <w:right w:val="single" w:sz="4" w:space="0" w:color="auto"/>
                </w:tcBorders>
                <w:vAlign w:val="center"/>
              </w:tcPr>
            </w:tcPrChange>
          </w:tcPr>
          <w:p w:rsidR="00B62C64" w:rsidRPr="00A222F2" w:rsidRDefault="00B62C64" w:rsidP="00710FE0">
            <w:pPr>
              <w:pStyle w:val="TAC"/>
              <w:spacing w:line="256" w:lineRule="auto"/>
              <w:rPr>
                <w:rFonts w:cs="Arial"/>
              </w:rPr>
            </w:pPr>
          </w:p>
        </w:tc>
        <w:tc>
          <w:tcPr>
            <w:tcW w:w="810" w:type="dxa"/>
            <w:tcBorders>
              <w:top w:val="single" w:sz="6" w:space="0" w:color="auto"/>
              <w:left w:val="single" w:sz="4" w:space="0" w:color="auto"/>
              <w:bottom w:val="single" w:sz="6" w:space="0" w:color="auto"/>
              <w:right w:val="single" w:sz="6" w:space="0" w:color="auto"/>
            </w:tcBorders>
            <w:vAlign w:val="center"/>
            <w:tcPrChange w:id="3303" w:author="ZTE-Ma Zhifeng" w:date="2018-10-30T15:03:00Z">
              <w:tcPr>
                <w:tcW w:w="810" w:type="dxa"/>
                <w:tcBorders>
                  <w:top w:val="single" w:sz="6" w:space="0" w:color="auto"/>
                  <w:left w:val="single" w:sz="4" w:space="0" w:color="auto"/>
                  <w:bottom w:val="single" w:sz="6" w:space="0" w:color="auto"/>
                  <w:right w:val="single" w:sz="6" w:space="0" w:color="auto"/>
                </w:tcBorders>
                <w:vAlign w:val="center"/>
              </w:tcPr>
            </w:tcPrChange>
          </w:tcPr>
          <w:p w:rsidR="00B62C64" w:rsidRPr="00A222F2" w:rsidRDefault="00B62C64" w:rsidP="00710FE0">
            <w:pPr>
              <w:pStyle w:val="TAC"/>
              <w:spacing w:line="256" w:lineRule="auto"/>
              <w:rPr>
                <w:rFonts w:cs="Arial"/>
              </w:rPr>
            </w:pPr>
          </w:p>
        </w:tc>
        <w:tc>
          <w:tcPr>
            <w:tcW w:w="810" w:type="dxa"/>
            <w:tcBorders>
              <w:top w:val="single" w:sz="6" w:space="0" w:color="auto"/>
              <w:left w:val="single" w:sz="6" w:space="0" w:color="auto"/>
              <w:bottom w:val="single" w:sz="6" w:space="0" w:color="auto"/>
              <w:right w:val="single" w:sz="4" w:space="0" w:color="auto"/>
            </w:tcBorders>
            <w:vAlign w:val="center"/>
            <w:tcPrChange w:id="3304" w:author="ZTE-Ma Zhifeng" w:date="2018-10-30T15:03:00Z">
              <w:tcPr>
                <w:tcW w:w="810" w:type="dxa"/>
                <w:tcBorders>
                  <w:top w:val="single" w:sz="6" w:space="0" w:color="auto"/>
                  <w:left w:val="single" w:sz="6" w:space="0" w:color="auto"/>
                  <w:bottom w:val="single" w:sz="6" w:space="0" w:color="auto"/>
                  <w:right w:val="single" w:sz="4" w:space="0" w:color="auto"/>
                </w:tcBorders>
                <w:vAlign w:val="center"/>
              </w:tcPr>
            </w:tcPrChange>
          </w:tcPr>
          <w:p w:rsidR="00B62C64" w:rsidRPr="00A222F2" w:rsidRDefault="00B62C64" w:rsidP="00710FE0">
            <w:pPr>
              <w:pStyle w:val="TAC"/>
              <w:spacing w:line="256" w:lineRule="auto"/>
              <w:rPr>
                <w:rFonts w:cs="Arial"/>
              </w:rPr>
            </w:pPr>
          </w:p>
        </w:tc>
        <w:tc>
          <w:tcPr>
            <w:tcW w:w="810" w:type="dxa"/>
            <w:tcBorders>
              <w:top w:val="single" w:sz="6" w:space="0" w:color="auto"/>
              <w:left w:val="single" w:sz="4" w:space="0" w:color="auto"/>
              <w:bottom w:val="single" w:sz="6" w:space="0" w:color="auto"/>
              <w:right w:val="single" w:sz="6" w:space="0" w:color="auto"/>
            </w:tcBorders>
            <w:vAlign w:val="center"/>
            <w:tcPrChange w:id="3305" w:author="ZTE-Ma Zhifeng" w:date="2018-10-30T15:03:00Z">
              <w:tcPr>
                <w:tcW w:w="810" w:type="dxa"/>
                <w:tcBorders>
                  <w:top w:val="single" w:sz="6" w:space="0" w:color="auto"/>
                  <w:left w:val="single" w:sz="4" w:space="0" w:color="auto"/>
                  <w:bottom w:val="single" w:sz="6" w:space="0" w:color="auto"/>
                  <w:right w:val="single" w:sz="6" w:space="0" w:color="auto"/>
                </w:tcBorders>
                <w:vAlign w:val="center"/>
              </w:tcPr>
            </w:tcPrChange>
          </w:tcPr>
          <w:p w:rsidR="00B62C64" w:rsidRPr="00A222F2" w:rsidRDefault="00B62C64" w:rsidP="00710FE0">
            <w:pPr>
              <w:pStyle w:val="TAC"/>
              <w:spacing w:line="256" w:lineRule="auto"/>
              <w:rPr>
                <w:rFonts w:cs="Arial"/>
              </w:rPr>
            </w:pPr>
          </w:p>
        </w:tc>
        <w:tc>
          <w:tcPr>
            <w:tcW w:w="773" w:type="dxa"/>
            <w:tcBorders>
              <w:top w:val="single" w:sz="6" w:space="0" w:color="auto"/>
              <w:left w:val="single" w:sz="6" w:space="0" w:color="auto"/>
              <w:bottom w:val="single" w:sz="6" w:space="0" w:color="auto"/>
              <w:right w:val="single" w:sz="6" w:space="0" w:color="auto"/>
            </w:tcBorders>
            <w:tcPrChange w:id="3306" w:author="ZTE-Ma Zhifeng" w:date="2018-10-30T15:03:00Z">
              <w:tcPr>
                <w:tcW w:w="773" w:type="dxa"/>
                <w:tcBorders>
                  <w:top w:val="single" w:sz="6" w:space="0" w:color="auto"/>
                  <w:left w:val="single" w:sz="6" w:space="0" w:color="auto"/>
                  <w:bottom w:val="single" w:sz="6" w:space="0" w:color="auto"/>
                  <w:right w:val="single" w:sz="6" w:space="0" w:color="auto"/>
                </w:tcBorders>
              </w:tcPr>
            </w:tcPrChange>
          </w:tcPr>
          <w:p w:rsidR="00B62C64" w:rsidRPr="00A222F2" w:rsidRDefault="00B62C64" w:rsidP="00710FE0">
            <w:pPr>
              <w:pStyle w:val="TAC"/>
              <w:spacing w:line="256" w:lineRule="auto"/>
              <w:rPr>
                <w:rFonts w:cs="Arial"/>
              </w:rPr>
            </w:pPr>
          </w:p>
        </w:tc>
        <w:tc>
          <w:tcPr>
            <w:tcW w:w="1117" w:type="dxa"/>
            <w:vMerge w:val="restart"/>
            <w:tcBorders>
              <w:top w:val="single" w:sz="6" w:space="0" w:color="auto"/>
              <w:left w:val="single" w:sz="6" w:space="0" w:color="auto"/>
              <w:right w:val="single" w:sz="6" w:space="0" w:color="auto"/>
            </w:tcBorders>
            <w:vAlign w:val="center"/>
            <w:hideMark/>
            <w:tcPrChange w:id="3307" w:author="ZTE-Ma Zhifeng" w:date="2018-10-30T15:03:00Z">
              <w:tcPr>
                <w:tcW w:w="1117" w:type="dxa"/>
                <w:vMerge w:val="restart"/>
                <w:tcBorders>
                  <w:top w:val="single" w:sz="6" w:space="0" w:color="auto"/>
                  <w:left w:val="single" w:sz="6" w:space="0" w:color="auto"/>
                  <w:right w:val="single" w:sz="6" w:space="0" w:color="auto"/>
                </w:tcBorders>
                <w:vAlign w:val="center"/>
                <w:hideMark/>
              </w:tcPr>
            </w:tcPrChange>
          </w:tcPr>
          <w:p w:rsidR="00B62C64" w:rsidRPr="00A222F2" w:rsidRDefault="00B62C64" w:rsidP="00710FE0">
            <w:pPr>
              <w:pStyle w:val="TAC"/>
              <w:spacing w:line="256" w:lineRule="auto"/>
              <w:rPr>
                <w:rFonts w:cs="Arial"/>
              </w:rPr>
            </w:pPr>
            <w:r w:rsidRPr="00A222F2">
              <w:rPr>
                <w:rFonts w:cs="Arial"/>
              </w:rPr>
              <w:t>200</w:t>
            </w:r>
          </w:p>
        </w:tc>
        <w:tc>
          <w:tcPr>
            <w:tcW w:w="863" w:type="dxa"/>
            <w:vMerge w:val="restart"/>
            <w:tcBorders>
              <w:top w:val="single" w:sz="6" w:space="0" w:color="auto"/>
              <w:left w:val="single" w:sz="6" w:space="0" w:color="auto"/>
              <w:right w:val="single" w:sz="6" w:space="0" w:color="auto"/>
            </w:tcBorders>
            <w:vAlign w:val="center"/>
            <w:hideMark/>
            <w:tcPrChange w:id="3308" w:author="ZTE-Ma Zhifeng" w:date="2018-10-30T15:03:00Z">
              <w:tcPr>
                <w:tcW w:w="863" w:type="dxa"/>
                <w:vMerge w:val="restart"/>
                <w:tcBorders>
                  <w:top w:val="single" w:sz="6" w:space="0" w:color="auto"/>
                  <w:left w:val="single" w:sz="6" w:space="0" w:color="auto"/>
                  <w:right w:val="single" w:sz="6" w:space="0" w:color="auto"/>
                </w:tcBorders>
                <w:hideMark/>
              </w:tcPr>
            </w:tcPrChange>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0</w:t>
            </w:r>
          </w:p>
        </w:tc>
        <w:tc>
          <w:tcPr>
            <w:tcW w:w="863" w:type="dxa"/>
            <w:vMerge w:val="restart"/>
            <w:tcBorders>
              <w:top w:val="single" w:sz="6" w:space="0" w:color="auto"/>
              <w:left w:val="single" w:sz="6" w:space="0" w:color="auto"/>
              <w:right w:val="single" w:sz="4" w:space="0" w:color="auto"/>
            </w:tcBorders>
            <w:vAlign w:val="center"/>
            <w:hideMark/>
            <w:tcPrChange w:id="3309" w:author="ZTE-Ma Zhifeng" w:date="2018-10-30T15:03:00Z">
              <w:tcPr>
                <w:tcW w:w="863" w:type="dxa"/>
                <w:vMerge w:val="restart"/>
                <w:tcBorders>
                  <w:top w:val="single" w:sz="6" w:space="0" w:color="auto"/>
                  <w:left w:val="single" w:sz="6" w:space="0" w:color="auto"/>
                  <w:right w:val="single" w:sz="4" w:space="0" w:color="auto"/>
                </w:tcBorders>
                <w:vAlign w:val="center"/>
                <w:hideMark/>
              </w:tcPr>
            </w:tcPrChange>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3</w:t>
            </w:r>
          </w:p>
        </w:tc>
      </w:tr>
      <w:tr w:rsidR="00B62C64" w:rsidRPr="00A222F2" w:rsidTr="00710FE0">
        <w:trPr>
          <w:trHeight w:val="246"/>
          <w:jc w:val="center"/>
          <w:ins w:id="3310" w:author="ZTE-Ma Zhifeng" w:date="2018-10-30T14:59:00Z"/>
        </w:trPr>
        <w:tc>
          <w:tcPr>
            <w:tcW w:w="1436" w:type="dxa"/>
            <w:vMerge/>
            <w:tcBorders>
              <w:left w:val="single" w:sz="4"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311" w:author="ZTE-Ma Zhifeng" w:date="2018-10-30T14:59:00Z"/>
                <w:rFonts w:cs="Arial"/>
              </w:rPr>
            </w:pPr>
          </w:p>
        </w:tc>
        <w:tc>
          <w:tcPr>
            <w:tcW w:w="991" w:type="dxa"/>
            <w:vMerge/>
            <w:tcBorders>
              <w:left w:val="single" w:sz="6"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312" w:author="ZTE-Ma Zhifeng" w:date="2018-10-30T14:59:00Z"/>
                <w:rFonts w:cs="Arial"/>
              </w:rPr>
            </w:pPr>
          </w:p>
        </w:tc>
        <w:tc>
          <w:tcPr>
            <w:tcW w:w="811" w:type="dxa"/>
            <w:tcBorders>
              <w:top w:val="single" w:sz="6" w:space="0" w:color="auto"/>
              <w:left w:val="single" w:sz="6" w:space="0" w:color="auto"/>
              <w:bottom w:val="single" w:sz="6" w:space="0" w:color="auto"/>
              <w:right w:val="single" w:sz="6" w:space="0" w:color="auto"/>
            </w:tcBorders>
            <w:vAlign w:val="center"/>
          </w:tcPr>
          <w:p w:rsidR="00B62C64" w:rsidRPr="00A222F2" w:rsidRDefault="00B62C64" w:rsidP="00710FE0">
            <w:pPr>
              <w:pStyle w:val="TAC"/>
              <w:spacing w:line="256" w:lineRule="auto"/>
              <w:rPr>
                <w:ins w:id="3313" w:author="ZTE-Ma Zhifeng" w:date="2018-10-30T14:59:00Z"/>
                <w:rFonts w:cs="Arial"/>
              </w:rPr>
            </w:pPr>
            <w:ins w:id="3314" w:author="ZTE-Ma Zhifeng" w:date="2018-10-30T15:02:00Z">
              <w:r w:rsidRPr="00A222F2">
                <w:rPr>
                  <w:rFonts w:cs="Arial"/>
                </w:rPr>
                <w:t>50, 100</w:t>
              </w:r>
            </w:ins>
          </w:p>
        </w:tc>
        <w:tc>
          <w:tcPr>
            <w:tcW w:w="811" w:type="dxa"/>
            <w:tcBorders>
              <w:top w:val="single" w:sz="6" w:space="0" w:color="auto"/>
              <w:left w:val="single" w:sz="6" w:space="0" w:color="auto"/>
              <w:bottom w:val="single" w:sz="6" w:space="0" w:color="auto"/>
              <w:right w:val="single" w:sz="4" w:space="0" w:color="auto"/>
            </w:tcBorders>
            <w:vAlign w:val="center"/>
          </w:tcPr>
          <w:p w:rsidR="00B62C64" w:rsidRPr="00A222F2" w:rsidRDefault="00B62C64" w:rsidP="00710FE0">
            <w:pPr>
              <w:pStyle w:val="TAC"/>
              <w:spacing w:line="256" w:lineRule="auto"/>
              <w:rPr>
                <w:ins w:id="3315" w:author="ZTE-Ma Zhifeng" w:date="2018-10-30T14:59:00Z"/>
                <w:rFonts w:cs="Arial"/>
              </w:rPr>
            </w:pPr>
            <w:ins w:id="3316" w:author="ZTE-Ma Zhifeng" w:date="2018-10-30T15:02:00Z">
              <w:r w:rsidRPr="00A222F2">
                <w:rPr>
                  <w:rFonts w:cs="Arial"/>
                </w:rPr>
                <w:t>100</w:t>
              </w:r>
            </w:ins>
          </w:p>
        </w:tc>
        <w:tc>
          <w:tcPr>
            <w:tcW w:w="810" w:type="dxa"/>
            <w:tcBorders>
              <w:top w:val="single" w:sz="6" w:space="0" w:color="auto"/>
              <w:left w:val="single" w:sz="4" w:space="0" w:color="auto"/>
              <w:bottom w:val="single" w:sz="6" w:space="0" w:color="auto"/>
              <w:right w:val="single" w:sz="6" w:space="0" w:color="auto"/>
            </w:tcBorders>
            <w:vAlign w:val="center"/>
          </w:tcPr>
          <w:p w:rsidR="00B62C64" w:rsidRPr="00A222F2" w:rsidRDefault="00B62C64" w:rsidP="00710FE0">
            <w:pPr>
              <w:pStyle w:val="TAC"/>
              <w:spacing w:line="256" w:lineRule="auto"/>
              <w:rPr>
                <w:ins w:id="3317" w:author="ZTE-Ma Zhifeng" w:date="2018-10-30T14:59:00Z"/>
                <w:rFonts w:cs="Arial"/>
              </w:rPr>
            </w:pPr>
          </w:p>
        </w:tc>
        <w:tc>
          <w:tcPr>
            <w:tcW w:w="810" w:type="dxa"/>
            <w:tcBorders>
              <w:top w:val="single" w:sz="6" w:space="0" w:color="auto"/>
              <w:left w:val="single" w:sz="6" w:space="0" w:color="auto"/>
              <w:bottom w:val="single" w:sz="6" w:space="0" w:color="auto"/>
              <w:right w:val="single" w:sz="4" w:space="0" w:color="auto"/>
            </w:tcBorders>
            <w:vAlign w:val="center"/>
          </w:tcPr>
          <w:p w:rsidR="00B62C64" w:rsidRPr="00A222F2" w:rsidRDefault="00B62C64" w:rsidP="00710FE0">
            <w:pPr>
              <w:pStyle w:val="TAC"/>
              <w:spacing w:line="256" w:lineRule="auto"/>
              <w:rPr>
                <w:ins w:id="3318" w:author="ZTE-Ma Zhifeng" w:date="2018-10-30T14:59:00Z"/>
                <w:rFonts w:cs="Arial"/>
              </w:rPr>
            </w:pPr>
          </w:p>
        </w:tc>
        <w:tc>
          <w:tcPr>
            <w:tcW w:w="810" w:type="dxa"/>
            <w:tcBorders>
              <w:top w:val="single" w:sz="6" w:space="0" w:color="auto"/>
              <w:left w:val="single" w:sz="4" w:space="0" w:color="auto"/>
              <w:bottom w:val="single" w:sz="6" w:space="0" w:color="auto"/>
              <w:right w:val="single" w:sz="6" w:space="0" w:color="auto"/>
            </w:tcBorders>
            <w:vAlign w:val="center"/>
          </w:tcPr>
          <w:p w:rsidR="00B62C64" w:rsidRPr="00A222F2" w:rsidRDefault="00B62C64" w:rsidP="00710FE0">
            <w:pPr>
              <w:pStyle w:val="TAC"/>
              <w:spacing w:line="256" w:lineRule="auto"/>
              <w:rPr>
                <w:ins w:id="3319" w:author="ZTE-Ma Zhifeng" w:date="2018-10-30T14:59:00Z"/>
                <w:rFonts w:cs="Arial"/>
              </w:rPr>
            </w:pPr>
          </w:p>
        </w:tc>
        <w:tc>
          <w:tcPr>
            <w:tcW w:w="810" w:type="dxa"/>
            <w:tcBorders>
              <w:top w:val="single" w:sz="6" w:space="0" w:color="auto"/>
              <w:left w:val="single" w:sz="6" w:space="0" w:color="auto"/>
              <w:bottom w:val="single" w:sz="6" w:space="0" w:color="auto"/>
              <w:right w:val="single" w:sz="4" w:space="0" w:color="auto"/>
            </w:tcBorders>
            <w:vAlign w:val="center"/>
          </w:tcPr>
          <w:p w:rsidR="00B62C64" w:rsidRPr="00A222F2" w:rsidRDefault="00B62C64" w:rsidP="00710FE0">
            <w:pPr>
              <w:pStyle w:val="TAC"/>
              <w:spacing w:line="256" w:lineRule="auto"/>
              <w:rPr>
                <w:ins w:id="3320" w:author="ZTE-Ma Zhifeng" w:date="2018-10-30T14:59:00Z"/>
                <w:rFonts w:cs="Arial"/>
              </w:rPr>
            </w:pPr>
          </w:p>
        </w:tc>
        <w:tc>
          <w:tcPr>
            <w:tcW w:w="810" w:type="dxa"/>
            <w:tcBorders>
              <w:top w:val="single" w:sz="6" w:space="0" w:color="auto"/>
              <w:left w:val="single" w:sz="4" w:space="0" w:color="auto"/>
              <w:bottom w:val="single" w:sz="6" w:space="0" w:color="auto"/>
              <w:right w:val="single" w:sz="6" w:space="0" w:color="auto"/>
            </w:tcBorders>
            <w:vAlign w:val="center"/>
          </w:tcPr>
          <w:p w:rsidR="00B62C64" w:rsidRPr="00A222F2" w:rsidRDefault="00B62C64" w:rsidP="00710FE0">
            <w:pPr>
              <w:pStyle w:val="TAC"/>
              <w:spacing w:line="256" w:lineRule="auto"/>
              <w:rPr>
                <w:ins w:id="3321" w:author="ZTE-Ma Zhifeng" w:date="2018-10-30T14:59:00Z"/>
                <w:rFonts w:cs="Arial"/>
              </w:rPr>
            </w:pPr>
          </w:p>
        </w:tc>
        <w:tc>
          <w:tcPr>
            <w:tcW w:w="773" w:type="dxa"/>
            <w:tcBorders>
              <w:top w:val="single" w:sz="6" w:space="0" w:color="auto"/>
              <w:left w:val="single" w:sz="6" w:space="0" w:color="auto"/>
              <w:bottom w:val="single" w:sz="6" w:space="0" w:color="auto"/>
              <w:right w:val="single" w:sz="6" w:space="0" w:color="auto"/>
            </w:tcBorders>
          </w:tcPr>
          <w:p w:rsidR="00B62C64" w:rsidRPr="00A222F2" w:rsidRDefault="00B62C64" w:rsidP="00710FE0">
            <w:pPr>
              <w:pStyle w:val="TAC"/>
              <w:spacing w:line="256" w:lineRule="auto"/>
              <w:rPr>
                <w:ins w:id="3322" w:author="ZTE-Ma Zhifeng" w:date="2018-10-30T14:59:00Z"/>
                <w:rFonts w:cs="Arial"/>
              </w:rPr>
            </w:pPr>
          </w:p>
        </w:tc>
        <w:tc>
          <w:tcPr>
            <w:tcW w:w="1117" w:type="dxa"/>
            <w:vMerge/>
            <w:tcBorders>
              <w:left w:val="single" w:sz="6"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323" w:author="ZTE-Ma Zhifeng" w:date="2018-10-30T14:59:00Z"/>
                <w:rFonts w:cs="Arial"/>
              </w:rPr>
            </w:pPr>
          </w:p>
        </w:tc>
        <w:tc>
          <w:tcPr>
            <w:tcW w:w="863" w:type="dxa"/>
            <w:vMerge/>
            <w:tcBorders>
              <w:left w:val="single" w:sz="6" w:space="0" w:color="auto"/>
              <w:bottom w:val="single" w:sz="6" w:space="0" w:color="auto"/>
              <w:right w:val="single" w:sz="6" w:space="0" w:color="auto"/>
            </w:tcBorders>
          </w:tcPr>
          <w:p w:rsidR="00B62C64" w:rsidRPr="00A222F2" w:rsidRDefault="00B62C64" w:rsidP="00710FE0">
            <w:pPr>
              <w:pStyle w:val="TAC"/>
              <w:overflowPunct w:val="0"/>
              <w:autoSpaceDE w:val="0"/>
              <w:autoSpaceDN w:val="0"/>
              <w:adjustRightInd w:val="0"/>
              <w:spacing w:line="256" w:lineRule="auto"/>
              <w:textAlignment w:val="baseline"/>
              <w:rPr>
                <w:ins w:id="3324" w:author="ZTE-Ma Zhifeng" w:date="2018-10-30T14:59:00Z"/>
                <w:rFonts w:cs="Arial"/>
              </w:rPr>
            </w:pPr>
          </w:p>
        </w:tc>
        <w:tc>
          <w:tcPr>
            <w:tcW w:w="863" w:type="dxa"/>
            <w:vMerge/>
            <w:tcBorders>
              <w:top w:val="single" w:sz="6" w:space="0" w:color="auto"/>
              <w:left w:val="single" w:sz="6" w:space="0" w:color="auto"/>
              <w:right w:val="single" w:sz="4" w:space="0" w:color="auto"/>
            </w:tcBorders>
            <w:vAlign w:val="center"/>
          </w:tcPr>
          <w:p w:rsidR="00B62C64" w:rsidRPr="00A222F2" w:rsidRDefault="00B62C64" w:rsidP="00710FE0">
            <w:pPr>
              <w:pStyle w:val="TAC"/>
              <w:overflowPunct w:val="0"/>
              <w:autoSpaceDE w:val="0"/>
              <w:autoSpaceDN w:val="0"/>
              <w:adjustRightInd w:val="0"/>
              <w:spacing w:line="256" w:lineRule="auto"/>
              <w:textAlignment w:val="baseline"/>
              <w:rPr>
                <w:ins w:id="3325" w:author="ZTE-Ma Zhifeng" w:date="2018-10-30T14:59:00Z"/>
                <w:rFonts w:cs="Arial"/>
              </w:rPr>
            </w:pPr>
          </w:p>
        </w:tc>
      </w:tr>
      <w:tr w:rsidR="00B62C64" w:rsidRPr="00A222F2" w:rsidTr="00710FE0">
        <w:tblPrEx>
          <w:tblW w:w="1171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326" w:author="ZTE-Ma Zhifeng" w:date="2018-10-30T15:03:00Z">
            <w:tblPrEx>
              <w:tblW w:w="1171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80"/>
          <w:jc w:val="center"/>
          <w:trPrChange w:id="3327" w:author="ZTE-Ma Zhifeng" w:date="2018-10-30T15:03:00Z">
            <w:trPr>
              <w:trHeight w:val="80"/>
              <w:jc w:val="center"/>
            </w:trPr>
          </w:trPrChange>
        </w:trPr>
        <w:tc>
          <w:tcPr>
            <w:tcW w:w="1436" w:type="dxa"/>
            <w:vMerge w:val="restart"/>
            <w:tcBorders>
              <w:top w:val="single" w:sz="4" w:space="0" w:color="auto"/>
              <w:left w:val="single" w:sz="4" w:space="0" w:color="auto"/>
              <w:right w:val="single" w:sz="6" w:space="0" w:color="auto"/>
            </w:tcBorders>
            <w:vAlign w:val="center"/>
            <w:hideMark/>
            <w:tcPrChange w:id="3328" w:author="ZTE-Ma Zhifeng" w:date="2018-10-30T15:03:00Z">
              <w:tcPr>
                <w:tcW w:w="1436" w:type="dxa"/>
                <w:vMerge w:val="restart"/>
                <w:tcBorders>
                  <w:top w:val="single" w:sz="4" w:space="0" w:color="auto"/>
                  <w:left w:val="single" w:sz="4" w:space="0" w:color="auto"/>
                  <w:right w:val="single" w:sz="6" w:space="0" w:color="auto"/>
                </w:tcBorders>
                <w:vAlign w:val="center"/>
                <w:hideMark/>
              </w:tcPr>
            </w:tcPrChange>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CA_n261H</w:t>
            </w:r>
          </w:p>
        </w:tc>
        <w:tc>
          <w:tcPr>
            <w:tcW w:w="991" w:type="dxa"/>
            <w:vMerge w:val="restart"/>
            <w:tcBorders>
              <w:top w:val="single" w:sz="4" w:space="0" w:color="auto"/>
              <w:left w:val="single" w:sz="6" w:space="0" w:color="auto"/>
              <w:right w:val="single" w:sz="6" w:space="0" w:color="auto"/>
            </w:tcBorders>
            <w:vAlign w:val="center"/>
            <w:tcPrChange w:id="3329" w:author="ZTE-Ma Zhifeng" w:date="2018-10-30T15:03:00Z">
              <w:tcPr>
                <w:tcW w:w="991" w:type="dxa"/>
                <w:vMerge w:val="restart"/>
                <w:tcBorders>
                  <w:top w:val="single" w:sz="4" w:space="0" w:color="auto"/>
                  <w:left w:val="single" w:sz="6" w:space="0" w:color="auto"/>
                  <w:right w:val="single" w:sz="6" w:space="0" w:color="auto"/>
                </w:tcBorders>
                <w:vAlign w:val="center"/>
              </w:tcPr>
            </w:tcPrChange>
          </w:tcPr>
          <w:p w:rsidR="00B62C64" w:rsidRPr="00A222F2" w:rsidRDefault="00B62C64" w:rsidP="00710FE0">
            <w:pPr>
              <w:pStyle w:val="TAC"/>
              <w:spacing w:line="256" w:lineRule="auto"/>
              <w:rPr>
                <w:rFonts w:cs="Arial"/>
              </w:rPr>
            </w:pPr>
          </w:p>
        </w:tc>
        <w:tc>
          <w:tcPr>
            <w:tcW w:w="811" w:type="dxa"/>
            <w:tcBorders>
              <w:top w:val="single" w:sz="6" w:space="0" w:color="auto"/>
              <w:left w:val="single" w:sz="6" w:space="0" w:color="auto"/>
              <w:bottom w:val="single" w:sz="4" w:space="0" w:color="auto"/>
              <w:right w:val="single" w:sz="6" w:space="0" w:color="auto"/>
            </w:tcBorders>
            <w:vAlign w:val="center"/>
            <w:hideMark/>
            <w:tcPrChange w:id="3330" w:author="ZTE-Ma Zhifeng" w:date="2018-10-30T15:03:00Z">
              <w:tcPr>
                <w:tcW w:w="811" w:type="dxa"/>
                <w:tcBorders>
                  <w:top w:val="single" w:sz="6" w:space="0" w:color="auto"/>
                  <w:left w:val="single" w:sz="6" w:space="0" w:color="auto"/>
                  <w:bottom w:val="single" w:sz="4" w:space="0" w:color="auto"/>
                  <w:right w:val="single" w:sz="6" w:space="0" w:color="auto"/>
                </w:tcBorders>
                <w:vAlign w:val="center"/>
                <w:hideMark/>
              </w:tcPr>
            </w:tcPrChange>
          </w:tcPr>
          <w:p w:rsidR="00B62C64" w:rsidRPr="00A222F2" w:rsidRDefault="00B62C64" w:rsidP="00710FE0">
            <w:pPr>
              <w:pStyle w:val="TAC"/>
              <w:spacing w:line="256" w:lineRule="auto"/>
              <w:rPr>
                <w:rFonts w:cs="Arial"/>
              </w:rPr>
            </w:pPr>
            <w:r w:rsidRPr="00A222F2">
              <w:rPr>
                <w:rFonts w:cs="Arial"/>
              </w:rPr>
              <w:t>100</w:t>
            </w:r>
          </w:p>
        </w:tc>
        <w:tc>
          <w:tcPr>
            <w:tcW w:w="811" w:type="dxa"/>
            <w:tcBorders>
              <w:top w:val="single" w:sz="6" w:space="0" w:color="auto"/>
              <w:left w:val="single" w:sz="6" w:space="0" w:color="auto"/>
              <w:bottom w:val="single" w:sz="4" w:space="0" w:color="auto"/>
              <w:right w:val="single" w:sz="4" w:space="0" w:color="auto"/>
            </w:tcBorders>
            <w:vAlign w:val="center"/>
            <w:hideMark/>
            <w:tcPrChange w:id="3331" w:author="ZTE-Ma Zhifeng" w:date="2018-10-30T15:03:00Z">
              <w:tcPr>
                <w:tcW w:w="811" w:type="dxa"/>
                <w:tcBorders>
                  <w:top w:val="single" w:sz="6" w:space="0" w:color="auto"/>
                  <w:left w:val="single" w:sz="6" w:space="0" w:color="auto"/>
                  <w:bottom w:val="single" w:sz="4" w:space="0" w:color="auto"/>
                  <w:right w:val="single" w:sz="4" w:space="0" w:color="auto"/>
                </w:tcBorders>
                <w:vAlign w:val="center"/>
                <w:hideMark/>
              </w:tcPr>
            </w:tcPrChange>
          </w:tcPr>
          <w:p w:rsidR="00B62C64" w:rsidRPr="00A222F2" w:rsidRDefault="00B62C64" w:rsidP="00710FE0">
            <w:pPr>
              <w:pStyle w:val="TAC"/>
              <w:spacing w:line="256" w:lineRule="auto"/>
              <w:rPr>
                <w:rFonts w:cs="Arial"/>
              </w:rPr>
            </w:pPr>
            <w:r w:rsidRPr="00A222F2">
              <w:rPr>
                <w:rFonts w:cs="Arial"/>
              </w:rPr>
              <w:t>100</w:t>
            </w:r>
          </w:p>
        </w:tc>
        <w:tc>
          <w:tcPr>
            <w:tcW w:w="810" w:type="dxa"/>
            <w:tcBorders>
              <w:top w:val="single" w:sz="6" w:space="0" w:color="auto"/>
              <w:left w:val="single" w:sz="4" w:space="0" w:color="auto"/>
              <w:bottom w:val="single" w:sz="4" w:space="0" w:color="auto"/>
              <w:right w:val="single" w:sz="6" w:space="0" w:color="auto"/>
            </w:tcBorders>
            <w:vAlign w:val="center"/>
            <w:hideMark/>
            <w:tcPrChange w:id="3332" w:author="ZTE-Ma Zhifeng" w:date="2018-10-30T15:03:00Z">
              <w:tcPr>
                <w:tcW w:w="810" w:type="dxa"/>
                <w:tcBorders>
                  <w:top w:val="single" w:sz="6" w:space="0" w:color="auto"/>
                  <w:left w:val="single" w:sz="4" w:space="0" w:color="auto"/>
                  <w:bottom w:val="single" w:sz="4" w:space="0" w:color="auto"/>
                  <w:right w:val="single" w:sz="6" w:space="0" w:color="auto"/>
                </w:tcBorders>
                <w:vAlign w:val="center"/>
                <w:hideMark/>
              </w:tcPr>
            </w:tcPrChange>
          </w:tcPr>
          <w:p w:rsidR="00B62C64" w:rsidRPr="00A222F2" w:rsidRDefault="00B62C64" w:rsidP="00710FE0">
            <w:pPr>
              <w:pStyle w:val="TAC"/>
              <w:spacing w:line="256" w:lineRule="auto"/>
              <w:rPr>
                <w:rFonts w:cs="Arial"/>
              </w:rPr>
            </w:pPr>
            <w:r w:rsidRPr="00A222F2">
              <w:rPr>
                <w:rFonts w:cs="Arial"/>
              </w:rPr>
              <w:t>50, 100</w:t>
            </w:r>
          </w:p>
        </w:tc>
        <w:tc>
          <w:tcPr>
            <w:tcW w:w="810" w:type="dxa"/>
            <w:tcBorders>
              <w:top w:val="single" w:sz="6" w:space="0" w:color="auto"/>
              <w:left w:val="single" w:sz="6" w:space="0" w:color="auto"/>
              <w:bottom w:val="single" w:sz="4" w:space="0" w:color="auto"/>
              <w:right w:val="single" w:sz="4" w:space="0" w:color="auto"/>
            </w:tcBorders>
            <w:vAlign w:val="center"/>
            <w:tcPrChange w:id="3333" w:author="ZTE-Ma Zhifeng" w:date="2018-10-30T15:03:00Z">
              <w:tcPr>
                <w:tcW w:w="810" w:type="dxa"/>
                <w:tcBorders>
                  <w:top w:val="single" w:sz="6" w:space="0" w:color="auto"/>
                  <w:left w:val="single" w:sz="6" w:space="0" w:color="auto"/>
                  <w:bottom w:val="single" w:sz="4" w:space="0" w:color="auto"/>
                  <w:right w:val="single" w:sz="4" w:space="0" w:color="auto"/>
                </w:tcBorders>
                <w:vAlign w:val="center"/>
              </w:tcPr>
            </w:tcPrChange>
          </w:tcPr>
          <w:p w:rsidR="00B62C64" w:rsidRPr="00A222F2" w:rsidRDefault="00B62C64" w:rsidP="00710FE0">
            <w:pPr>
              <w:pStyle w:val="TAC"/>
              <w:spacing w:line="256" w:lineRule="auto"/>
              <w:rPr>
                <w:rFonts w:cs="Arial"/>
              </w:rPr>
            </w:pPr>
          </w:p>
        </w:tc>
        <w:tc>
          <w:tcPr>
            <w:tcW w:w="810" w:type="dxa"/>
            <w:tcBorders>
              <w:top w:val="single" w:sz="6" w:space="0" w:color="auto"/>
              <w:left w:val="single" w:sz="4" w:space="0" w:color="auto"/>
              <w:bottom w:val="single" w:sz="4" w:space="0" w:color="auto"/>
              <w:right w:val="single" w:sz="6" w:space="0" w:color="auto"/>
            </w:tcBorders>
            <w:vAlign w:val="center"/>
            <w:tcPrChange w:id="3334" w:author="ZTE-Ma Zhifeng" w:date="2018-10-30T15:03:00Z">
              <w:tcPr>
                <w:tcW w:w="810" w:type="dxa"/>
                <w:tcBorders>
                  <w:top w:val="single" w:sz="6" w:space="0" w:color="auto"/>
                  <w:left w:val="single" w:sz="4" w:space="0" w:color="auto"/>
                  <w:bottom w:val="single" w:sz="4" w:space="0" w:color="auto"/>
                  <w:right w:val="single" w:sz="6" w:space="0" w:color="auto"/>
                </w:tcBorders>
                <w:vAlign w:val="center"/>
              </w:tcPr>
            </w:tcPrChange>
          </w:tcPr>
          <w:p w:rsidR="00B62C64" w:rsidRPr="00A222F2" w:rsidRDefault="00B62C64" w:rsidP="00710FE0">
            <w:pPr>
              <w:pStyle w:val="TAC"/>
              <w:spacing w:line="256" w:lineRule="auto"/>
              <w:rPr>
                <w:rFonts w:cs="Arial"/>
              </w:rPr>
            </w:pPr>
          </w:p>
        </w:tc>
        <w:tc>
          <w:tcPr>
            <w:tcW w:w="810" w:type="dxa"/>
            <w:tcBorders>
              <w:top w:val="single" w:sz="6" w:space="0" w:color="auto"/>
              <w:left w:val="single" w:sz="6" w:space="0" w:color="auto"/>
              <w:bottom w:val="single" w:sz="4" w:space="0" w:color="auto"/>
              <w:right w:val="single" w:sz="4" w:space="0" w:color="auto"/>
            </w:tcBorders>
            <w:vAlign w:val="center"/>
            <w:tcPrChange w:id="3335" w:author="ZTE-Ma Zhifeng" w:date="2018-10-30T15:03:00Z">
              <w:tcPr>
                <w:tcW w:w="810" w:type="dxa"/>
                <w:tcBorders>
                  <w:top w:val="single" w:sz="6" w:space="0" w:color="auto"/>
                  <w:left w:val="single" w:sz="6" w:space="0" w:color="auto"/>
                  <w:bottom w:val="single" w:sz="4" w:space="0" w:color="auto"/>
                  <w:right w:val="single" w:sz="4" w:space="0" w:color="auto"/>
                </w:tcBorders>
                <w:vAlign w:val="center"/>
              </w:tcPr>
            </w:tcPrChange>
          </w:tcPr>
          <w:p w:rsidR="00B62C64" w:rsidRPr="00A222F2" w:rsidRDefault="00B62C64" w:rsidP="00710FE0">
            <w:pPr>
              <w:pStyle w:val="TAC"/>
              <w:spacing w:line="256" w:lineRule="auto"/>
              <w:rPr>
                <w:rFonts w:cs="Arial"/>
              </w:rPr>
            </w:pPr>
          </w:p>
        </w:tc>
        <w:tc>
          <w:tcPr>
            <w:tcW w:w="810" w:type="dxa"/>
            <w:tcBorders>
              <w:top w:val="single" w:sz="6" w:space="0" w:color="auto"/>
              <w:left w:val="single" w:sz="4" w:space="0" w:color="auto"/>
              <w:bottom w:val="single" w:sz="4" w:space="0" w:color="auto"/>
              <w:right w:val="single" w:sz="6" w:space="0" w:color="auto"/>
            </w:tcBorders>
            <w:vAlign w:val="center"/>
            <w:tcPrChange w:id="3336" w:author="ZTE-Ma Zhifeng" w:date="2018-10-30T15:03:00Z">
              <w:tcPr>
                <w:tcW w:w="810" w:type="dxa"/>
                <w:tcBorders>
                  <w:top w:val="single" w:sz="6" w:space="0" w:color="auto"/>
                  <w:left w:val="single" w:sz="4" w:space="0" w:color="auto"/>
                  <w:bottom w:val="single" w:sz="4" w:space="0" w:color="auto"/>
                  <w:right w:val="single" w:sz="6" w:space="0" w:color="auto"/>
                </w:tcBorders>
                <w:vAlign w:val="center"/>
              </w:tcPr>
            </w:tcPrChange>
          </w:tcPr>
          <w:p w:rsidR="00B62C64" w:rsidRPr="00A222F2" w:rsidRDefault="00B62C64" w:rsidP="00710FE0">
            <w:pPr>
              <w:pStyle w:val="TAC"/>
              <w:spacing w:line="256" w:lineRule="auto"/>
              <w:rPr>
                <w:rFonts w:cs="Arial"/>
              </w:rPr>
            </w:pPr>
          </w:p>
        </w:tc>
        <w:tc>
          <w:tcPr>
            <w:tcW w:w="773" w:type="dxa"/>
            <w:tcBorders>
              <w:top w:val="single" w:sz="6" w:space="0" w:color="auto"/>
              <w:left w:val="single" w:sz="6" w:space="0" w:color="auto"/>
              <w:bottom w:val="single" w:sz="4" w:space="0" w:color="auto"/>
              <w:right w:val="single" w:sz="6" w:space="0" w:color="auto"/>
            </w:tcBorders>
            <w:tcPrChange w:id="3337" w:author="ZTE-Ma Zhifeng" w:date="2018-10-30T15:03:00Z">
              <w:tcPr>
                <w:tcW w:w="773" w:type="dxa"/>
                <w:tcBorders>
                  <w:top w:val="single" w:sz="6" w:space="0" w:color="auto"/>
                  <w:left w:val="single" w:sz="6" w:space="0" w:color="auto"/>
                  <w:bottom w:val="single" w:sz="4" w:space="0" w:color="auto"/>
                  <w:right w:val="single" w:sz="6" w:space="0" w:color="auto"/>
                </w:tcBorders>
              </w:tcPr>
            </w:tcPrChange>
          </w:tcPr>
          <w:p w:rsidR="00B62C64" w:rsidRPr="00A222F2" w:rsidRDefault="00B62C64" w:rsidP="00710FE0">
            <w:pPr>
              <w:pStyle w:val="TAC"/>
              <w:spacing w:line="256" w:lineRule="auto"/>
              <w:rPr>
                <w:rFonts w:cs="Arial"/>
              </w:rPr>
            </w:pPr>
          </w:p>
        </w:tc>
        <w:tc>
          <w:tcPr>
            <w:tcW w:w="1117" w:type="dxa"/>
            <w:vMerge w:val="restart"/>
            <w:tcBorders>
              <w:top w:val="single" w:sz="4" w:space="0" w:color="auto"/>
              <w:left w:val="single" w:sz="6" w:space="0" w:color="auto"/>
              <w:right w:val="single" w:sz="6" w:space="0" w:color="auto"/>
            </w:tcBorders>
            <w:vAlign w:val="center"/>
            <w:hideMark/>
            <w:tcPrChange w:id="3338" w:author="ZTE-Ma Zhifeng" w:date="2018-10-30T15:03:00Z">
              <w:tcPr>
                <w:tcW w:w="1117" w:type="dxa"/>
                <w:vMerge w:val="restart"/>
                <w:tcBorders>
                  <w:top w:val="single" w:sz="4" w:space="0" w:color="auto"/>
                  <w:left w:val="single" w:sz="6" w:space="0" w:color="auto"/>
                  <w:right w:val="single" w:sz="6" w:space="0" w:color="auto"/>
                </w:tcBorders>
                <w:vAlign w:val="center"/>
                <w:hideMark/>
              </w:tcPr>
            </w:tcPrChange>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300</w:t>
            </w:r>
          </w:p>
        </w:tc>
        <w:tc>
          <w:tcPr>
            <w:tcW w:w="863" w:type="dxa"/>
            <w:vMerge w:val="restart"/>
            <w:tcBorders>
              <w:top w:val="single" w:sz="6" w:space="0" w:color="auto"/>
              <w:left w:val="single" w:sz="6" w:space="0" w:color="auto"/>
              <w:right w:val="single" w:sz="6" w:space="0" w:color="auto"/>
            </w:tcBorders>
            <w:vAlign w:val="center"/>
            <w:hideMark/>
            <w:tcPrChange w:id="3339" w:author="ZTE-Ma Zhifeng" w:date="2018-10-30T15:03:00Z">
              <w:tcPr>
                <w:tcW w:w="863" w:type="dxa"/>
                <w:vMerge w:val="restart"/>
                <w:tcBorders>
                  <w:top w:val="single" w:sz="6" w:space="0" w:color="auto"/>
                  <w:left w:val="single" w:sz="6" w:space="0" w:color="auto"/>
                  <w:right w:val="single" w:sz="6" w:space="0" w:color="auto"/>
                </w:tcBorders>
                <w:hideMark/>
              </w:tcPr>
            </w:tcPrChange>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0</w:t>
            </w:r>
          </w:p>
        </w:tc>
        <w:tc>
          <w:tcPr>
            <w:tcW w:w="863" w:type="dxa"/>
            <w:vMerge/>
            <w:tcBorders>
              <w:left w:val="single" w:sz="6" w:space="0" w:color="auto"/>
              <w:right w:val="single" w:sz="4" w:space="0" w:color="auto"/>
            </w:tcBorders>
            <w:vAlign w:val="center"/>
            <w:hideMark/>
            <w:tcPrChange w:id="3340" w:author="ZTE-Ma Zhifeng" w:date="2018-10-30T15:03:00Z">
              <w:tcPr>
                <w:tcW w:w="863" w:type="dxa"/>
                <w:vMerge/>
                <w:tcBorders>
                  <w:left w:val="single" w:sz="6" w:space="0" w:color="auto"/>
                  <w:right w:val="single" w:sz="4" w:space="0" w:color="auto"/>
                </w:tcBorders>
                <w:vAlign w:val="center"/>
                <w:hideMark/>
              </w:tcPr>
            </w:tcPrChange>
          </w:tcPr>
          <w:p w:rsidR="00B62C64" w:rsidRPr="00A222F2" w:rsidRDefault="00B62C64" w:rsidP="00710FE0">
            <w:pPr>
              <w:spacing w:line="256" w:lineRule="auto"/>
              <w:rPr>
                <w:rFonts w:ascii="Arial" w:eastAsia="Times New Roman" w:hAnsi="Arial" w:cs="Arial"/>
                <w:sz w:val="18"/>
                <w:szCs w:val="24"/>
                <w:lang w:val="en-US"/>
              </w:rPr>
            </w:pPr>
          </w:p>
        </w:tc>
      </w:tr>
      <w:tr w:rsidR="00B62C64" w:rsidRPr="00A222F2" w:rsidTr="00710FE0">
        <w:trPr>
          <w:trHeight w:val="80"/>
          <w:jc w:val="center"/>
          <w:ins w:id="3341" w:author="ZTE-Ma Zhifeng" w:date="2018-10-30T14:59:00Z"/>
        </w:trPr>
        <w:tc>
          <w:tcPr>
            <w:tcW w:w="1436" w:type="dxa"/>
            <w:vMerge/>
            <w:tcBorders>
              <w:left w:val="single" w:sz="4" w:space="0" w:color="auto"/>
              <w:bottom w:val="single" w:sz="4" w:space="0" w:color="auto"/>
              <w:right w:val="single" w:sz="6" w:space="0" w:color="auto"/>
            </w:tcBorders>
            <w:vAlign w:val="center"/>
          </w:tcPr>
          <w:p w:rsidR="00B62C64" w:rsidRPr="00A222F2" w:rsidRDefault="00B62C64" w:rsidP="00710FE0">
            <w:pPr>
              <w:pStyle w:val="TAC"/>
              <w:overflowPunct w:val="0"/>
              <w:autoSpaceDE w:val="0"/>
              <w:autoSpaceDN w:val="0"/>
              <w:adjustRightInd w:val="0"/>
              <w:spacing w:line="256" w:lineRule="auto"/>
              <w:textAlignment w:val="baseline"/>
              <w:rPr>
                <w:ins w:id="3342" w:author="ZTE-Ma Zhifeng" w:date="2018-10-30T14:59:00Z"/>
                <w:rFonts w:cs="Arial"/>
              </w:rPr>
            </w:pPr>
          </w:p>
        </w:tc>
        <w:tc>
          <w:tcPr>
            <w:tcW w:w="991" w:type="dxa"/>
            <w:vMerge/>
            <w:tcBorders>
              <w:left w:val="single" w:sz="6"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343" w:author="ZTE-Ma Zhifeng" w:date="2018-10-30T14:59:00Z"/>
                <w:rFonts w:cs="Arial"/>
              </w:rPr>
            </w:pPr>
          </w:p>
        </w:tc>
        <w:tc>
          <w:tcPr>
            <w:tcW w:w="811" w:type="dxa"/>
            <w:tcBorders>
              <w:top w:val="single" w:sz="6" w:space="0" w:color="auto"/>
              <w:left w:val="single" w:sz="6"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344" w:author="ZTE-Ma Zhifeng" w:date="2018-10-30T14:59:00Z"/>
                <w:rFonts w:cs="Arial"/>
              </w:rPr>
            </w:pPr>
            <w:ins w:id="3345" w:author="ZTE-Ma Zhifeng" w:date="2018-10-30T15:03:00Z">
              <w:r w:rsidRPr="00A222F2">
                <w:rPr>
                  <w:rFonts w:cs="Arial"/>
                </w:rPr>
                <w:t>50, 100</w:t>
              </w:r>
            </w:ins>
          </w:p>
        </w:tc>
        <w:tc>
          <w:tcPr>
            <w:tcW w:w="811" w:type="dxa"/>
            <w:tcBorders>
              <w:top w:val="single" w:sz="6" w:space="0" w:color="auto"/>
              <w:left w:val="single" w:sz="6" w:space="0" w:color="auto"/>
              <w:bottom w:val="single" w:sz="4" w:space="0" w:color="auto"/>
              <w:right w:val="single" w:sz="4" w:space="0" w:color="auto"/>
            </w:tcBorders>
            <w:vAlign w:val="center"/>
          </w:tcPr>
          <w:p w:rsidR="00B62C64" w:rsidRPr="00A222F2" w:rsidRDefault="00B62C64" w:rsidP="00710FE0">
            <w:pPr>
              <w:pStyle w:val="TAC"/>
              <w:spacing w:line="256" w:lineRule="auto"/>
              <w:rPr>
                <w:ins w:id="3346" w:author="ZTE-Ma Zhifeng" w:date="2018-10-30T14:59:00Z"/>
                <w:rFonts w:cs="Arial"/>
              </w:rPr>
            </w:pPr>
            <w:ins w:id="3347" w:author="ZTE-Ma Zhifeng" w:date="2018-10-30T15:03:00Z">
              <w:r w:rsidRPr="00A222F2">
                <w:rPr>
                  <w:rFonts w:cs="Arial"/>
                </w:rPr>
                <w:t>100</w:t>
              </w:r>
            </w:ins>
          </w:p>
        </w:tc>
        <w:tc>
          <w:tcPr>
            <w:tcW w:w="810" w:type="dxa"/>
            <w:tcBorders>
              <w:top w:val="single" w:sz="6" w:space="0" w:color="auto"/>
              <w:left w:val="single" w:sz="4"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348" w:author="ZTE-Ma Zhifeng" w:date="2018-10-30T14:59:00Z"/>
                <w:rFonts w:cs="Arial"/>
              </w:rPr>
            </w:pPr>
            <w:ins w:id="3349" w:author="ZTE-Ma Zhifeng" w:date="2018-10-30T15:03:00Z">
              <w:r w:rsidRPr="00A222F2">
                <w:rPr>
                  <w:rFonts w:cs="Arial"/>
                </w:rPr>
                <w:t>100</w:t>
              </w:r>
            </w:ins>
          </w:p>
        </w:tc>
        <w:tc>
          <w:tcPr>
            <w:tcW w:w="810" w:type="dxa"/>
            <w:tcBorders>
              <w:top w:val="single" w:sz="6" w:space="0" w:color="auto"/>
              <w:left w:val="single" w:sz="6" w:space="0" w:color="auto"/>
              <w:bottom w:val="single" w:sz="4" w:space="0" w:color="auto"/>
              <w:right w:val="single" w:sz="4" w:space="0" w:color="auto"/>
            </w:tcBorders>
            <w:vAlign w:val="center"/>
          </w:tcPr>
          <w:p w:rsidR="00B62C64" w:rsidRPr="00A222F2" w:rsidRDefault="00B62C64" w:rsidP="00710FE0">
            <w:pPr>
              <w:pStyle w:val="TAC"/>
              <w:spacing w:line="256" w:lineRule="auto"/>
              <w:rPr>
                <w:ins w:id="3350" w:author="ZTE-Ma Zhifeng" w:date="2018-10-30T14:59:00Z"/>
                <w:rFonts w:cs="Arial"/>
              </w:rPr>
            </w:pPr>
          </w:p>
        </w:tc>
        <w:tc>
          <w:tcPr>
            <w:tcW w:w="810" w:type="dxa"/>
            <w:tcBorders>
              <w:top w:val="single" w:sz="6" w:space="0" w:color="auto"/>
              <w:left w:val="single" w:sz="4"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351" w:author="ZTE-Ma Zhifeng" w:date="2018-10-30T14:59:00Z"/>
                <w:rFonts w:cs="Arial"/>
              </w:rPr>
            </w:pPr>
          </w:p>
        </w:tc>
        <w:tc>
          <w:tcPr>
            <w:tcW w:w="810" w:type="dxa"/>
            <w:tcBorders>
              <w:top w:val="single" w:sz="6" w:space="0" w:color="auto"/>
              <w:left w:val="single" w:sz="6" w:space="0" w:color="auto"/>
              <w:bottom w:val="single" w:sz="4" w:space="0" w:color="auto"/>
              <w:right w:val="single" w:sz="4" w:space="0" w:color="auto"/>
            </w:tcBorders>
            <w:vAlign w:val="center"/>
          </w:tcPr>
          <w:p w:rsidR="00B62C64" w:rsidRPr="00A222F2" w:rsidRDefault="00B62C64" w:rsidP="00710FE0">
            <w:pPr>
              <w:pStyle w:val="TAC"/>
              <w:spacing w:line="256" w:lineRule="auto"/>
              <w:rPr>
                <w:ins w:id="3352" w:author="ZTE-Ma Zhifeng" w:date="2018-10-30T14:59:00Z"/>
                <w:rFonts w:cs="Arial"/>
              </w:rPr>
            </w:pPr>
          </w:p>
        </w:tc>
        <w:tc>
          <w:tcPr>
            <w:tcW w:w="810" w:type="dxa"/>
            <w:tcBorders>
              <w:top w:val="single" w:sz="6" w:space="0" w:color="auto"/>
              <w:left w:val="single" w:sz="4"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353" w:author="ZTE-Ma Zhifeng" w:date="2018-10-30T14:59:00Z"/>
                <w:rFonts w:cs="Arial"/>
              </w:rPr>
            </w:pPr>
          </w:p>
        </w:tc>
        <w:tc>
          <w:tcPr>
            <w:tcW w:w="773" w:type="dxa"/>
            <w:tcBorders>
              <w:top w:val="single" w:sz="6" w:space="0" w:color="auto"/>
              <w:left w:val="single" w:sz="6" w:space="0" w:color="auto"/>
              <w:bottom w:val="single" w:sz="4" w:space="0" w:color="auto"/>
              <w:right w:val="single" w:sz="6" w:space="0" w:color="auto"/>
            </w:tcBorders>
          </w:tcPr>
          <w:p w:rsidR="00B62C64" w:rsidRPr="00A222F2" w:rsidRDefault="00B62C64" w:rsidP="00710FE0">
            <w:pPr>
              <w:pStyle w:val="TAC"/>
              <w:spacing w:line="256" w:lineRule="auto"/>
              <w:rPr>
                <w:ins w:id="3354" w:author="ZTE-Ma Zhifeng" w:date="2018-10-30T14:59:00Z"/>
                <w:rFonts w:cs="Arial"/>
              </w:rPr>
            </w:pPr>
          </w:p>
        </w:tc>
        <w:tc>
          <w:tcPr>
            <w:tcW w:w="1117" w:type="dxa"/>
            <w:vMerge/>
            <w:tcBorders>
              <w:left w:val="single" w:sz="6" w:space="0" w:color="auto"/>
              <w:bottom w:val="single" w:sz="4" w:space="0" w:color="auto"/>
              <w:right w:val="single" w:sz="6" w:space="0" w:color="auto"/>
            </w:tcBorders>
            <w:vAlign w:val="center"/>
          </w:tcPr>
          <w:p w:rsidR="00B62C64" w:rsidRPr="00A222F2" w:rsidRDefault="00B62C64" w:rsidP="00710FE0">
            <w:pPr>
              <w:pStyle w:val="TAC"/>
              <w:overflowPunct w:val="0"/>
              <w:autoSpaceDE w:val="0"/>
              <w:autoSpaceDN w:val="0"/>
              <w:adjustRightInd w:val="0"/>
              <w:spacing w:line="256" w:lineRule="auto"/>
              <w:textAlignment w:val="baseline"/>
              <w:rPr>
                <w:ins w:id="3355" w:author="ZTE-Ma Zhifeng" w:date="2018-10-30T14:59:00Z"/>
                <w:rFonts w:cs="Arial"/>
              </w:rPr>
            </w:pPr>
          </w:p>
        </w:tc>
        <w:tc>
          <w:tcPr>
            <w:tcW w:w="863" w:type="dxa"/>
            <w:vMerge/>
            <w:tcBorders>
              <w:left w:val="single" w:sz="6" w:space="0" w:color="auto"/>
              <w:bottom w:val="single" w:sz="6" w:space="0" w:color="auto"/>
              <w:right w:val="single" w:sz="6" w:space="0" w:color="auto"/>
            </w:tcBorders>
          </w:tcPr>
          <w:p w:rsidR="00B62C64" w:rsidRPr="00A222F2" w:rsidRDefault="00B62C64" w:rsidP="00710FE0">
            <w:pPr>
              <w:pStyle w:val="TAC"/>
              <w:overflowPunct w:val="0"/>
              <w:autoSpaceDE w:val="0"/>
              <w:autoSpaceDN w:val="0"/>
              <w:adjustRightInd w:val="0"/>
              <w:spacing w:line="256" w:lineRule="auto"/>
              <w:textAlignment w:val="baseline"/>
              <w:rPr>
                <w:ins w:id="3356" w:author="ZTE-Ma Zhifeng" w:date="2018-10-30T14:59:00Z"/>
                <w:rFonts w:cs="Arial"/>
              </w:rPr>
            </w:pPr>
          </w:p>
        </w:tc>
        <w:tc>
          <w:tcPr>
            <w:tcW w:w="863" w:type="dxa"/>
            <w:vMerge/>
            <w:tcBorders>
              <w:left w:val="single" w:sz="6" w:space="0" w:color="auto"/>
              <w:right w:val="single" w:sz="4" w:space="0" w:color="auto"/>
            </w:tcBorders>
            <w:vAlign w:val="center"/>
          </w:tcPr>
          <w:p w:rsidR="00B62C64" w:rsidRPr="00A222F2" w:rsidRDefault="00B62C64" w:rsidP="00710FE0">
            <w:pPr>
              <w:spacing w:line="256" w:lineRule="auto"/>
              <w:rPr>
                <w:ins w:id="3357" w:author="ZTE-Ma Zhifeng" w:date="2018-10-30T14:59:00Z"/>
                <w:rFonts w:ascii="Arial" w:eastAsia="Times New Roman" w:hAnsi="Arial" w:cs="Arial"/>
                <w:sz w:val="18"/>
                <w:szCs w:val="24"/>
                <w:lang w:val="en-US"/>
              </w:rPr>
            </w:pPr>
          </w:p>
        </w:tc>
      </w:tr>
      <w:tr w:rsidR="00B62C64" w:rsidRPr="00A222F2" w:rsidTr="00710FE0">
        <w:tblPrEx>
          <w:tblW w:w="1171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358" w:author="ZTE-Ma Zhifeng" w:date="2018-10-30T15:04:00Z">
            <w:tblPrEx>
              <w:tblW w:w="1171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75"/>
          <w:jc w:val="center"/>
          <w:trPrChange w:id="3359" w:author="ZTE-Ma Zhifeng" w:date="2018-10-30T15:04:00Z">
            <w:trPr>
              <w:trHeight w:val="375"/>
              <w:jc w:val="center"/>
            </w:trPr>
          </w:trPrChange>
        </w:trPr>
        <w:tc>
          <w:tcPr>
            <w:tcW w:w="1436" w:type="dxa"/>
            <w:vMerge w:val="restart"/>
            <w:tcBorders>
              <w:top w:val="single" w:sz="4" w:space="0" w:color="auto"/>
              <w:left w:val="single" w:sz="4" w:space="0" w:color="auto"/>
              <w:right w:val="single" w:sz="6" w:space="0" w:color="auto"/>
            </w:tcBorders>
            <w:vAlign w:val="center"/>
            <w:hideMark/>
            <w:tcPrChange w:id="3360" w:author="ZTE-Ma Zhifeng" w:date="2018-10-30T15:04:00Z">
              <w:tcPr>
                <w:tcW w:w="1436" w:type="dxa"/>
                <w:vMerge w:val="restart"/>
                <w:tcBorders>
                  <w:top w:val="single" w:sz="4" w:space="0" w:color="auto"/>
                  <w:left w:val="single" w:sz="4" w:space="0" w:color="auto"/>
                  <w:right w:val="single" w:sz="6" w:space="0" w:color="auto"/>
                </w:tcBorders>
                <w:vAlign w:val="center"/>
                <w:hideMark/>
              </w:tcPr>
            </w:tcPrChange>
          </w:tcPr>
          <w:p w:rsidR="00B62C64" w:rsidRPr="00A222F2" w:rsidRDefault="00B62C64" w:rsidP="00710FE0">
            <w:pPr>
              <w:pStyle w:val="TAC"/>
              <w:spacing w:line="256" w:lineRule="auto"/>
              <w:rPr>
                <w:rFonts w:cs="Arial"/>
              </w:rPr>
            </w:pPr>
            <w:r w:rsidRPr="00A222F2">
              <w:rPr>
                <w:rFonts w:cs="Arial"/>
              </w:rPr>
              <w:t>CA_n261I</w:t>
            </w:r>
          </w:p>
        </w:tc>
        <w:tc>
          <w:tcPr>
            <w:tcW w:w="991" w:type="dxa"/>
            <w:vMerge w:val="restart"/>
            <w:tcBorders>
              <w:top w:val="single" w:sz="4" w:space="0" w:color="auto"/>
              <w:left w:val="single" w:sz="6" w:space="0" w:color="auto"/>
              <w:right w:val="single" w:sz="6" w:space="0" w:color="auto"/>
            </w:tcBorders>
            <w:vAlign w:val="center"/>
            <w:tcPrChange w:id="3361" w:author="ZTE-Ma Zhifeng" w:date="2018-10-30T15:04:00Z">
              <w:tcPr>
                <w:tcW w:w="991" w:type="dxa"/>
                <w:vMerge w:val="restart"/>
                <w:tcBorders>
                  <w:top w:val="single" w:sz="4" w:space="0" w:color="auto"/>
                  <w:left w:val="single" w:sz="6" w:space="0" w:color="auto"/>
                  <w:right w:val="single" w:sz="6" w:space="0" w:color="auto"/>
                </w:tcBorders>
                <w:vAlign w:val="center"/>
              </w:tcPr>
            </w:tcPrChange>
          </w:tcPr>
          <w:p w:rsidR="00B62C64" w:rsidRPr="00A222F2" w:rsidRDefault="00B62C64" w:rsidP="00710FE0">
            <w:pPr>
              <w:pStyle w:val="TAC"/>
              <w:spacing w:line="256" w:lineRule="auto"/>
              <w:rPr>
                <w:rFonts w:cs="Arial"/>
              </w:rPr>
            </w:pPr>
          </w:p>
        </w:tc>
        <w:tc>
          <w:tcPr>
            <w:tcW w:w="811" w:type="dxa"/>
            <w:tcBorders>
              <w:top w:val="single" w:sz="4" w:space="0" w:color="auto"/>
              <w:left w:val="single" w:sz="6" w:space="0" w:color="auto"/>
              <w:bottom w:val="single" w:sz="4" w:space="0" w:color="auto"/>
              <w:right w:val="single" w:sz="6" w:space="0" w:color="auto"/>
            </w:tcBorders>
            <w:vAlign w:val="center"/>
            <w:hideMark/>
            <w:tcPrChange w:id="3362" w:author="ZTE-Ma Zhifeng" w:date="2018-10-30T15:04:00Z">
              <w:tcPr>
                <w:tcW w:w="811" w:type="dxa"/>
                <w:tcBorders>
                  <w:top w:val="single" w:sz="4" w:space="0" w:color="auto"/>
                  <w:left w:val="single" w:sz="6" w:space="0" w:color="auto"/>
                  <w:bottom w:val="single" w:sz="4" w:space="0" w:color="auto"/>
                  <w:right w:val="single" w:sz="6" w:space="0" w:color="auto"/>
                </w:tcBorders>
                <w:vAlign w:val="center"/>
                <w:hideMark/>
              </w:tcPr>
            </w:tcPrChange>
          </w:tcPr>
          <w:p w:rsidR="00B62C64" w:rsidRPr="00A222F2" w:rsidRDefault="00B62C64" w:rsidP="00710FE0">
            <w:pPr>
              <w:pStyle w:val="TAC"/>
              <w:spacing w:line="256" w:lineRule="auto"/>
              <w:rPr>
                <w:rFonts w:cs="Arial"/>
              </w:rPr>
            </w:pPr>
            <w:r w:rsidRPr="00A222F2">
              <w:rPr>
                <w:rFonts w:cs="Arial"/>
              </w:rPr>
              <w:t xml:space="preserve">100 </w:t>
            </w:r>
          </w:p>
        </w:tc>
        <w:tc>
          <w:tcPr>
            <w:tcW w:w="811" w:type="dxa"/>
            <w:tcBorders>
              <w:top w:val="single" w:sz="4" w:space="0" w:color="auto"/>
              <w:left w:val="single" w:sz="6" w:space="0" w:color="auto"/>
              <w:bottom w:val="single" w:sz="4" w:space="0" w:color="auto"/>
              <w:right w:val="single" w:sz="4" w:space="0" w:color="auto"/>
            </w:tcBorders>
            <w:vAlign w:val="center"/>
            <w:hideMark/>
            <w:tcPrChange w:id="3363" w:author="ZTE-Ma Zhifeng" w:date="2018-10-30T15:04:00Z">
              <w:tcPr>
                <w:tcW w:w="811" w:type="dxa"/>
                <w:tcBorders>
                  <w:top w:val="single" w:sz="4" w:space="0" w:color="auto"/>
                  <w:left w:val="single" w:sz="6" w:space="0" w:color="auto"/>
                  <w:bottom w:val="single" w:sz="4" w:space="0" w:color="auto"/>
                  <w:right w:val="single" w:sz="4" w:space="0" w:color="auto"/>
                </w:tcBorders>
                <w:vAlign w:val="center"/>
                <w:hideMark/>
              </w:tcPr>
            </w:tcPrChange>
          </w:tcPr>
          <w:p w:rsidR="00B62C64" w:rsidRPr="00A222F2" w:rsidRDefault="00B62C64" w:rsidP="00710FE0">
            <w:pPr>
              <w:pStyle w:val="TAC"/>
              <w:spacing w:line="256" w:lineRule="auto"/>
              <w:rPr>
                <w:rFonts w:cs="Arial"/>
              </w:rPr>
            </w:pPr>
            <w:r w:rsidRPr="00A222F2">
              <w:rPr>
                <w:rFonts w:cs="Arial"/>
              </w:rPr>
              <w:t>100</w:t>
            </w:r>
          </w:p>
        </w:tc>
        <w:tc>
          <w:tcPr>
            <w:tcW w:w="810" w:type="dxa"/>
            <w:tcBorders>
              <w:top w:val="single" w:sz="4" w:space="0" w:color="auto"/>
              <w:left w:val="single" w:sz="4" w:space="0" w:color="auto"/>
              <w:bottom w:val="single" w:sz="4" w:space="0" w:color="auto"/>
              <w:right w:val="single" w:sz="6" w:space="0" w:color="auto"/>
            </w:tcBorders>
            <w:vAlign w:val="center"/>
            <w:hideMark/>
            <w:tcPrChange w:id="3364" w:author="ZTE-Ma Zhifeng" w:date="2018-10-30T15:04:00Z">
              <w:tcPr>
                <w:tcW w:w="810" w:type="dxa"/>
                <w:tcBorders>
                  <w:top w:val="single" w:sz="4" w:space="0" w:color="auto"/>
                  <w:left w:val="single" w:sz="4" w:space="0" w:color="auto"/>
                  <w:bottom w:val="single" w:sz="4" w:space="0" w:color="auto"/>
                  <w:right w:val="single" w:sz="6" w:space="0" w:color="auto"/>
                </w:tcBorders>
                <w:vAlign w:val="center"/>
                <w:hideMark/>
              </w:tcPr>
            </w:tcPrChange>
          </w:tcPr>
          <w:p w:rsidR="00B62C64" w:rsidRPr="00A222F2" w:rsidRDefault="00B62C64" w:rsidP="00710FE0">
            <w:pPr>
              <w:pStyle w:val="TAC"/>
              <w:spacing w:line="256" w:lineRule="auto"/>
              <w:rPr>
                <w:rFonts w:cs="Arial"/>
              </w:rPr>
            </w:pPr>
            <w:r w:rsidRPr="00A222F2">
              <w:rPr>
                <w:rFonts w:cs="Arial"/>
              </w:rPr>
              <w:t>100</w:t>
            </w:r>
          </w:p>
        </w:tc>
        <w:tc>
          <w:tcPr>
            <w:tcW w:w="810" w:type="dxa"/>
            <w:tcBorders>
              <w:top w:val="single" w:sz="4" w:space="0" w:color="auto"/>
              <w:left w:val="single" w:sz="6" w:space="0" w:color="auto"/>
              <w:bottom w:val="single" w:sz="4" w:space="0" w:color="auto"/>
              <w:right w:val="single" w:sz="4" w:space="0" w:color="auto"/>
            </w:tcBorders>
            <w:vAlign w:val="center"/>
            <w:hideMark/>
            <w:tcPrChange w:id="3365" w:author="ZTE-Ma Zhifeng" w:date="2018-10-30T15:04:00Z">
              <w:tcPr>
                <w:tcW w:w="810" w:type="dxa"/>
                <w:tcBorders>
                  <w:top w:val="single" w:sz="4" w:space="0" w:color="auto"/>
                  <w:left w:val="single" w:sz="6" w:space="0" w:color="auto"/>
                  <w:bottom w:val="single" w:sz="4" w:space="0" w:color="auto"/>
                  <w:right w:val="single" w:sz="4" w:space="0" w:color="auto"/>
                </w:tcBorders>
                <w:vAlign w:val="center"/>
                <w:hideMark/>
              </w:tcPr>
            </w:tcPrChange>
          </w:tcPr>
          <w:p w:rsidR="00B62C64" w:rsidRPr="00A222F2" w:rsidRDefault="00B62C64" w:rsidP="00710FE0">
            <w:pPr>
              <w:pStyle w:val="TAC"/>
              <w:spacing w:line="256" w:lineRule="auto"/>
              <w:rPr>
                <w:rFonts w:cs="Arial"/>
              </w:rPr>
            </w:pPr>
            <w:r w:rsidRPr="00A222F2">
              <w:rPr>
                <w:rFonts w:cs="Arial"/>
              </w:rPr>
              <w:t>50, 100</w:t>
            </w:r>
          </w:p>
        </w:tc>
        <w:tc>
          <w:tcPr>
            <w:tcW w:w="810" w:type="dxa"/>
            <w:tcBorders>
              <w:top w:val="single" w:sz="4" w:space="0" w:color="auto"/>
              <w:left w:val="single" w:sz="4" w:space="0" w:color="auto"/>
              <w:bottom w:val="single" w:sz="4" w:space="0" w:color="auto"/>
              <w:right w:val="single" w:sz="6" w:space="0" w:color="auto"/>
            </w:tcBorders>
            <w:vAlign w:val="center"/>
            <w:tcPrChange w:id="3366" w:author="ZTE-Ma Zhifeng" w:date="2018-10-30T15:04:00Z">
              <w:tcPr>
                <w:tcW w:w="810" w:type="dxa"/>
                <w:tcBorders>
                  <w:top w:val="single" w:sz="4" w:space="0" w:color="auto"/>
                  <w:left w:val="single" w:sz="4" w:space="0" w:color="auto"/>
                  <w:bottom w:val="single" w:sz="4" w:space="0" w:color="auto"/>
                  <w:right w:val="single" w:sz="6" w:space="0" w:color="auto"/>
                </w:tcBorders>
                <w:vAlign w:val="center"/>
              </w:tcPr>
            </w:tcPrChange>
          </w:tcPr>
          <w:p w:rsidR="00B62C64" w:rsidRPr="00A222F2" w:rsidRDefault="00B62C64" w:rsidP="00710FE0">
            <w:pPr>
              <w:pStyle w:val="TAC"/>
              <w:spacing w:line="256" w:lineRule="auto"/>
              <w:rPr>
                <w:rFonts w:cs="Arial"/>
              </w:rPr>
            </w:pPr>
          </w:p>
        </w:tc>
        <w:tc>
          <w:tcPr>
            <w:tcW w:w="810" w:type="dxa"/>
            <w:tcBorders>
              <w:top w:val="single" w:sz="4" w:space="0" w:color="auto"/>
              <w:left w:val="single" w:sz="6" w:space="0" w:color="auto"/>
              <w:bottom w:val="single" w:sz="4" w:space="0" w:color="auto"/>
              <w:right w:val="single" w:sz="4" w:space="0" w:color="auto"/>
            </w:tcBorders>
            <w:vAlign w:val="center"/>
            <w:tcPrChange w:id="3367" w:author="ZTE-Ma Zhifeng" w:date="2018-10-30T15:04:00Z">
              <w:tcPr>
                <w:tcW w:w="810" w:type="dxa"/>
                <w:tcBorders>
                  <w:top w:val="single" w:sz="4" w:space="0" w:color="auto"/>
                  <w:left w:val="single" w:sz="6" w:space="0" w:color="auto"/>
                  <w:bottom w:val="single" w:sz="4" w:space="0" w:color="auto"/>
                  <w:right w:val="single" w:sz="4" w:space="0" w:color="auto"/>
                </w:tcBorders>
                <w:vAlign w:val="center"/>
              </w:tcPr>
            </w:tcPrChange>
          </w:tcPr>
          <w:p w:rsidR="00B62C64" w:rsidRPr="00A222F2" w:rsidRDefault="00B62C64" w:rsidP="00710FE0">
            <w:pPr>
              <w:pStyle w:val="TAC"/>
              <w:spacing w:line="256" w:lineRule="auto"/>
              <w:rPr>
                <w:rFonts w:cs="Arial"/>
              </w:rPr>
            </w:pPr>
          </w:p>
        </w:tc>
        <w:tc>
          <w:tcPr>
            <w:tcW w:w="810" w:type="dxa"/>
            <w:tcBorders>
              <w:top w:val="single" w:sz="4" w:space="0" w:color="auto"/>
              <w:left w:val="single" w:sz="4" w:space="0" w:color="auto"/>
              <w:bottom w:val="single" w:sz="4" w:space="0" w:color="auto"/>
              <w:right w:val="single" w:sz="6" w:space="0" w:color="auto"/>
            </w:tcBorders>
            <w:vAlign w:val="center"/>
            <w:tcPrChange w:id="3368" w:author="ZTE-Ma Zhifeng" w:date="2018-10-30T15:04:00Z">
              <w:tcPr>
                <w:tcW w:w="810" w:type="dxa"/>
                <w:tcBorders>
                  <w:top w:val="single" w:sz="4" w:space="0" w:color="auto"/>
                  <w:left w:val="single" w:sz="4" w:space="0" w:color="auto"/>
                  <w:bottom w:val="single" w:sz="4" w:space="0" w:color="auto"/>
                  <w:right w:val="single" w:sz="6" w:space="0" w:color="auto"/>
                </w:tcBorders>
                <w:vAlign w:val="center"/>
              </w:tcPr>
            </w:tcPrChange>
          </w:tcPr>
          <w:p w:rsidR="00B62C64" w:rsidRPr="00A222F2" w:rsidRDefault="00B62C64" w:rsidP="00710FE0">
            <w:pPr>
              <w:pStyle w:val="TAC"/>
              <w:spacing w:line="256" w:lineRule="auto"/>
              <w:rPr>
                <w:rFonts w:cs="Arial"/>
              </w:rPr>
            </w:pPr>
          </w:p>
        </w:tc>
        <w:tc>
          <w:tcPr>
            <w:tcW w:w="773" w:type="dxa"/>
            <w:tcBorders>
              <w:top w:val="single" w:sz="4" w:space="0" w:color="auto"/>
              <w:left w:val="single" w:sz="6" w:space="0" w:color="auto"/>
              <w:bottom w:val="single" w:sz="4" w:space="0" w:color="auto"/>
              <w:right w:val="single" w:sz="6" w:space="0" w:color="auto"/>
            </w:tcBorders>
            <w:tcPrChange w:id="3369" w:author="ZTE-Ma Zhifeng" w:date="2018-10-30T15:04:00Z">
              <w:tcPr>
                <w:tcW w:w="773" w:type="dxa"/>
                <w:tcBorders>
                  <w:top w:val="single" w:sz="4" w:space="0" w:color="auto"/>
                  <w:left w:val="single" w:sz="6" w:space="0" w:color="auto"/>
                  <w:bottom w:val="single" w:sz="4" w:space="0" w:color="auto"/>
                  <w:right w:val="single" w:sz="6" w:space="0" w:color="auto"/>
                </w:tcBorders>
              </w:tcPr>
            </w:tcPrChange>
          </w:tcPr>
          <w:p w:rsidR="00B62C64" w:rsidRPr="00A222F2" w:rsidRDefault="00B62C64" w:rsidP="00710FE0">
            <w:pPr>
              <w:pStyle w:val="TAC"/>
              <w:spacing w:line="256" w:lineRule="auto"/>
              <w:rPr>
                <w:rFonts w:cs="Arial"/>
              </w:rPr>
            </w:pPr>
          </w:p>
        </w:tc>
        <w:tc>
          <w:tcPr>
            <w:tcW w:w="1117" w:type="dxa"/>
            <w:vMerge w:val="restart"/>
            <w:tcBorders>
              <w:top w:val="single" w:sz="4" w:space="0" w:color="auto"/>
              <w:left w:val="single" w:sz="6" w:space="0" w:color="auto"/>
              <w:right w:val="single" w:sz="6" w:space="0" w:color="auto"/>
            </w:tcBorders>
            <w:vAlign w:val="center"/>
            <w:hideMark/>
            <w:tcPrChange w:id="3370" w:author="ZTE-Ma Zhifeng" w:date="2018-10-30T15:04:00Z">
              <w:tcPr>
                <w:tcW w:w="1117" w:type="dxa"/>
                <w:vMerge w:val="restart"/>
                <w:tcBorders>
                  <w:top w:val="single" w:sz="4" w:space="0" w:color="auto"/>
                  <w:left w:val="single" w:sz="6" w:space="0" w:color="auto"/>
                  <w:right w:val="single" w:sz="6" w:space="0" w:color="auto"/>
                </w:tcBorders>
                <w:vAlign w:val="center"/>
                <w:hideMark/>
              </w:tcPr>
            </w:tcPrChange>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400</w:t>
            </w:r>
          </w:p>
        </w:tc>
        <w:tc>
          <w:tcPr>
            <w:tcW w:w="863" w:type="dxa"/>
            <w:vMerge w:val="restart"/>
            <w:tcBorders>
              <w:top w:val="single" w:sz="6" w:space="0" w:color="auto"/>
              <w:left w:val="single" w:sz="6" w:space="0" w:color="auto"/>
              <w:right w:val="single" w:sz="6" w:space="0" w:color="auto"/>
            </w:tcBorders>
            <w:vAlign w:val="center"/>
            <w:hideMark/>
            <w:tcPrChange w:id="3371" w:author="ZTE-Ma Zhifeng" w:date="2018-10-30T15:04:00Z">
              <w:tcPr>
                <w:tcW w:w="863" w:type="dxa"/>
                <w:vMerge w:val="restart"/>
                <w:tcBorders>
                  <w:top w:val="single" w:sz="6" w:space="0" w:color="auto"/>
                  <w:left w:val="single" w:sz="6" w:space="0" w:color="auto"/>
                  <w:right w:val="single" w:sz="6" w:space="0" w:color="auto"/>
                </w:tcBorders>
                <w:hideMark/>
              </w:tcPr>
            </w:tcPrChange>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0</w:t>
            </w:r>
          </w:p>
        </w:tc>
        <w:tc>
          <w:tcPr>
            <w:tcW w:w="863" w:type="dxa"/>
            <w:vMerge/>
            <w:tcBorders>
              <w:left w:val="single" w:sz="6" w:space="0" w:color="auto"/>
              <w:right w:val="single" w:sz="4" w:space="0" w:color="auto"/>
            </w:tcBorders>
            <w:vAlign w:val="center"/>
            <w:hideMark/>
            <w:tcPrChange w:id="3372" w:author="ZTE-Ma Zhifeng" w:date="2018-10-30T15:04:00Z">
              <w:tcPr>
                <w:tcW w:w="863" w:type="dxa"/>
                <w:vMerge/>
                <w:tcBorders>
                  <w:left w:val="single" w:sz="6" w:space="0" w:color="auto"/>
                  <w:right w:val="single" w:sz="4" w:space="0" w:color="auto"/>
                </w:tcBorders>
                <w:vAlign w:val="center"/>
                <w:hideMark/>
              </w:tcPr>
            </w:tcPrChange>
          </w:tcPr>
          <w:p w:rsidR="00B62C64" w:rsidRPr="00A222F2" w:rsidRDefault="00B62C64" w:rsidP="00710FE0">
            <w:pPr>
              <w:spacing w:line="256" w:lineRule="auto"/>
              <w:rPr>
                <w:rFonts w:ascii="Arial" w:eastAsia="Times New Roman" w:hAnsi="Arial" w:cs="Arial"/>
                <w:sz w:val="18"/>
                <w:szCs w:val="24"/>
                <w:lang w:val="en-US"/>
              </w:rPr>
            </w:pPr>
          </w:p>
        </w:tc>
      </w:tr>
      <w:tr w:rsidR="00B62C64" w:rsidRPr="00A222F2" w:rsidTr="00710FE0">
        <w:trPr>
          <w:trHeight w:val="375"/>
          <w:jc w:val="center"/>
          <w:ins w:id="3373" w:author="ZTE-Ma Zhifeng" w:date="2018-10-30T14:59:00Z"/>
        </w:trPr>
        <w:tc>
          <w:tcPr>
            <w:tcW w:w="1436" w:type="dxa"/>
            <w:vMerge/>
            <w:tcBorders>
              <w:left w:val="single" w:sz="4"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374" w:author="ZTE-Ma Zhifeng" w:date="2018-10-30T14:59:00Z"/>
                <w:rFonts w:cs="Arial"/>
              </w:rPr>
            </w:pPr>
          </w:p>
        </w:tc>
        <w:tc>
          <w:tcPr>
            <w:tcW w:w="991" w:type="dxa"/>
            <w:vMerge/>
            <w:tcBorders>
              <w:left w:val="single" w:sz="6"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375" w:author="ZTE-Ma Zhifeng" w:date="2018-10-30T14:59:00Z"/>
                <w:rFonts w:cs="Arial"/>
              </w:rPr>
            </w:pPr>
          </w:p>
        </w:tc>
        <w:tc>
          <w:tcPr>
            <w:tcW w:w="811" w:type="dxa"/>
            <w:tcBorders>
              <w:top w:val="single" w:sz="4" w:space="0" w:color="auto"/>
              <w:left w:val="single" w:sz="6"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376" w:author="ZTE-Ma Zhifeng" w:date="2018-10-30T14:59:00Z"/>
                <w:rFonts w:cs="Arial"/>
              </w:rPr>
            </w:pPr>
            <w:ins w:id="3377" w:author="ZTE-Ma Zhifeng" w:date="2018-10-30T15:04:00Z">
              <w:r w:rsidRPr="00A222F2">
                <w:rPr>
                  <w:rFonts w:cs="Arial"/>
                </w:rPr>
                <w:t>50, 100</w:t>
              </w:r>
            </w:ins>
          </w:p>
        </w:tc>
        <w:tc>
          <w:tcPr>
            <w:tcW w:w="811" w:type="dxa"/>
            <w:tcBorders>
              <w:top w:val="single" w:sz="4" w:space="0" w:color="auto"/>
              <w:left w:val="single" w:sz="6" w:space="0" w:color="auto"/>
              <w:bottom w:val="single" w:sz="4" w:space="0" w:color="auto"/>
              <w:right w:val="single" w:sz="4" w:space="0" w:color="auto"/>
            </w:tcBorders>
            <w:vAlign w:val="center"/>
          </w:tcPr>
          <w:p w:rsidR="00B62C64" w:rsidRPr="00A222F2" w:rsidRDefault="00B62C64" w:rsidP="00710FE0">
            <w:pPr>
              <w:pStyle w:val="TAC"/>
              <w:spacing w:line="256" w:lineRule="auto"/>
              <w:rPr>
                <w:ins w:id="3378" w:author="ZTE-Ma Zhifeng" w:date="2018-10-30T14:59:00Z"/>
                <w:rFonts w:cs="Arial"/>
                <w:lang w:eastAsia="zh-CN"/>
              </w:rPr>
            </w:pPr>
            <w:ins w:id="3379" w:author="ZTE-Ma Zhifeng" w:date="2018-10-30T15:04:00Z">
              <w:r>
                <w:rPr>
                  <w:rFonts w:cs="Arial" w:hint="eastAsia"/>
                  <w:lang w:eastAsia="zh-CN"/>
                </w:rPr>
                <w:t>100</w:t>
              </w:r>
            </w:ins>
          </w:p>
        </w:tc>
        <w:tc>
          <w:tcPr>
            <w:tcW w:w="810" w:type="dxa"/>
            <w:tcBorders>
              <w:top w:val="single" w:sz="4" w:space="0" w:color="auto"/>
              <w:left w:val="single" w:sz="4"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380" w:author="ZTE-Ma Zhifeng" w:date="2018-10-30T14:59:00Z"/>
                <w:rFonts w:cs="Arial"/>
                <w:lang w:eastAsia="zh-CN"/>
              </w:rPr>
            </w:pPr>
            <w:ins w:id="3381" w:author="ZTE-Ma Zhifeng" w:date="2018-10-30T15:04:00Z">
              <w:r>
                <w:rPr>
                  <w:rFonts w:cs="Arial" w:hint="eastAsia"/>
                  <w:lang w:eastAsia="zh-CN"/>
                </w:rPr>
                <w:t>100</w:t>
              </w:r>
            </w:ins>
          </w:p>
        </w:tc>
        <w:tc>
          <w:tcPr>
            <w:tcW w:w="810" w:type="dxa"/>
            <w:tcBorders>
              <w:top w:val="single" w:sz="4" w:space="0" w:color="auto"/>
              <w:left w:val="single" w:sz="6" w:space="0" w:color="auto"/>
              <w:bottom w:val="single" w:sz="4" w:space="0" w:color="auto"/>
              <w:right w:val="single" w:sz="4" w:space="0" w:color="auto"/>
            </w:tcBorders>
            <w:vAlign w:val="center"/>
          </w:tcPr>
          <w:p w:rsidR="00B62C64" w:rsidRPr="00A222F2" w:rsidRDefault="00B62C64" w:rsidP="00710FE0">
            <w:pPr>
              <w:pStyle w:val="TAC"/>
              <w:spacing w:line="256" w:lineRule="auto"/>
              <w:rPr>
                <w:ins w:id="3382" w:author="ZTE-Ma Zhifeng" w:date="2018-10-30T14:59:00Z"/>
                <w:rFonts w:cs="Arial"/>
                <w:lang w:eastAsia="zh-CN"/>
              </w:rPr>
            </w:pPr>
            <w:ins w:id="3383" w:author="ZTE-Ma Zhifeng" w:date="2018-10-30T15:04:00Z">
              <w:r>
                <w:rPr>
                  <w:rFonts w:cs="Arial" w:hint="eastAsia"/>
                  <w:lang w:eastAsia="zh-CN"/>
                </w:rPr>
                <w:t>100</w:t>
              </w:r>
            </w:ins>
          </w:p>
        </w:tc>
        <w:tc>
          <w:tcPr>
            <w:tcW w:w="810" w:type="dxa"/>
            <w:tcBorders>
              <w:top w:val="single" w:sz="4" w:space="0" w:color="auto"/>
              <w:left w:val="single" w:sz="4"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384" w:author="ZTE-Ma Zhifeng" w:date="2018-10-30T14:59:00Z"/>
                <w:rFonts w:cs="Arial"/>
              </w:rPr>
            </w:pPr>
          </w:p>
        </w:tc>
        <w:tc>
          <w:tcPr>
            <w:tcW w:w="810" w:type="dxa"/>
            <w:tcBorders>
              <w:top w:val="single" w:sz="4" w:space="0" w:color="auto"/>
              <w:left w:val="single" w:sz="6" w:space="0" w:color="auto"/>
              <w:bottom w:val="single" w:sz="4" w:space="0" w:color="auto"/>
              <w:right w:val="single" w:sz="4" w:space="0" w:color="auto"/>
            </w:tcBorders>
            <w:vAlign w:val="center"/>
          </w:tcPr>
          <w:p w:rsidR="00B62C64" w:rsidRPr="00A222F2" w:rsidRDefault="00B62C64" w:rsidP="00710FE0">
            <w:pPr>
              <w:pStyle w:val="TAC"/>
              <w:spacing w:line="256" w:lineRule="auto"/>
              <w:rPr>
                <w:ins w:id="3385" w:author="ZTE-Ma Zhifeng" w:date="2018-10-30T14:59:00Z"/>
                <w:rFonts w:cs="Arial"/>
              </w:rPr>
            </w:pPr>
          </w:p>
        </w:tc>
        <w:tc>
          <w:tcPr>
            <w:tcW w:w="810" w:type="dxa"/>
            <w:tcBorders>
              <w:top w:val="single" w:sz="4" w:space="0" w:color="auto"/>
              <w:left w:val="single" w:sz="4"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386" w:author="ZTE-Ma Zhifeng" w:date="2018-10-30T14:59:00Z"/>
                <w:rFonts w:cs="Arial"/>
              </w:rPr>
            </w:pPr>
          </w:p>
        </w:tc>
        <w:tc>
          <w:tcPr>
            <w:tcW w:w="773" w:type="dxa"/>
            <w:tcBorders>
              <w:top w:val="single" w:sz="4" w:space="0" w:color="auto"/>
              <w:left w:val="single" w:sz="6" w:space="0" w:color="auto"/>
              <w:bottom w:val="single" w:sz="4" w:space="0" w:color="auto"/>
              <w:right w:val="single" w:sz="6" w:space="0" w:color="auto"/>
            </w:tcBorders>
          </w:tcPr>
          <w:p w:rsidR="00B62C64" w:rsidRPr="00A222F2" w:rsidRDefault="00B62C64" w:rsidP="00710FE0">
            <w:pPr>
              <w:pStyle w:val="TAC"/>
              <w:spacing w:line="256" w:lineRule="auto"/>
              <w:rPr>
                <w:ins w:id="3387" w:author="ZTE-Ma Zhifeng" w:date="2018-10-30T14:59:00Z"/>
                <w:rFonts w:cs="Arial"/>
              </w:rPr>
            </w:pPr>
          </w:p>
        </w:tc>
        <w:tc>
          <w:tcPr>
            <w:tcW w:w="1117" w:type="dxa"/>
            <w:vMerge/>
            <w:tcBorders>
              <w:left w:val="single" w:sz="6" w:space="0" w:color="auto"/>
              <w:bottom w:val="single" w:sz="4" w:space="0" w:color="auto"/>
              <w:right w:val="single" w:sz="6" w:space="0" w:color="auto"/>
            </w:tcBorders>
            <w:vAlign w:val="center"/>
          </w:tcPr>
          <w:p w:rsidR="00B62C64" w:rsidRPr="00A222F2" w:rsidRDefault="00B62C64" w:rsidP="00710FE0">
            <w:pPr>
              <w:pStyle w:val="TAC"/>
              <w:overflowPunct w:val="0"/>
              <w:autoSpaceDE w:val="0"/>
              <w:autoSpaceDN w:val="0"/>
              <w:adjustRightInd w:val="0"/>
              <w:spacing w:line="256" w:lineRule="auto"/>
              <w:textAlignment w:val="baseline"/>
              <w:rPr>
                <w:ins w:id="3388" w:author="ZTE-Ma Zhifeng" w:date="2018-10-30T14:59:00Z"/>
                <w:rFonts w:cs="Arial"/>
              </w:rPr>
            </w:pPr>
          </w:p>
        </w:tc>
        <w:tc>
          <w:tcPr>
            <w:tcW w:w="863" w:type="dxa"/>
            <w:vMerge/>
            <w:tcBorders>
              <w:left w:val="single" w:sz="6" w:space="0" w:color="auto"/>
              <w:bottom w:val="single" w:sz="6" w:space="0" w:color="auto"/>
              <w:right w:val="single" w:sz="6" w:space="0" w:color="auto"/>
            </w:tcBorders>
          </w:tcPr>
          <w:p w:rsidR="00B62C64" w:rsidRPr="00A222F2" w:rsidRDefault="00B62C64" w:rsidP="00710FE0">
            <w:pPr>
              <w:pStyle w:val="TAC"/>
              <w:overflowPunct w:val="0"/>
              <w:autoSpaceDE w:val="0"/>
              <w:autoSpaceDN w:val="0"/>
              <w:adjustRightInd w:val="0"/>
              <w:spacing w:line="256" w:lineRule="auto"/>
              <w:textAlignment w:val="baseline"/>
              <w:rPr>
                <w:ins w:id="3389" w:author="ZTE-Ma Zhifeng" w:date="2018-10-30T14:59:00Z"/>
                <w:rFonts w:cs="Arial"/>
              </w:rPr>
            </w:pPr>
          </w:p>
        </w:tc>
        <w:tc>
          <w:tcPr>
            <w:tcW w:w="863" w:type="dxa"/>
            <w:vMerge/>
            <w:tcBorders>
              <w:left w:val="single" w:sz="6" w:space="0" w:color="auto"/>
              <w:right w:val="single" w:sz="4" w:space="0" w:color="auto"/>
            </w:tcBorders>
            <w:vAlign w:val="center"/>
          </w:tcPr>
          <w:p w:rsidR="00B62C64" w:rsidRPr="00A222F2" w:rsidRDefault="00B62C64" w:rsidP="00710FE0">
            <w:pPr>
              <w:spacing w:line="256" w:lineRule="auto"/>
              <w:rPr>
                <w:ins w:id="3390" w:author="ZTE-Ma Zhifeng" w:date="2018-10-30T14:59:00Z"/>
                <w:rFonts w:ascii="Arial" w:eastAsia="Times New Roman" w:hAnsi="Arial" w:cs="Arial"/>
                <w:sz w:val="18"/>
                <w:szCs w:val="24"/>
                <w:lang w:val="en-US"/>
              </w:rPr>
            </w:pPr>
          </w:p>
        </w:tc>
      </w:tr>
      <w:tr w:rsidR="00B62C64" w:rsidRPr="00A222F2" w:rsidTr="00710FE0">
        <w:trPr>
          <w:trHeight w:val="210"/>
          <w:jc w:val="center"/>
        </w:trPr>
        <w:tc>
          <w:tcPr>
            <w:tcW w:w="1436" w:type="dxa"/>
            <w:tcBorders>
              <w:top w:val="single" w:sz="4" w:space="0" w:color="auto"/>
              <w:left w:val="single" w:sz="4" w:space="0" w:color="auto"/>
              <w:bottom w:val="single" w:sz="4"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CA_n261J</w:t>
            </w:r>
          </w:p>
        </w:tc>
        <w:tc>
          <w:tcPr>
            <w:tcW w:w="991" w:type="dxa"/>
            <w:tcBorders>
              <w:top w:val="single" w:sz="4" w:space="0" w:color="auto"/>
              <w:left w:val="single" w:sz="6" w:space="0" w:color="auto"/>
              <w:bottom w:val="single" w:sz="4" w:space="0" w:color="auto"/>
              <w:right w:val="single" w:sz="6" w:space="0" w:color="auto"/>
            </w:tcBorders>
            <w:vAlign w:val="center"/>
          </w:tcPr>
          <w:p w:rsidR="00B62C64" w:rsidRPr="00A222F2" w:rsidRDefault="00B62C64" w:rsidP="00710FE0">
            <w:pPr>
              <w:pStyle w:val="TAC"/>
              <w:spacing w:line="256" w:lineRule="auto"/>
              <w:rPr>
                <w:rFonts w:cs="Arial"/>
              </w:rPr>
            </w:pPr>
          </w:p>
        </w:tc>
        <w:tc>
          <w:tcPr>
            <w:tcW w:w="811" w:type="dxa"/>
            <w:tcBorders>
              <w:top w:val="single" w:sz="4"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100</w:t>
            </w:r>
          </w:p>
        </w:tc>
        <w:tc>
          <w:tcPr>
            <w:tcW w:w="811" w:type="dxa"/>
            <w:tcBorders>
              <w:top w:val="single" w:sz="4" w:space="0" w:color="auto"/>
              <w:left w:val="single" w:sz="6" w:space="0" w:color="auto"/>
              <w:bottom w:val="single" w:sz="6" w:space="0" w:color="auto"/>
              <w:right w:val="single" w:sz="4" w:space="0" w:color="auto"/>
            </w:tcBorders>
            <w:vAlign w:val="center"/>
            <w:hideMark/>
          </w:tcPr>
          <w:p w:rsidR="00B62C64" w:rsidRPr="00A222F2" w:rsidRDefault="00B62C64" w:rsidP="00710FE0">
            <w:pPr>
              <w:pStyle w:val="TAC"/>
              <w:spacing w:line="256" w:lineRule="auto"/>
              <w:rPr>
                <w:rFonts w:cs="Arial"/>
              </w:rPr>
            </w:pPr>
            <w:r w:rsidRPr="00A222F2">
              <w:rPr>
                <w:rFonts w:cs="Arial"/>
              </w:rPr>
              <w:t>100</w:t>
            </w:r>
          </w:p>
        </w:tc>
        <w:tc>
          <w:tcPr>
            <w:tcW w:w="810" w:type="dxa"/>
            <w:tcBorders>
              <w:top w:val="single" w:sz="4" w:space="0" w:color="auto"/>
              <w:left w:val="single" w:sz="4" w:space="0" w:color="auto"/>
              <w:bottom w:val="single" w:sz="6"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100</w:t>
            </w:r>
          </w:p>
        </w:tc>
        <w:tc>
          <w:tcPr>
            <w:tcW w:w="810" w:type="dxa"/>
            <w:tcBorders>
              <w:top w:val="single" w:sz="4" w:space="0" w:color="auto"/>
              <w:left w:val="single" w:sz="6" w:space="0" w:color="auto"/>
              <w:bottom w:val="single" w:sz="6" w:space="0" w:color="auto"/>
              <w:right w:val="single" w:sz="4" w:space="0" w:color="auto"/>
            </w:tcBorders>
            <w:vAlign w:val="center"/>
            <w:hideMark/>
          </w:tcPr>
          <w:p w:rsidR="00B62C64" w:rsidRPr="00A222F2" w:rsidRDefault="00B62C64" w:rsidP="00710FE0">
            <w:pPr>
              <w:pStyle w:val="TAC"/>
              <w:spacing w:line="256" w:lineRule="auto"/>
              <w:rPr>
                <w:rFonts w:cs="Arial"/>
              </w:rPr>
            </w:pPr>
            <w:r w:rsidRPr="00A222F2">
              <w:rPr>
                <w:rFonts w:cs="Arial"/>
              </w:rPr>
              <w:t>100</w:t>
            </w:r>
          </w:p>
        </w:tc>
        <w:tc>
          <w:tcPr>
            <w:tcW w:w="810" w:type="dxa"/>
            <w:tcBorders>
              <w:top w:val="single" w:sz="4" w:space="0" w:color="auto"/>
              <w:left w:val="single" w:sz="4" w:space="0" w:color="auto"/>
              <w:bottom w:val="single" w:sz="6"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50, 100</w:t>
            </w:r>
          </w:p>
        </w:tc>
        <w:tc>
          <w:tcPr>
            <w:tcW w:w="810" w:type="dxa"/>
            <w:tcBorders>
              <w:top w:val="single" w:sz="4" w:space="0" w:color="auto"/>
              <w:left w:val="single" w:sz="6" w:space="0" w:color="auto"/>
              <w:bottom w:val="single" w:sz="6" w:space="0" w:color="auto"/>
              <w:right w:val="single" w:sz="4" w:space="0" w:color="auto"/>
            </w:tcBorders>
            <w:vAlign w:val="center"/>
          </w:tcPr>
          <w:p w:rsidR="00B62C64" w:rsidRPr="00A222F2" w:rsidRDefault="00B62C64" w:rsidP="00710FE0">
            <w:pPr>
              <w:pStyle w:val="TAC"/>
              <w:spacing w:line="256" w:lineRule="auto"/>
              <w:rPr>
                <w:rFonts w:cs="Arial"/>
              </w:rPr>
            </w:pPr>
          </w:p>
        </w:tc>
        <w:tc>
          <w:tcPr>
            <w:tcW w:w="810" w:type="dxa"/>
            <w:tcBorders>
              <w:top w:val="single" w:sz="4" w:space="0" w:color="auto"/>
              <w:left w:val="single" w:sz="4" w:space="0" w:color="auto"/>
              <w:bottom w:val="single" w:sz="6" w:space="0" w:color="auto"/>
              <w:right w:val="single" w:sz="6" w:space="0" w:color="auto"/>
            </w:tcBorders>
            <w:vAlign w:val="center"/>
          </w:tcPr>
          <w:p w:rsidR="00B62C64" w:rsidRPr="00A222F2" w:rsidRDefault="00B62C64" w:rsidP="00710FE0">
            <w:pPr>
              <w:pStyle w:val="TAC"/>
              <w:spacing w:line="256" w:lineRule="auto"/>
              <w:rPr>
                <w:rFonts w:cs="Arial"/>
              </w:rPr>
            </w:pPr>
          </w:p>
        </w:tc>
        <w:tc>
          <w:tcPr>
            <w:tcW w:w="773" w:type="dxa"/>
            <w:tcBorders>
              <w:top w:val="single" w:sz="4" w:space="0" w:color="auto"/>
              <w:left w:val="single" w:sz="6" w:space="0" w:color="auto"/>
              <w:bottom w:val="single" w:sz="6" w:space="0" w:color="auto"/>
              <w:right w:val="single" w:sz="6" w:space="0" w:color="auto"/>
            </w:tcBorders>
          </w:tcPr>
          <w:p w:rsidR="00B62C64" w:rsidRPr="00A222F2" w:rsidRDefault="00B62C64" w:rsidP="00710FE0">
            <w:pPr>
              <w:pStyle w:val="TAC"/>
              <w:spacing w:line="256" w:lineRule="auto"/>
              <w:rPr>
                <w:rFonts w:cs="Arial"/>
              </w:rPr>
            </w:pPr>
          </w:p>
        </w:tc>
        <w:tc>
          <w:tcPr>
            <w:tcW w:w="1117" w:type="dxa"/>
            <w:tcBorders>
              <w:top w:val="single" w:sz="4"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500</w:t>
            </w:r>
          </w:p>
        </w:tc>
        <w:tc>
          <w:tcPr>
            <w:tcW w:w="863" w:type="dxa"/>
            <w:tcBorders>
              <w:top w:val="single" w:sz="6" w:space="0" w:color="auto"/>
              <w:left w:val="single" w:sz="6" w:space="0" w:color="auto"/>
              <w:bottom w:val="single" w:sz="6" w:space="0" w:color="auto"/>
              <w:right w:val="single" w:sz="6" w:space="0" w:color="auto"/>
            </w:tcBorders>
            <w:hideMark/>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0</w:t>
            </w:r>
          </w:p>
        </w:tc>
        <w:tc>
          <w:tcPr>
            <w:tcW w:w="863" w:type="dxa"/>
            <w:vMerge/>
            <w:tcBorders>
              <w:left w:val="single" w:sz="6" w:space="0" w:color="auto"/>
              <w:right w:val="single" w:sz="4" w:space="0" w:color="auto"/>
            </w:tcBorders>
            <w:vAlign w:val="center"/>
            <w:hideMark/>
          </w:tcPr>
          <w:p w:rsidR="00B62C64" w:rsidRPr="00A222F2" w:rsidRDefault="00B62C64" w:rsidP="00710FE0">
            <w:pPr>
              <w:spacing w:line="256" w:lineRule="auto"/>
              <w:rPr>
                <w:rFonts w:ascii="Arial" w:eastAsia="Times New Roman" w:hAnsi="Arial" w:cs="Arial"/>
                <w:sz w:val="18"/>
                <w:szCs w:val="24"/>
                <w:lang w:val="en-US"/>
              </w:rPr>
            </w:pPr>
          </w:p>
        </w:tc>
      </w:tr>
      <w:tr w:rsidR="00B62C64" w:rsidRPr="00A222F2" w:rsidTr="00710FE0">
        <w:trPr>
          <w:trHeight w:val="210"/>
          <w:jc w:val="center"/>
        </w:trPr>
        <w:tc>
          <w:tcPr>
            <w:tcW w:w="1436" w:type="dxa"/>
            <w:tcBorders>
              <w:top w:val="single" w:sz="4" w:space="0" w:color="auto"/>
              <w:left w:val="single" w:sz="4" w:space="0" w:color="auto"/>
              <w:bottom w:val="single" w:sz="4" w:space="0" w:color="auto"/>
              <w:right w:val="single" w:sz="6" w:space="0" w:color="auto"/>
            </w:tcBorders>
            <w:vAlign w:val="center"/>
            <w:hideMark/>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CA_n261K</w:t>
            </w:r>
          </w:p>
        </w:tc>
        <w:tc>
          <w:tcPr>
            <w:tcW w:w="991" w:type="dxa"/>
            <w:tcBorders>
              <w:top w:val="single" w:sz="4" w:space="0" w:color="auto"/>
              <w:left w:val="single" w:sz="6" w:space="0" w:color="auto"/>
              <w:bottom w:val="single" w:sz="4" w:space="0" w:color="auto"/>
              <w:right w:val="single" w:sz="6" w:space="0" w:color="auto"/>
            </w:tcBorders>
            <w:vAlign w:val="center"/>
          </w:tcPr>
          <w:p w:rsidR="00B62C64" w:rsidRPr="00A222F2" w:rsidRDefault="00B62C64" w:rsidP="00710FE0">
            <w:pPr>
              <w:pStyle w:val="TAC"/>
              <w:spacing w:line="256" w:lineRule="auto"/>
              <w:rPr>
                <w:rFonts w:cs="Arial"/>
              </w:rPr>
            </w:pPr>
          </w:p>
        </w:tc>
        <w:tc>
          <w:tcPr>
            <w:tcW w:w="811" w:type="dxa"/>
            <w:tcBorders>
              <w:top w:val="single" w:sz="4"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100</w:t>
            </w:r>
          </w:p>
        </w:tc>
        <w:tc>
          <w:tcPr>
            <w:tcW w:w="811" w:type="dxa"/>
            <w:tcBorders>
              <w:top w:val="single" w:sz="4" w:space="0" w:color="auto"/>
              <w:left w:val="single" w:sz="6" w:space="0" w:color="auto"/>
              <w:bottom w:val="single" w:sz="6" w:space="0" w:color="auto"/>
              <w:right w:val="single" w:sz="4" w:space="0" w:color="auto"/>
            </w:tcBorders>
            <w:vAlign w:val="center"/>
            <w:hideMark/>
          </w:tcPr>
          <w:p w:rsidR="00B62C64" w:rsidRPr="00A222F2" w:rsidRDefault="00B62C64" w:rsidP="00710FE0">
            <w:pPr>
              <w:pStyle w:val="TAC"/>
              <w:spacing w:line="256" w:lineRule="auto"/>
              <w:rPr>
                <w:rFonts w:cs="Arial"/>
              </w:rPr>
            </w:pPr>
            <w:r w:rsidRPr="00A222F2">
              <w:rPr>
                <w:rFonts w:cs="Arial"/>
              </w:rPr>
              <w:t>100</w:t>
            </w:r>
          </w:p>
        </w:tc>
        <w:tc>
          <w:tcPr>
            <w:tcW w:w="810" w:type="dxa"/>
            <w:tcBorders>
              <w:top w:val="single" w:sz="4" w:space="0" w:color="auto"/>
              <w:left w:val="single" w:sz="4" w:space="0" w:color="auto"/>
              <w:bottom w:val="single" w:sz="6"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100</w:t>
            </w:r>
          </w:p>
        </w:tc>
        <w:tc>
          <w:tcPr>
            <w:tcW w:w="810" w:type="dxa"/>
            <w:tcBorders>
              <w:top w:val="single" w:sz="4" w:space="0" w:color="auto"/>
              <w:left w:val="single" w:sz="6" w:space="0" w:color="auto"/>
              <w:bottom w:val="single" w:sz="6" w:space="0" w:color="auto"/>
              <w:right w:val="single" w:sz="4" w:space="0" w:color="auto"/>
            </w:tcBorders>
            <w:vAlign w:val="center"/>
            <w:hideMark/>
          </w:tcPr>
          <w:p w:rsidR="00B62C64" w:rsidRPr="00A222F2" w:rsidRDefault="00B62C64" w:rsidP="00710FE0">
            <w:pPr>
              <w:pStyle w:val="TAC"/>
              <w:spacing w:line="256" w:lineRule="auto"/>
              <w:rPr>
                <w:rFonts w:cs="Arial"/>
              </w:rPr>
            </w:pPr>
            <w:r w:rsidRPr="00A222F2">
              <w:rPr>
                <w:rFonts w:cs="Arial"/>
              </w:rPr>
              <w:t>100</w:t>
            </w:r>
          </w:p>
        </w:tc>
        <w:tc>
          <w:tcPr>
            <w:tcW w:w="810" w:type="dxa"/>
            <w:tcBorders>
              <w:top w:val="single" w:sz="4" w:space="0" w:color="auto"/>
              <w:left w:val="single" w:sz="4" w:space="0" w:color="auto"/>
              <w:bottom w:val="single" w:sz="6"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100</w:t>
            </w:r>
          </w:p>
        </w:tc>
        <w:tc>
          <w:tcPr>
            <w:tcW w:w="810" w:type="dxa"/>
            <w:tcBorders>
              <w:top w:val="single" w:sz="4" w:space="0" w:color="auto"/>
              <w:left w:val="single" w:sz="6" w:space="0" w:color="auto"/>
              <w:bottom w:val="single" w:sz="6" w:space="0" w:color="auto"/>
              <w:right w:val="single" w:sz="4" w:space="0" w:color="auto"/>
            </w:tcBorders>
            <w:vAlign w:val="center"/>
            <w:hideMark/>
          </w:tcPr>
          <w:p w:rsidR="00B62C64" w:rsidRPr="00A222F2" w:rsidRDefault="00B62C64" w:rsidP="00710FE0">
            <w:pPr>
              <w:pStyle w:val="TAC"/>
              <w:spacing w:line="256" w:lineRule="auto"/>
              <w:rPr>
                <w:rFonts w:cs="Arial"/>
              </w:rPr>
            </w:pPr>
            <w:r w:rsidRPr="00A222F2">
              <w:rPr>
                <w:rFonts w:cs="Arial"/>
              </w:rPr>
              <w:t>50, 100</w:t>
            </w:r>
          </w:p>
        </w:tc>
        <w:tc>
          <w:tcPr>
            <w:tcW w:w="810" w:type="dxa"/>
            <w:tcBorders>
              <w:top w:val="single" w:sz="4" w:space="0" w:color="auto"/>
              <w:left w:val="single" w:sz="4" w:space="0" w:color="auto"/>
              <w:bottom w:val="single" w:sz="6" w:space="0" w:color="auto"/>
              <w:right w:val="single" w:sz="6" w:space="0" w:color="auto"/>
            </w:tcBorders>
            <w:vAlign w:val="center"/>
          </w:tcPr>
          <w:p w:rsidR="00B62C64" w:rsidRPr="00A222F2" w:rsidRDefault="00B62C64" w:rsidP="00710FE0">
            <w:pPr>
              <w:pStyle w:val="TAC"/>
              <w:spacing w:line="256" w:lineRule="auto"/>
              <w:rPr>
                <w:rFonts w:cs="Arial"/>
              </w:rPr>
            </w:pPr>
          </w:p>
        </w:tc>
        <w:tc>
          <w:tcPr>
            <w:tcW w:w="773" w:type="dxa"/>
            <w:tcBorders>
              <w:top w:val="single" w:sz="4" w:space="0" w:color="auto"/>
              <w:left w:val="single" w:sz="6" w:space="0" w:color="auto"/>
              <w:bottom w:val="single" w:sz="6" w:space="0" w:color="auto"/>
              <w:right w:val="single" w:sz="6" w:space="0" w:color="auto"/>
            </w:tcBorders>
          </w:tcPr>
          <w:p w:rsidR="00B62C64" w:rsidRPr="00A222F2" w:rsidRDefault="00B62C64" w:rsidP="00710FE0">
            <w:pPr>
              <w:pStyle w:val="TAC"/>
              <w:spacing w:line="256" w:lineRule="auto"/>
              <w:rPr>
                <w:rFonts w:cs="Arial"/>
              </w:rPr>
            </w:pPr>
          </w:p>
        </w:tc>
        <w:tc>
          <w:tcPr>
            <w:tcW w:w="1117" w:type="dxa"/>
            <w:tcBorders>
              <w:top w:val="single" w:sz="4" w:space="0" w:color="auto"/>
              <w:left w:val="single" w:sz="6" w:space="0" w:color="auto"/>
              <w:bottom w:val="single" w:sz="6" w:space="0" w:color="auto"/>
              <w:right w:val="single" w:sz="6" w:space="0" w:color="auto"/>
            </w:tcBorders>
            <w:vAlign w:val="center"/>
            <w:hideMark/>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600</w:t>
            </w:r>
          </w:p>
        </w:tc>
        <w:tc>
          <w:tcPr>
            <w:tcW w:w="863" w:type="dxa"/>
            <w:tcBorders>
              <w:top w:val="single" w:sz="6" w:space="0" w:color="auto"/>
              <w:left w:val="single" w:sz="6" w:space="0" w:color="auto"/>
              <w:bottom w:val="single" w:sz="6" w:space="0" w:color="auto"/>
              <w:right w:val="single" w:sz="6" w:space="0" w:color="auto"/>
            </w:tcBorders>
            <w:hideMark/>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0</w:t>
            </w:r>
          </w:p>
        </w:tc>
        <w:tc>
          <w:tcPr>
            <w:tcW w:w="863" w:type="dxa"/>
            <w:vMerge/>
            <w:tcBorders>
              <w:left w:val="single" w:sz="6" w:space="0" w:color="auto"/>
              <w:right w:val="single" w:sz="4" w:space="0" w:color="auto"/>
            </w:tcBorders>
            <w:vAlign w:val="center"/>
            <w:hideMark/>
          </w:tcPr>
          <w:p w:rsidR="00B62C64" w:rsidRPr="00A222F2" w:rsidRDefault="00B62C64" w:rsidP="00710FE0">
            <w:pPr>
              <w:spacing w:line="256" w:lineRule="auto"/>
              <w:rPr>
                <w:rFonts w:ascii="Arial" w:eastAsia="Times New Roman" w:hAnsi="Arial" w:cs="Arial"/>
                <w:sz w:val="18"/>
                <w:szCs w:val="24"/>
                <w:lang w:val="en-US"/>
              </w:rPr>
            </w:pPr>
          </w:p>
        </w:tc>
      </w:tr>
      <w:tr w:rsidR="00B62C64" w:rsidRPr="00A222F2" w:rsidTr="00710FE0">
        <w:trPr>
          <w:trHeight w:val="210"/>
          <w:jc w:val="center"/>
        </w:trPr>
        <w:tc>
          <w:tcPr>
            <w:tcW w:w="1436" w:type="dxa"/>
            <w:tcBorders>
              <w:top w:val="single" w:sz="4" w:space="0" w:color="auto"/>
              <w:left w:val="single" w:sz="4" w:space="0" w:color="auto"/>
              <w:bottom w:val="single" w:sz="4"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CA_n261L</w:t>
            </w:r>
          </w:p>
        </w:tc>
        <w:tc>
          <w:tcPr>
            <w:tcW w:w="991" w:type="dxa"/>
            <w:tcBorders>
              <w:top w:val="single" w:sz="4" w:space="0" w:color="auto"/>
              <w:left w:val="single" w:sz="6" w:space="0" w:color="auto"/>
              <w:bottom w:val="single" w:sz="4" w:space="0" w:color="auto"/>
              <w:right w:val="single" w:sz="6" w:space="0" w:color="auto"/>
            </w:tcBorders>
            <w:vAlign w:val="center"/>
          </w:tcPr>
          <w:p w:rsidR="00B62C64" w:rsidRPr="00A222F2" w:rsidRDefault="00B62C64" w:rsidP="00710FE0">
            <w:pPr>
              <w:pStyle w:val="TAC"/>
              <w:spacing w:line="256" w:lineRule="auto"/>
              <w:rPr>
                <w:rFonts w:cs="Arial"/>
              </w:rPr>
            </w:pPr>
          </w:p>
        </w:tc>
        <w:tc>
          <w:tcPr>
            <w:tcW w:w="811" w:type="dxa"/>
            <w:tcBorders>
              <w:top w:val="single" w:sz="4" w:space="0" w:color="auto"/>
              <w:left w:val="single" w:sz="6" w:space="0" w:color="auto"/>
              <w:bottom w:val="single" w:sz="4"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100</w:t>
            </w:r>
          </w:p>
        </w:tc>
        <w:tc>
          <w:tcPr>
            <w:tcW w:w="811" w:type="dxa"/>
            <w:tcBorders>
              <w:top w:val="single" w:sz="4" w:space="0" w:color="auto"/>
              <w:left w:val="single" w:sz="6" w:space="0" w:color="auto"/>
              <w:bottom w:val="single" w:sz="4" w:space="0" w:color="auto"/>
              <w:right w:val="single" w:sz="4" w:space="0" w:color="auto"/>
            </w:tcBorders>
            <w:vAlign w:val="center"/>
            <w:hideMark/>
          </w:tcPr>
          <w:p w:rsidR="00B62C64" w:rsidRPr="00A222F2" w:rsidRDefault="00B62C64" w:rsidP="00710FE0">
            <w:pPr>
              <w:pStyle w:val="TAC"/>
              <w:spacing w:line="256" w:lineRule="auto"/>
              <w:rPr>
                <w:rFonts w:cs="Arial"/>
              </w:rPr>
            </w:pPr>
            <w:r w:rsidRPr="00A222F2">
              <w:rPr>
                <w:rFonts w:cs="Arial"/>
              </w:rPr>
              <w:t>100</w:t>
            </w:r>
          </w:p>
        </w:tc>
        <w:tc>
          <w:tcPr>
            <w:tcW w:w="810" w:type="dxa"/>
            <w:tcBorders>
              <w:top w:val="single" w:sz="4" w:space="0" w:color="auto"/>
              <w:left w:val="single" w:sz="4" w:space="0" w:color="auto"/>
              <w:bottom w:val="single" w:sz="4"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100</w:t>
            </w:r>
          </w:p>
        </w:tc>
        <w:tc>
          <w:tcPr>
            <w:tcW w:w="810" w:type="dxa"/>
            <w:tcBorders>
              <w:top w:val="single" w:sz="4" w:space="0" w:color="auto"/>
              <w:left w:val="single" w:sz="6" w:space="0" w:color="auto"/>
              <w:bottom w:val="single" w:sz="4" w:space="0" w:color="auto"/>
              <w:right w:val="single" w:sz="4" w:space="0" w:color="auto"/>
            </w:tcBorders>
            <w:vAlign w:val="center"/>
            <w:hideMark/>
          </w:tcPr>
          <w:p w:rsidR="00B62C64" w:rsidRPr="00A222F2" w:rsidRDefault="00B62C64" w:rsidP="00710FE0">
            <w:pPr>
              <w:pStyle w:val="TAC"/>
              <w:spacing w:line="256" w:lineRule="auto"/>
              <w:rPr>
                <w:rFonts w:cs="Arial"/>
              </w:rPr>
            </w:pPr>
            <w:r w:rsidRPr="00A222F2">
              <w:rPr>
                <w:rFonts w:cs="Arial"/>
              </w:rPr>
              <w:t>100</w:t>
            </w:r>
          </w:p>
        </w:tc>
        <w:tc>
          <w:tcPr>
            <w:tcW w:w="810" w:type="dxa"/>
            <w:tcBorders>
              <w:top w:val="single" w:sz="4" w:space="0" w:color="auto"/>
              <w:left w:val="single" w:sz="4" w:space="0" w:color="auto"/>
              <w:bottom w:val="single" w:sz="4"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100</w:t>
            </w:r>
          </w:p>
        </w:tc>
        <w:tc>
          <w:tcPr>
            <w:tcW w:w="810" w:type="dxa"/>
            <w:tcBorders>
              <w:top w:val="single" w:sz="4" w:space="0" w:color="auto"/>
              <w:left w:val="single" w:sz="6" w:space="0" w:color="auto"/>
              <w:bottom w:val="single" w:sz="4" w:space="0" w:color="auto"/>
              <w:right w:val="single" w:sz="4" w:space="0" w:color="auto"/>
            </w:tcBorders>
            <w:vAlign w:val="center"/>
            <w:hideMark/>
          </w:tcPr>
          <w:p w:rsidR="00B62C64" w:rsidRPr="00A222F2" w:rsidRDefault="00B62C64" w:rsidP="00710FE0">
            <w:pPr>
              <w:pStyle w:val="TAC"/>
              <w:spacing w:line="256" w:lineRule="auto"/>
              <w:rPr>
                <w:rFonts w:cs="Arial"/>
              </w:rPr>
            </w:pPr>
            <w:r w:rsidRPr="00A222F2">
              <w:rPr>
                <w:rFonts w:cs="Arial"/>
              </w:rPr>
              <w:t>100</w:t>
            </w:r>
          </w:p>
        </w:tc>
        <w:tc>
          <w:tcPr>
            <w:tcW w:w="810" w:type="dxa"/>
            <w:tcBorders>
              <w:top w:val="single" w:sz="4" w:space="0" w:color="auto"/>
              <w:left w:val="single" w:sz="4" w:space="0" w:color="auto"/>
              <w:bottom w:val="single" w:sz="4"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50, 100</w:t>
            </w:r>
          </w:p>
        </w:tc>
        <w:tc>
          <w:tcPr>
            <w:tcW w:w="773" w:type="dxa"/>
            <w:tcBorders>
              <w:top w:val="single" w:sz="4" w:space="0" w:color="auto"/>
              <w:left w:val="single" w:sz="6" w:space="0" w:color="auto"/>
              <w:bottom w:val="single" w:sz="4" w:space="0" w:color="auto"/>
              <w:right w:val="single" w:sz="6" w:space="0" w:color="auto"/>
            </w:tcBorders>
          </w:tcPr>
          <w:p w:rsidR="00B62C64" w:rsidRPr="00A222F2" w:rsidRDefault="00B62C64" w:rsidP="00710FE0">
            <w:pPr>
              <w:pStyle w:val="TAC"/>
              <w:spacing w:line="256" w:lineRule="auto"/>
              <w:rPr>
                <w:rFonts w:cs="Arial"/>
              </w:rPr>
            </w:pPr>
          </w:p>
        </w:tc>
        <w:tc>
          <w:tcPr>
            <w:tcW w:w="1117" w:type="dxa"/>
            <w:tcBorders>
              <w:top w:val="single" w:sz="4" w:space="0" w:color="auto"/>
              <w:left w:val="single" w:sz="6" w:space="0" w:color="auto"/>
              <w:bottom w:val="single" w:sz="4" w:space="0" w:color="auto"/>
              <w:right w:val="single" w:sz="6" w:space="0" w:color="auto"/>
            </w:tcBorders>
            <w:vAlign w:val="center"/>
            <w:hideMark/>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700</w:t>
            </w:r>
          </w:p>
        </w:tc>
        <w:tc>
          <w:tcPr>
            <w:tcW w:w="863" w:type="dxa"/>
            <w:tcBorders>
              <w:top w:val="single" w:sz="6" w:space="0" w:color="auto"/>
              <w:left w:val="single" w:sz="6" w:space="0" w:color="auto"/>
              <w:bottom w:val="single" w:sz="6" w:space="0" w:color="auto"/>
              <w:right w:val="single" w:sz="6" w:space="0" w:color="auto"/>
            </w:tcBorders>
            <w:hideMark/>
          </w:tcPr>
          <w:p w:rsidR="00B62C64" w:rsidRPr="00A222F2" w:rsidRDefault="00B62C64" w:rsidP="00710FE0">
            <w:pPr>
              <w:pStyle w:val="TAC"/>
              <w:overflowPunct w:val="0"/>
              <w:autoSpaceDE w:val="0"/>
              <w:autoSpaceDN w:val="0"/>
              <w:adjustRightInd w:val="0"/>
              <w:spacing w:line="256" w:lineRule="auto"/>
              <w:textAlignment w:val="baseline"/>
              <w:rPr>
                <w:rFonts w:cs="Arial"/>
              </w:rPr>
            </w:pPr>
            <w:r w:rsidRPr="00A222F2">
              <w:rPr>
                <w:rFonts w:cs="Arial"/>
              </w:rPr>
              <w:t>0</w:t>
            </w:r>
          </w:p>
        </w:tc>
        <w:tc>
          <w:tcPr>
            <w:tcW w:w="863" w:type="dxa"/>
            <w:vMerge/>
            <w:tcBorders>
              <w:left w:val="single" w:sz="6" w:space="0" w:color="auto"/>
              <w:right w:val="single" w:sz="4" w:space="0" w:color="auto"/>
            </w:tcBorders>
            <w:vAlign w:val="center"/>
            <w:hideMark/>
          </w:tcPr>
          <w:p w:rsidR="00B62C64" w:rsidRPr="00A222F2" w:rsidRDefault="00B62C64" w:rsidP="00710FE0">
            <w:pPr>
              <w:spacing w:line="256" w:lineRule="auto"/>
              <w:rPr>
                <w:rFonts w:ascii="Arial" w:eastAsia="Times New Roman" w:hAnsi="Arial" w:cs="Arial"/>
                <w:sz w:val="18"/>
                <w:szCs w:val="24"/>
                <w:lang w:val="en-US"/>
              </w:rPr>
            </w:pPr>
          </w:p>
        </w:tc>
      </w:tr>
      <w:tr w:rsidR="00B62C64" w:rsidRPr="00A222F2" w:rsidTr="00710FE0">
        <w:trPr>
          <w:trHeight w:val="66"/>
          <w:jc w:val="center"/>
        </w:trPr>
        <w:tc>
          <w:tcPr>
            <w:tcW w:w="1436" w:type="dxa"/>
            <w:vMerge w:val="restart"/>
            <w:tcBorders>
              <w:top w:val="single" w:sz="4" w:space="0" w:color="auto"/>
              <w:left w:val="single" w:sz="4"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CA_n261M</w:t>
            </w:r>
          </w:p>
        </w:tc>
        <w:tc>
          <w:tcPr>
            <w:tcW w:w="991" w:type="dxa"/>
            <w:vMerge w:val="restart"/>
            <w:tcBorders>
              <w:top w:val="single" w:sz="4" w:space="0" w:color="auto"/>
              <w:left w:val="single" w:sz="6" w:space="0" w:color="auto"/>
              <w:right w:val="single" w:sz="6" w:space="0" w:color="auto"/>
            </w:tcBorders>
            <w:vAlign w:val="center"/>
          </w:tcPr>
          <w:p w:rsidR="00B62C64" w:rsidRPr="00A222F2" w:rsidRDefault="00B62C64" w:rsidP="00710FE0">
            <w:pPr>
              <w:pStyle w:val="TAC"/>
              <w:spacing w:line="256" w:lineRule="auto"/>
              <w:rPr>
                <w:rFonts w:cs="Arial"/>
              </w:rPr>
            </w:pPr>
          </w:p>
        </w:tc>
        <w:tc>
          <w:tcPr>
            <w:tcW w:w="811" w:type="dxa"/>
            <w:tcBorders>
              <w:top w:val="single" w:sz="4" w:space="0" w:color="auto"/>
              <w:left w:val="single" w:sz="6" w:space="0" w:color="auto"/>
              <w:bottom w:val="single" w:sz="4"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100</w:t>
            </w:r>
          </w:p>
        </w:tc>
        <w:tc>
          <w:tcPr>
            <w:tcW w:w="811" w:type="dxa"/>
            <w:tcBorders>
              <w:top w:val="single" w:sz="4" w:space="0" w:color="auto"/>
              <w:left w:val="single" w:sz="6" w:space="0" w:color="auto"/>
              <w:bottom w:val="single" w:sz="4" w:space="0" w:color="auto"/>
              <w:right w:val="single" w:sz="4" w:space="0" w:color="auto"/>
            </w:tcBorders>
            <w:vAlign w:val="center"/>
            <w:hideMark/>
          </w:tcPr>
          <w:p w:rsidR="00B62C64" w:rsidRPr="00A222F2" w:rsidRDefault="00B62C64" w:rsidP="00710FE0">
            <w:pPr>
              <w:pStyle w:val="TAC"/>
              <w:spacing w:line="256" w:lineRule="auto"/>
              <w:rPr>
                <w:rFonts w:cs="Arial"/>
              </w:rPr>
            </w:pPr>
            <w:r w:rsidRPr="00A222F2">
              <w:rPr>
                <w:rFonts w:cs="Arial"/>
              </w:rPr>
              <w:t>100</w:t>
            </w:r>
          </w:p>
        </w:tc>
        <w:tc>
          <w:tcPr>
            <w:tcW w:w="810" w:type="dxa"/>
            <w:tcBorders>
              <w:top w:val="single" w:sz="4" w:space="0" w:color="auto"/>
              <w:left w:val="single" w:sz="4" w:space="0" w:color="auto"/>
              <w:bottom w:val="single" w:sz="4"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100</w:t>
            </w:r>
          </w:p>
        </w:tc>
        <w:tc>
          <w:tcPr>
            <w:tcW w:w="810" w:type="dxa"/>
            <w:tcBorders>
              <w:top w:val="single" w:sz="4" w:space="0" w:color="auto"/>
              <w:left w:val="single" w:sz="6" w:space="0" w:color="auto"/>
              <w:bottom w:val="single" w:sz="4" w:space="0" w:color="auto"/>
              <w:right w:val="single" w:sz="4" w:space="0" w:color="auto"/>
            </w:tcBorders>
            <w:vAlign w:val="center"/>
            <w:hideMark/>
          </w:tcPr>
          <w:p w:rsidR="00B62C64" w:rsidRPr="00A222F2" w:rsidRDefault="00B62C64" w:rsidP="00710FE0">
            <w:pPr>
              <w:pStyle w:val="TAC"/>
              <w:spacing w:line="256" w:lineRule="auto"/>
              <w:rPr>
                <w:rFonts w:cs="Arial"/>
              </w:rPr>
            </w:pPr>
            <w:r w:rsidRPr="00A222F2">
              <w:rPr>
                <w:rFonts w:cs="Arial"/>
              </w:rPr>
              <w:t>100</w:t>
            </w:r>
          </w:p>
        </w:tc>
        <w:tc>
          <w:tcPr>
            <w:tcW w:w="810" w:type="dxa"/>
            <w:tcBorders>
              <w:top w:val="single" w:sz="4" w:space="0" w:color="auto"/>
              <w:left w:val="single" w:sz="4" w:space="0" w:color="auto"/>
              <w:bottom w:val="single" w:sz="4"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100</w:t>
            </w:r>
          </w:p>
        </w:tc>
        <w:tc>
          <w:tcPr>
            <w:tcW w:w="810" w:type="dxa"/>
            <w:tcBorders>
              <w:top w:val="single" w:sz="4" w:space="0" w:color="auto"/>
              <w:left w:val="single" w:sz="6" w:space="0" w:color="auto"/>
              <w:bottom w:val="single" w:sz="4" w:space="0" w:color="auto"/>
              <w:right w:val="single" w:sz="4" w:space="0" w:color="auto"/>
            </w:tcBorders>
            <w:vAlign w:val="center"/>
            <w:hideMark/>
          </w:tcPr>
          <w:p w:rsidR="00B62C64" w:rsidRPr="00A222F2" w:rsidRDefault="00B62C64" w:rsidP="00710FE0">
            <w:pPr>
              <w:pStyle w:val="TAC"/>
              <w:spacing w:line="256" w:lineRule="auto"/>
              <w:rPr>
                <w:rFonts w:cs="Arial"/>
              </w:rPr>
            </w:pPr>
            <w:r w:rsidRPr="00A222F2">
              <w:rPr>
                <w:rFonts w:cs="Arial"/>
              </w:rPr>
              <w:t>100</w:t>
            </w:r>
          </w:p>
        </w:tc>
        <w:tc>
          <w:tcPr>
            <w:tcW w:w="810" w:type="dxa"/>
            <w:tcBorders>
              <w:top w:val="single" w:sz="4" w:space="0" w:color="auto"/>
              <w:left w:val="single" w:sz="4" w:space="0" w:color="auto"/>
              <w:bottom w:val="single" w:sz="4"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100</w:t>
            </w:r>
          </w:p>
        </w:tc>
        <w:tc>
          <w:tcPr>
            <w:tcW w:w="773" w:type="dxa"/>
            <w:tcBorders>
              <w:top w:val="single" w:sz="4" w:space="0" w:color="auto"/>
              <w:left w:val="single" w:sz="6" w:space="0" w:color="auto"/>
              <w:bottom w:val="single" w:sz="4"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50, 100</w:t>
            </w:r>
          </w:p>
        </w:tc>
        <w:tc>
          <w:tcPr>
            <w:tcW w:w="1117" w:type="dxa"/>
            <w:vMerge w:val="restart"/>
            <w:tcBorders>
              <w:top w:val="single" w:sz="4" w:space="0" w:color="auto"/>
              <w:left w:val="single" w:sz="6"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800</w:t>
            </w:r>
          </w:p>
        </w:tc>
        <w:tc>
          <w:tcPr>
            <w:tcW w:w="863" w:type="dxa"/>
            <w:vMerge w:val="restart"/>
            <w:tcBorders>
              <w:top w:val="single" w:sz="6" w:space="0" w:color="auto"/>
              <w:left w:val="single" w:sz="6" w:space="0" w:color="auto"/>
              <w:right w:val="single" w:sz="6" w:space="0" w:color="auto"/>
            </w:tcBorders>
            <w:vAlign w:val="center"/>
            <w:hideMark/>
          </w:tcPr>
          <w:p w:rsidR="00B62C64" w:rsidRPr="00A222F2" w:rsidRDefault="00B62C64" w:rsidP="00710FE0">
            <w:pPr>
              <w:pStyle w:val="TAC"/>
              <w:spacing w:line="256" w:lineRule="auto"/>
              <w:rPr>
                <w:rFonts w:cs="Arial"/>
              </w:rPr>
            </w:pPr>
            <w:r w:rsidRPr="00A222F2">
              <w:rPr>
                <w:rFonts w:cs="Arial"/>
              </w:rPr>
              <w:t>0</w:t>
            </w:r>
          </w:p>
        </w:tc>
        <w:tc>
          <w:tcPr>
            <w:tcW w:w="863" w:type="dxa"/>
            <w:vMerge/>
            <w:tcBorders>
              <w:left w:val="single" w:sz="6" w:space="0" w:color="auto"/>
              <w:right w:val="single" w:sz="4" w:space="0" w:color="auto"/>
            </w:tcBorders>
            <w:vAlign w:val="center"/>
            <w:hideMark/>
          </w:tcPr>
          <w:p w:rsidR="00B62C64" w:rsidRPr="00A222F2" w:rsidRDefault="00B62C64" w:rsidP="00710FE0">
            <w:pPr>
              <w:spacing w:line="256" w:lineRule="auto"/>
              <w:rPr>
                <w:rFonts w:ascii="Arial" w:eastAsia="Times New Roman" w:hAnsi="Arial" w:cs="Arial"/>
                <w:sz w:val="18"/>
                <w:szCs w:val="24"/>
                <w:lang w:val="en-US"/>
              </w:rPr>
            </w:pPr>
          </w:p>
        </w:tc>
      </w:tr>
      <w:tr w:rsidR="00B62C64" w:rsidRPr="00A222F2" w:rsidTr="00710FE0">
        <w:trPr>
          <w:trHeight w:val="66"/>
          <w:jc w:val="center"/>
          <w:ins w:id="3391" w:author="ZTE-Ma Zhifeng" w:date="2018-10-30T14:57:00Z"/>
        </w:trPr>
        <w:tc>
          <w:tcPr>
            <w:tcW w:w="1436" w:type="dxa"/>
            <w:vMerge/>
            <w:tcBorders>
              <w:left w:val="single" w:sz="4"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392" w:author="ZTE-Ma Zhifeng" w:date="2018-10-30T14:57:00Z"/>
                <w:rFonts w:cs="Arial"/>
              </w:rPr>
            </w:pPr>
          </w:p>
        </w:tc>
        <w:tc>
          <w:tcPr>
            <w:tcW w:w="991" w:type="dxa"/>
            <w:vMerge/>
            <w:tcBorders>
              <w:left w:val="single" w:sz="6"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393" w:author="ZTE-Ma Zhifeng" w:date="2018-10-30T14:57:00Z"/>
                <w:rFonts w:cs="Arial"/>
              </w:rPr>
            </w:pPr>
          </w:p>
        </w:tc>
        <w:tc>
          <w:tcPr>
            <w:tcW w:w="811" w:type="dxa"/>
            <w:tcBorders>
              <w:top w:val="single" w:sz="4" w:space="0" w:color="auto"/>
              <w:left w:val="single" w:sz="6"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394" w:author="ZTE-Ma Zhifeng" w:date="2018-10-30T14:57:00Z"/>
                <w:rFonts w:cs="Arial"/>
              </w:rPr>
            </w:pPr>
            <w:ins w:id="3395" w:author="ZTE-Ma Zhifeng" w:date="2018-10-30T14:57:00Z">
              <w:r w:rsidRPr="00A222F2">
                <w:rPr>
                  <w:rFonts w:cs="Arial"/>
                </w:rPr>
                <w:t>50, 100</w:t>
              </w:r>
            </w:ins>
          </w:p>
        </w:tc>
        <w:tc>
          <w:tcPr>
            <w:tcW w:w="811" w:type="dxa"/>
            <w:tcBorders>
              <w:top w:val="single" w:sz="4" w:space="0" w:color="auto"/>
              <w:left w:val="single" w:sz="6" w:space="0" w:color="auto"/>
              <w:bottom w:val="single" w:sz="4" w:space="0" w:color="auto"/>
              <w:right w:val="single" w:sz="4" w:space="0" w:color="auto"/>
            </w:tcBorders>
            <w:vAlign w:val="center"/>
          </w:tcPr>
          <w:p w:rsidR="00B62C64" w:rsidRPr="00A222F2" w:rsidRDefault="00B62C64" w:rsidP="00710FE0">
            <w:pPr>
              <w:pStyle w:val="TAC"/>
              <w:spacing w:line="256" w:lineRule="auto"/>
              <w:rPr>
                <w:ins w:id="3396" w:author="ZTE-Ma Zhifeng" w:date="2018-10-30T14:57:00Z"/>
                <w:rFonts w:cs="Arial"/>
              </w:rPr>
            </w:pPr>
            <w:ins w:id="3397" w:author="ZTE-Ma Zhifeng" w:date="2018-10-30T14:57:00Z">
              <w:r w:rsidRPr="00A222F2">
                <w:rPr>
                  <w:rFonts w:cs="Arial"/>
                </w:rPr>
                <w:t>100</w:t>
              </w:r>
            </w:ins>
          </w:p>
        </w:tc>
        <w:tc>
          <w:tcPr>
            <w:tcW w:w="810" w:type="dxa"/>
            <w:tcBorders>
              <w:top w:val="single" w:sz="4" w:space="0" w:color="auto"/>
              <w:left w:val="single" w:sz="4"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398" w:author="ZTE-Ma Zhifeng" w:date="2018-10-30T14:57:00Z"/>
                <w:rFonts w:cs="Arial"/>
                <w:lang w:eastAsia="zh-CN"/>
              </w:rPr>
            </w:pPr>
            <w:ins w:id="3399" w:author="ZTE-Ma Zhifeng" w:date="2018-10-30T14:57:00Z">
              <w:r>
                <w:rPr>
                  <w:rFonts w:cs="Arial" w:hint="eastAsia"/>
                  <w:lang w:eastAsia="zh-CN"/>
                </w:rPr>
                <w:t>100</w:t>
              </w:r>
            </w:ins>
          </w:p>
        </w:tc>
        <w:tc>
          <w:tcPr>
            <w:tcW w:w="810" w:type="dxa"/>
            <w:tcBorders>
              <w:top w:val="single" w:sz="4" w:space="0" w:color="auto"/>
              <w:left w:val="single" w:sz="6" w:space="0" w:color="auto"/>
              <w:bottom w:val="single" w:sz="4" w:space="0" w:color="auto"/>
              <w:right w:val="single" w:sz="4" w:space="0" w:color="auto"/>
            </w:tcBorders>
            <w:vAlign w:val="center"/>
          </w:tcPr>
          <w:p w:rsidR="00B62C64" w:rsidRPr="00A222F2" w:rsidRDefault="00B62C64" w:rsidP="00710FE0">
            <w:pPr>
              <w:pStyle w:val="TAC"/>
              <w:spacing w:line="256" w:lineRule="auto"/>
              <w:rPr>
                <w:ins w:id="3400" w:author="ZTE-Ma Zhifeng" w:date="2018-10-30T14:57:00Z"/>
                <w:rFonts w:cs="Arial"/>
                <w:lang w:eastAsia="zh-CN"/>
              </w:rPr>
            </w:pPr>
            <w:ins w:id="3401" w:author="ZTE-Ma Zhifeng" w:date="2018-10-30T14:57:00Z">
              <w:r>
                <w:rPr>
                  <w:rFonts w:cs="Arial" w:hint="eastAsia"/>
                  <w:lang w:eastAsia="zh-CN"/>
                </w:rPr>
                <w:t>100</w:t>
              </w:r>
            </w:ins>
          </w:p>
        </w:tc>
        <w:tc>
          <w:tcPr>
            <w:tcW w:w="810" w:type="dxa"/>
            <w:tcBorders>
              <w:top w:val="single" w:sz="4" w:space="0" w:color="auto"/>
              <w:left w:val="single" w:sz="4"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402" w:author="ZTE-Ma Zhifeng" w:date="2018-10-30T14:57:00Z"/>
                <w:rFonts w:cs="Arial"/>
                <w:lang w:eastAsia="zh-CN"/>
              </w:rPr>
            </w:pPr>
            <w:ins w:id="3403" w:author="ZTE-Ma Zhifeng" w:date="2018-10-30T14:57:00Z">
              <w:r>
                <w:rPr>
                  <w:rFonts w:cs="Arial" w:hint="eastAsia"/>
                  <w:lang w:eastAsia="zh-CN"/>
                </w:rPr>
                <w:t>100</w:t>
              </w:r>
            </w:ins>
          </w:p>
        </w:tc>
        <w:tc>
          <w:tcPr>
            <w:tcW w:w="810" w:type="dxa"/>
            <w:tcBorders>
              <w:top w:val="single" w:sz="4" w:space="0" w:color="auto"/>
              <w:left w:val="single" w:sz="6" w:space="0" w:color="auto"/>
              <w:bottom w:val="single" w:sz="4" w:space="0" w:color="auto"/>
              <w:right w:val="single" w:sz="4" w:space="0" w:color="auto"/>
            </w:tcBorders>
            <w:vAlign w:val="center"/>
          </w:tcPr>
          <w:p w:rsidR="00B62C64" w:rsidRPr="00A222F2" w:rsidRDefault="00B62C64" w:rsidP="00710FE0">
            <w:pPr>
              <w:pStyle w:val="TAC"/>
              <w:spacing w:line="256" w:lineRule="auto"/>
              <w:rPr>
                <w:ins w:id="3404" w:author="ZTE-Ma Zhifeng" w:date="2018-10-30T14:57:00Z"/>
                <w:rFonts w:cs="Arial"/>
                <w:lang w:eastAsia="zh-CN"/>
              </w:rPr>
            </w:pPr>
            <w:ins w:id="3405" w:author="ZTE-Ma Zhifeng" w:date="2018-10-30T14:57:00Z">
              <w:r>
                <w:rPr>
                  <w:rFonts w:cs="Arial" w:hint="eastAsia"/>
                  <w:lang w:eastAsia="zh-CN"/>
                </w:rPr>
                <w:t>100</w:t>
              </w:r>
            </w:ins>
          </w:p>
        </w:tc>
        <w:tc>
          <w:tcPr>
            <w:tcW w:w="810" w:type="dxa"/>
            <w:tcBorders>
              <w:top w:val="single" w:sz="4" w:space="0" w:color="auto"/>
              <w:left w:val="single" w:sz="4"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406" w:author="ZTE-Ma Zhifeng" w:date="2018-10-30T14:57:00Z"/>
                <w:rFonts w:cs="Arial"/>
                <w:lang w:eastAsia="zh-CN"/>
              </w:rPr>
            </w:pPr>
            <w:ins w:id="3407" w:author="ZTE-Ma Zhifeng" w:date="2018-10-30T14:57:00Z">
              <w:r>
                <w:rPr>
                  <w:rFonts w:cs="Arial" w:hint="eastAsia"/>
                  <w:lang w:eastAsia="zh-CN"/>
                </w:rPr>
                <w:t>100</w:t>
              </w:r>
            </w:ins>
          </w:p>
        </w:tc>
        <w:tc>
          <w:tcPr>
            <w:tcW w:w="773" w:type="dxa"/>
            <w:tcBorders>
              <w:top w:val="single" w:sz="4" w:space="0" w:color="auto"/>
              <w:left w:val="single" w:sz="6"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408" w:author="ZTE-Ma Zhifeng" w:date="2018-10-30T14:57:00Z"/>
                <w:rFonts w:cs="Arial"/>
                <w:lang w:eastAsia="zh-CN"/>
              </w:rPr>
            </w:pPr>
            <w:ins w:id="3409" w:author="ZTE-Ma Zhifeng" w:date="2018-10-30T14:57:00Z">
              <w:r>
                <w:rPr>
                  <w:rFonts w:cs="Arial" w:hint="eastAsia"/>
                  <w:lang w:eastAsia="zh-CN"/>
                </w:rPr>
                <w:t>100</w:t>
              </w:r>
            </w:ins>
          </w:p>
        </w:tc>
        <w:tc>
          <w:tcPr>
            <w:tcW w:w="1117" w:type="dxa"/>
            <w:vMerge/>
            <w:tcBorders>
              <w:left w:val="single" w:sz="6" w:space="0" w:color="auto"/>
              <w:bottom w:val="single" w:sz="4" w:space="0" w:color="auto"/>
              <w:right w:val="single" w:sz="6" w:space="0" w:color="auto"/>
            </w:tcBorders>
            <w:vAlign w:val="center"/>
          </w:tcPr>
          <w:p w:rsidR="00B62C64" w:rsidRPr="00A222F2" w:rsidRDefault="00B62C64" w:rsidP="00710FE0">
            <w:pPr>
              <w:pStyle w:val="TAC"/>
              <w:spacing w:line="256" w:lineRule="auto"/>
              <w:rPr>
                <w:ins w:id="3410" w:author="ZTE-Ma Zhifeng" w:date="2018-10-30T14:57:00Z"/>
                <w:rFonts w:cs="Arial"/>
              </w:rPr>
            </w:pPr>
          </w:p>
        </w:tc>
        <w:tc>
          <w:tcPr>
            <w:tcW w:w="863" w:type="dxa"/>
            <w:vMerge/>
            <w:tcBorders>
              <w:left w:val="single" w:sz="6" w:space="0" w:color="auto"/>
              <w:bottom w:val="single" w:sz="4" w:space="0" w:color="auto"/>
              <w:right w:val="single" w:sz="6" w:space="0" w:color="auto"/>
            </w:tcBorders>
          </w:tcPr>
          <w:p w:rsidR="00B62C64" w:rsidRPr="00A222F2" w:rsidRDefault="00B62C64" w:rsidP="00710FE0">
            <w:pPr>
              <w:pStyle w:val="TAC"/>
              <w:spacing w:line="256" w:lineRule="auto"/>
              <w:rPr>
                <w:ins w:id="3411" w:author="ZTE-Ma Zhifeng" w:date="2018-10-30T14:57:00Z"/>
                <w:rFonts w:cs="Arial"/>
              </w:rPr>
            </w:pPr>
          </w:p>
        </w:tc>
        <w:tc>
          <w:tcPr>
            <w:tcW w:w="863" w:type="dxa"/>
            <w:vMerge/>
            <w:tcBorders>
              <w:left w:val="single" w:sz="6" w:space="0" w:color="auto"/>
              <w:bottom w:val="single" w:sz="4" w:space="0" w:color="auto"/>
              <w:right w:val="single" w:sz="4" w:space="0" w:color="auto"/>
            </w:tcBorders>
            <w:vAlign w:val="center"/>
          </w:tcPr>
          <w:p w:rsidR="00B62C64" w:rsidRPr="00A222F2" w:rsidRDefault="00B62C64" w:rsidP="00710FE0">
            <w:pPr>
              <w:spacing w:line="256" w:lineRule="auto"/>
              <w:rPr>
                <w:ins w:id="3412" w:author="ZTE-Ma Zhifeng" w:date="2018-10-30T14:57:00Z"/>
                <w:rFonts w:ascii="Arial" w:eastAsia="Times New Roman" w:hAnsi="Arial" w:cs="Arial"/>
                <w:sz w:val="18"/>
                <w:szCs w:val="24"/>
                <w:lang w:val="en-US"/>
              </w:rPr>
            </w:pPr>
          </w:p>
        </w:tc>
      </w:tr>
    </w:tbl>
    <w:p w:rsidR="00B62C64" w:rsidRPr="00A222F2" w:rsidRDefault="00B62C64" w:rsidP="00B62C64">
      <w:pPr>
        <w:rPr>
          <w:lang w:val="en-US"/>
        </w:rPr>
      </w:pPr>
    </w:p>
    <w:p w:rsidR="00B62C64" w:rsidRPr="00A222F2" w:rsidRDefault="00B62C64" w:rsidP="00B62C64">
      <w:pPr>
        <w:pStyle w:val="2"/>
        <w:rPr>
          <w:rFonts w:ascii="Calibri" w:hAnsi="Calibri"/>
          <w:sz w:val="22"/>
          <w:szCs w:val="22"/>
          <w:lang w:val="pl-PL" w:eastAsia="zh-CN"/>
        </w:rPr>
      </w:pPr>
      <w:del w:id="3413" w:author="ZTE-Ma Zhifeng" w:date="2018-10-30T11:16:00Z">
        <w:r w:rsidRPr="00A222F2" w:rsidDel="008F59E3">
          <w:rPr>
            <w:rFonts w:cs="Arial"/>
          </w:rPr>
          <w:lastRenderedPageBreak/>
          <w:delText>8.9</w:delText>
        </w:r>
      </w:del>
      <w:ins w:id="3414" w:author="ZTE-Ma Zhifeng" w:date="2018-10-30T11:16:00Z">
        <w:r>
          <w:rPr>
            <w:rFonts w:cs="Arial"/>
          </w:rPr>
          <w:t>6.7</w:t>
        </w:r>
      </w:ins>
      <w:r w:rsidRPr="00A222F2">
        <w:rPr>
          <w:rFonts w:cs="Arial"/>
        </w:rPr>
        <w:tab/>
        <w:t>NR intra-band non-contiguous n260 CA</w:t>
      </w:r>
    </w:p>
    <w:p w:rsidR="00B62C64" w:rsidRPr="00A222F2" w:rsidRDefault="00B62C64" w:rsidP="00B62C64">
      <w:pPr>
        <w:pStyle w:val="30"/>
      </w:pPr>
      <w:del w:id="3415" w:author="ZTE-Ma Zhifeng" w:date="2018-10-30T11:16:00Z">
        <w:r w:rsidRPr="00A222F2" w:rsidDel="008F59E3">
          <w:rPr>
            <w:rFonts w:cs="Arial"/>
            <w:szCs w:val="28"/>
            <w:lang w:eastAsia="zh-CN"/>
          </w:rPr>
          <w:delText>8.9</w:delText>
        </w:r>
        <w:r w:rsidRPr="00A222F2" w:rsidDel="008F59E3">
          <w:rPr>
            <w:rFonts w:cs="Arial"/>
            <w:szCs w:val="28"/>
          </w:rPr>
          <w:delText>.</w:delText>
        </w:r>
        <w:r w:rsidRPr="00A222F2" w:rsidDel="008F59E3">
          <w:rPr>
            <w:rFonts w:cs="Arial"/>
            <w:szCs w:val="28"/>
            <w:lang w:eastAsia="zh-CN"/>
          </w:rPr>
          <w:delText>1</w:delText>
        </w:r>
      </w:del>
      <w:ins w:id="3416" w:author="ZTE-Ma Zhifeng" w:date="2018-10-30T11:16:00Z">
        <w:r>
          <w:rPr>
            <w:rFonts w:cs="Arial"/>
            <w:szCs w:val="28"/>
            <w:lang w:eastAsia="zh-CN"/>
          </w:rPr>
          <w:t>6.7.1</w:t>
        </w:r>
      </w:ins>
      <w:r w:rsidRPr="00A222F2">
        <w:rPr>
          <w:rFonts w:cs="Arial"/>
          <w:szCs w:val="28"/>
        </w:rPr>
        <w:tab/>
      </w:r>
      <w:r w:rsidRPr="00A222F2">
        <w:rPr>
          <w:rFonts w:cs="Arial"/>
          <w:szCs w:val="28"/>
          <w:lang w:eastAsia="zh-CN"/>
        </w:rPr>
        <w:t>O</w:t>
      </w:r>
      <w:r w:rsidRPr="00A222F2">
        <w:rPr>
          <w:rFonts w:cs="Arial"/>
          <w:szCs w:val="28"/>
        </w:rPr>
        <w:t>perating bands</w:t>
      </w:r>
      <w:r w:rsidRPr="00A222F2">
        <w:rPr>
          <w:rFonts w:cs="Arial"/>
          <w:szCs w:val="28"/>
          <w:lang w:eastAsia="zh-CN"/>
        </w:rPr>
        <w:t xml:space="preserve"> for </w:t>
      </w:r>
      <w:r w:rsidRPr="00A222F2">
        <w:rPr>
          <w:rFonts w:cs="Arial"/>
          <w:szCs w:val="28"/>
          <w:lang w:eastAsia="ja-JP"/>
        </w:rPr>
        <w:t>NR</w:t>
      </w:r>
    </w:p>
    <w:p w:rsidR="00B62C64" w:rsidRPr="00A222F2" w:rsidRDefault="00B62C64" w:rsidP="00B62C64">
      <w:pPr>
        <w:pStyle w:val="TH"/>
        <w:rPr>
          <w:lang w:eastAsia="ja-JP"/>
        </w:rPr>
      </w:pPr>
      <w:r w:rsidRPr="00A222F2">
        <w:t xml:space="preserve">Table </w:t>
      </w:r>
      <w:del w:id="3417" w:author="ZTE-Ma Zhifeng" w:date="2018-10-30T11:17:00Z">
        <w:r w:rsidRPr="00A222F2" w:rsidDel="008F59E3">
          <w:rPr>
            <w:rFonts w:hint="eastAsia"/>
            <w:lang w:eastAsia="zh-CN"/>
          </w:rPr>
          <w:delText>8.9.1</w:delText>
        </w:r>
        <w:r w:rsidRPr="00A222F2" w:rsidDel="008F59E3">
          <w:delText>-1</w:delText>
        </w:r>
      </w:del>
      <w:ins w:id="3418" w:author="ZTE-Ma Zhifeng" w:date="2018-10-30T11:17:00Z">
        <w:r>
          <w:rPr>
            <w:lang w:eastAsia="zh-CN"/>
          </w:rPr>
          <w:t>6.7.1-1</w:t>
        </w:r>
      </w:ins>
      <w:r w:rsidRPr="00A222F2">
        <w:t xml:space="preserve">: </w:t>
      </w:r>
      <w:r w:rsidRPr="00A222F2">
        <w:rPr>
          <w:lang w:eastAsia="zh-CN"/>
        </w:rPr>
        <w:t>NR band combination of n260</w:t>
      </w:r>
      <w:r w:rsidRPr="00A222F2">
        <w:rPr>
          <w:lang w:eastAsia="ja-JP"/>
        </w:rPr>
        <w:t xml:space="preserve"> band</w:t>
      </w:r>
    </w:p>
    <w:tbl>
      <w:tblPr>
        <w:tblW w:w="8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120"/>
        <w:gridCol w:w="295"/>
        <w:gridCol w:w="1594"/>
        <w:gridCol w:w="1232"/>
        <w:gridCol w:w="355"/>
        <w:gridCol w:w="1531"/>
        <w:gridCol w:w="1043"/>
      </w:tblGrid>
      <w:tr w:rsidR="00B62C64" w:rsidRPr="00A222F2" w:rsidTr="00710FE0">
        <w:trPr>
          <w:trHeight w:val="268"/>
          <w:jc w:val="center"/>
        </w:trPr>
        <w:tc>
          <w:tcPr>
            <w:tcW w:w="1325" w:type="dxa"/>
            <w:vMerge w:val="restart"/>
            <w:shd w:val="clear" w:color="auto" w:fill="auto"/>
            <w:vAlign w:val="center"/>
          </w:tcPr>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en-US" w:eastAsia="ja-JP"/>
              </w:rPr>
              <w:t>N</w:t>
            </w:r>
            <w:r w:rsidRPr="00A222F2">
              <w:rPr>
                <w:rFonts w:ascii="Arial" w:hAnsi="Arial" w:cs="Arial" w:hint="eastAsia"/>
                <w:b/>
                <w:sz w:val="18"/>
                <w:lang w:val="x-none" w:eastAsia="ja-JP"/>
              </w:rPr>
              <w:t>R</w:t>
            </w:r>
            <w:r w:rsidRPr="00A222F2">
              <w:rPr>
                <w:rFonts w:ascii="Arial" w:hAnsi="Arial" w:cs="Arial"/>
                <w:b/>
                <w:sz w:val="18"/>
                <w:lang w:val="x-none"/>
              </w:rPr>
              <w:t xml:space="preserve"> </w:t>
            </w:r>
            <w:r w:rsidRPr="00A222F2">
              <w:rPr>
                <w:rFonts w:ascii="Arial" w:hAnsi="Arial" w:cs="Arial" w:hint="eastAsia"/>
                <w:b/>
                <w:sz w:val="18"/>
                <w:lang w:val="x-none" w:eastAsia="ja-JP"/>
              </w:rPr>
              <w:t>DC</w:t>
            </w:r>
            <w:r w:rsidRPr="00A222F2">
              <w:rPr>
                <w:rFonts w:ascii="Arial" w:hAnsi="Arial" w:cs="Arial"/>
                <w:b/>
                <w:sz w:val="18"/>
                <w:lang w:val="x-none"/>
              </w:rPr>
              <w:t xml:space="preserve"> Band</w:t>
            </w:r>
          </w:p>
        </w:tc>
        <w:tc>
          <w:tcPr>
            <w:tcW w:w="3009" w:type="dxa"/>
            <w:gridSpan w:val="3"/>
            <w:shd w:val="clear" w:color="auto" w:fill="auto"/>
          </w:tcPr>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x-none"/>
              </w:rPr>
              <w:t>Uplink (UL) band</w:t>
            </w:r>
          </w:p>
        </w:tc>
        <w:tc>
          <w:tcPr>
            <w:tcW w:w="3118" w:type="dxa"/>
            <w:gridSpan w:val="3"/>
            <w:shd w:val="clear" w:color="auto" w:fill="auto"/>
          </w:tcPr>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x-none"/>
              </w:rPr>
              <w:t>Downlink (DL) band</w:t>
            </w:r>
          </w:p>
        </w:tc>
        <w:tc>
          <w:tcPr>
            <w:tcW w:w="1043" w:type="dxa"/>
            <w:vMerge w:val="restart"/>
            <w:shd w:val="clear" w:color="auto" w:fill="auto"/>
            <w:vAlign w:val="center"/>
          </w:tcPr>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x-none"/>
              </w:rPr>
              <w:t>Duplex</w:t>
            </w:r>
          </w:p>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x-none"/>
              </w:rPr>
              <w:t>mode</w:t>
            </w:r>
          </w:p>
        </w:tc>
      </w:tr>
      <w:tr w:rsidR="00B62C64" w:rsidRPr="00A222F2" w:rsidTr="00710FE0">
        <w:trPr>
          <w:trHeight w:val="184"/>
          <w:jc w:val="center"/>
        </w:trPr>
        <w:tc>
          <w:tcPr>
            <w:tcW w:w="1325" w:type="dxa"/>
            <w:vMerge/>
            <w:shd w:val="clear" w:color="auto" w:fill="auto"/>
          </w:tcPr>
          <w:p w:rsidR="00B62C64" w:rsidRPr="00A222F2" w:rsidRDefault="00B62C64" w:rsidP="00710FE0">
            <w:pPr>
              <w:keepNext/>
              <w:keepLines/>
              <w:spacing w:after="0"/>
              <w:rPr>
                <w:rFonts w:ascii="Arial" w:hAnsi="Arial" w:cs="Arial"/>
                <w:sz w:val="18"/>
                <w:lang w:val="x-none"/>
              </w:rPr>
            </w:pPr>
          </w:p>
        </w:tc>
        <w:tc>
          <w:tcPr>
            <w:tcW w:w="3009" w:type="dxa"/>
            <w:gridSpan w:val="3"/>
            <w:shd w:val="clear" w:color="auto" w:fill="auto"/>
            <w:vAlign w:val="center"/>
          </w:tcPr>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x-none"/>
              </w:rPr>
              <w:t>BS receive / UE transmit</w:t>
            </w:r>
          </w:p>
        </w:tc>
        <w:tc>
          <w:tcPr>
            <w:tcW w:w="3118" w:type="dxa"/>
            <w:gridSpan w:val="3"/>
            <w:shd w:val="clear" w:color="auto" w:fill="auto"/>
          </w:tcPr>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x-none"/>
              </w:rPr>
              <w:t>BS transmit / UE receive</w:t>
            </w:r>
          </w:p>
        </w:tc>
        <w:tc>
          <w:tcPr>
            <w:tcW w:w="1043" w:type="dxa"/>
            <w:vMerge/>
            <w:shd w:val="clear" w:color="auto" w:fill="auto"/>
          </w:tcPr>
          <w:p w:rsidR="00B62C64" w:rsidRPr="00A222F2" w:rsidRDefault="00B62C64" w:rsidP="00710FE0">
            <w:pPr>
              <w:keepNext/>
              <w:keepLines/>
              <w:spacing w:after="0"/>
              <w:rPr>
                <w:rFonts w:ascii="Arial" w:hAnsi="Arial" w:cs="Arial"/>
                <w:sz w:val="18"/>
                <w:lang w:val="x-none"/>
              </w:rPr>
            </w:pPr>
          </w:p>
        </w:tc>
      </w:tr>
      <w:tr w:rsidR="00B62C64" w:rsidRPr="00A222F2" w:rsidTr="00710FE0">
        <w:trPr>
          <w:trHeight w:val="184"/>
          <w:jc w:val="center"/>
        </w:trPr>
        <w:tc>
          <w:tcPr>
            <w:tcW w:w="1325" w:type="dxa"/>
            <w:vMerge/>
            <w:shd w:val="clear" w:color="auto" w:fill="auto"/>
          </w:tcPr>
          <w:p w:rsidR="00B62C64" w:rsidRPr="00A222F2" w:rsidRDefault="00B62C64" w:rsidP="00710FE0">
            <w:pPr>
              <w:keepNext/>
              <w:keepLines/>
              <w:spacing w:after="0"/>
              <w:rPr>
                <w:rFonts w:ascii="Arial" w:hAnsi="Arial" w:cs="Arial"/>
                <w:sz w:val="18"/>
                <w:lang w:val="x-none"/>
              </w:rPr>
            </w:pPr>
          </w:p>
        </w:tc>
        <w:tc>
          <w:tcPr>
            <w:tcW w:w="3009" w:type="dxa"/>
            <w:gridSpan w:val="3"/>
            <w:shd w:val="clear" w:color="auto" w:fill="auto"/>
            <w:vAlign w:val="center"/>
          </w:tcPr>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x-none"/>
              </w:rPr>
              <w:t>F</w:t>
            </w:r>
            <w:r w:rsidRPr="00A222F2">
              <w:rPr>
                <w:rFonts w:ascii="Arial" w:hAnsi="Arial" w:cs="Arial"/>
                <w:b/>
                <w:sz w:val="18"/>
                <w:vertAlign w:val="subscript"/>
                <w:lang w:val="x-none"/>
              </w:rPr>
              <w:t>UL_low</w:t>
            </w:r>
            <w:r w:rsidRPr="00A222F2">
              <w:rPr>
                <w:rFonts w:ascii="Arial" w:hAnsi="Arial" w:cs="Arial"/>
                <w:b/>
                <w:sz w:val="18"/>
                <w:lang w:val="x-none"/>
              </w:rPr>
              <w:t xml:space="preserve"> – F</w:t>
            </w:r>
            <w:r w:rsidRPr="00A222F2">
              <w:rPr>
                <w:rFonts w:ascii="Arial" w:hAnsi="Arial" w:cs="Arial"/>
                <w:b/>
                <w:sz w:val="18"/>
                <w:vertAlign w:val="subscript"/>
                <w:lang w:val="x-none"/>
              </w:rPr>
              <w:t>UL_high</w:t>
            </w:r>
          </w:p>
        </w:tc>
        <w:tc>
          <w:tcPr>
            <w:tcW w:w="3118" w:type="dxa"/>
            <w:gridSpan w:val="3"/>
            <w:shd w:val="clear" w:color="auto" w:fill="auto"/>
            <w:vAlign w:val="center"/>
          </w:tcPr>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x-none"/>
              </w:rPr>
              <w:t>F</w:t>
            </w:r>
            <w:r w:rsidRPr="00A222F2">
              <w:rPr>
                <w:rFonts w:ascii="Arial" w:hAnsi="Arial" w:cs="Arial"/>
                <w:b/>
                <w:sz w:val="18"/>
                <w:vertAlign w:val="subscript"/>
                <w:lang w:val="x-none"/>
              </w:rPr>
              <w:t>DL_low</w:t>
            </w:r>
            <w:r w:rsidRPr="00A222F2">
              <w:rPr>
                <w:rFonts w:ascii="Arial" w:hAnsi="Arial" w:cs="Arial"/>
                <w:b/>
                <w:sz w:val="18"/>
                <w:lang w:val="x-none"/>
              </w:rPr>
              <w:t xml:space="preserve"> – F</w:t>
            </w:r>
            <w:r w:rsidRPr="00A222F2">
              <w:rPr>
                <w:rFonts w:ascii="Arial" w:hAnsi="Arial" w:cs="Arial"/>
                <w:b/>
                <w:sz w:val="18"/>
                <w:vertAlign w:val="subscript"/>
                <w:lang w:val="x-none"/>
              </w:rPr>
              <w:t>DL_high</w:t>
            </w:r>
          </w:p>
        </w:tc>
        <w:tc>
          <w:tcPr>
            <w:tcW w:w="1043" w:type="dxa"/>
            <w:vMerge/>
            <w:shd w:val="clear" w:color="auto" w:fill="auto"/>
          </w:tcPr>
          <w:p w:rsidR="00B62C64" w:rsidRPr="00A222F2" w:rsidRDefault="00B62C64" w:rsidP="00710FE0">
            <w:pPr>
              <w:keepNext/>
              <w:keepLines/>
              <w:spacing w:after="0"/>
              <w:rPr>
                <w:rFonts w:ascii="Arial" w:hAnsi="Arial" w:cs="Arial"/>
                <w:sz w:val="18"/>
                <w:lang w:val="x-none"/>
              </w:rPr>
            </w:pPr>
          </w:p>
        </w:tc>
      </w:tr>
      <w:tr w:rsidR="00B62C64" w:rsidRPr="00A222F2" w:rsidTr="00710FE0">
        <w:trPr>
          <w:trHeight w:val="287"/>
          <w:jc w:val="center"/>
        </w:trPr>
        <w:tc>
          <w:tcPr>
            <w:tcW w:w="1325" w:type="dxa"/>
            <w:shd w:val="clear" w:color="auto" w:fill="auto"/>
          </w:tcPr>
          <w:p w:rsidR="00B62C64" w:rsidRPr="00A222F2" w:rsidRDefault="00B62C64" w:rsidP="00710FE0">
            <w:pPr>
              <w:keepNext/>
              <w:keepLines/>
              <w:spacing w:after="0"/>
              <w:jc w:val="center"/>
              <w:rPr>
                <w:rFonts w:ascii="Arial" w:hAnsi="Arial"/>
              </w:rPr>
            </w:pPr>
            <w:r w:rsidRPr="00A222F2">
              <w:rPr>
                <w:rFonts w:ascii="Arial" w:hAnsi="Arial" w:cs="Arial"/>
                <w:sz w:val="18"/>
                <w:lang w:val="sv-SE" w:eastAsia="ja-JP"/>
              </w:rPr>
              <w:t>n260</w:t>
            </w:r>
          </w:p>
        </w:tc>
        <w:tc>
          <w:tcPr>
            <w:tcW w:w="1120" w:type="dxa"/>
            <w:tcBorders>
              <w:right w:val="nil"/>
            </w:tcBorders>
            <w:shd w:val="clear" w:color="auto" w:fill="auto"/>
            <w:vAlign w:val="center"/>
          </w:tcPr>
          <w:p w:rsidR="00B62C64" w:rsidRPr="00A222F2" w:rsidRDefault="00B62C64" w:rsidP="00710FE0">
            <w:pPr>
              <w:keepNext/>
              <w:keepLines/>
              <w:spacing w:after="0"/>
              <w:jc w:val="center"/>
              <w:rPr>
                <w:rFonts w:ascii="Arial" w:hAnsi="Arial" w:cs="Arial"/>
                <w:sz w:val="18"/>
                <w:lang w:val="x-none" w:eastAsia="ja-JP"/>
              </w:rPr>
            </w:pPr>
            <w:r w:rsidRPr="00A222F2">
              <w:rPr>
                <w:rFonts w:ascii="Arial" w:hAnsi="Arial" w:cs="Arial"/>
                <w:sz w:val="18"/>
                <w:lang w:val="en-US" w:eastAsia="ja-JP"/>
              </w:rPr>
              <w:t>37000</w:t>
            </w:r>
            <w:r w:rsidRPr="00A222F2">
              <w:rPr>
                <w:rFonts w:ascii="Arial" w:hAnsi="Arial" w:cs="Arial" w:hint="eastAsia"/>
                <w:sz w:val="18"/>
                <w:lang w:val="x-none" w:eastAsia="ja-JP"/>
              </w:rPr>
              <w:t xml:space="preserve"> </w:t>
            </w:r>
            <w:r w:rsidRPr="00A222F2">
              <w:rPr>
                <w:rFonts w:ascii="Arial" w:hAnsi="Arial" w:cs="Arial"/>
                <w:sz w:val="18"/>
                <w:lang w:val="en-US" w:eastAsia="ja-JP"/>
              </w:rPr>
              <w:t>M</w:t>
            </w:r>
            <w:r w:rsidRPr="00A222F2">
              <w:rPr>
                <w:rFonts w:ascii="Arial" w:hAnsi="Arial" w:cs="Arial"/>
                <w:sz w:val="18"/>
                <w:lang w:val="x-none" w:eastAsia="ja-JP"/>
              </w:rPr>
              <w:t>Hz</w:t>
            </w:r>
          </w:p>
        </w:tc>
        <w:tc>
          <w:tcPr>
            <w:tcW w:w="295" w:type="dxa"/>
            <w:tcBorders>
              <w:left w:val="nil"/>
              <w:right w:val="nil"/>
            </w:tcBorders>
            <w:shd w:val="clear" w:color="auto" w:fill="auto"/>
            <w:vAlign w:val="center"/>
          </w:tcPr>
          <w:p w:rsidR="00B62C64" w:rsidRPr="00A222F2" w:rsidRDefault="00B62C64" w:rsidP="00710FE0">
            <w:pPr>
              <w:keepNext/>
              <w:keepLines/>
              <w:spacing w:after="0"/>
              <w:jc w:val="center"/>
              <w:rPr>
                <w:rFonts w:ascii="Arial" w:hAnsi="Arial" w:cs="Arial"/>
                <w:sz w:val="18"/>
                <w:lang w:val="x-none" w:eastAsia="ja-JP"/>
              </w:rPr>
            </w:pPr>
            <w:r w:rsidRPr="00A222F2">
              <w:rPr>
                <w:rFonts w:ascii="Arial" w:hAnsi="Arial" w:cs="Arial"/>
                <w:sz w:val="18"/>
                <w:lang w:val="x-none" w:eastAsia="ja-JP"/>
              </w:rPr>
              <w:t>–</w:t>
            </w:r>
          </w:p>
        </w:tc>
        <w:tc>
          <w:tcPr>
            <w:tcW w:w="1594" w:type="dxa"/>
            <w:tcBorders>
              <w:left w:val="nil"/>
            </w:tcBorders>
            <w:shd w:val="clear" w:color="auto" w:fill="auto"/>
            <w:vAlign w:val="center"/>
          </w:tcPr>
          <w:p w:rsidR="00B62C64" w:rsidRPr="00A222F2" w:rsidRDefault="00B62C64" w:rsidP="00710FE0">
            <w:pPr>
              <w:keepNext/>
              <w:keepLines/>
              <w:spacing w:after="0"/>
              <w:jc w:val="center"/>
              <w:rPr>
                <w:rFonts w:ascii="Arial" w:hAnsi="Arial" w:cs="Arial"/>
                <w:sz w:val="18"/>
                <w:lang w:val="x-none" w:eastAsia="ja-JP"/>
              </w:rPr>
            </w:pPr>
            <w:r w:rsidRPr="00A222F2">
              <w:rPr>
                <w:rFonts w:ascii="Arial" w:hAnsi="Arial" w:cs="Arial"/>
                <w:sz w:val="18"/>
                <w:lang w:val="en-US" w:eastAsia="ja-JP"/>
              </w:rPr>
              <w:t>40000</w:t>
            </w:r>
            <w:r w:rsidRPr="00A222F2">
              <w:rPr>
                <w:rFonts w:ascii="Arial" w:hAnsi="Arial" w:cs="Arial" w:hint="eastAsia"/>
                <w:sz w:val="18"/>
                <w:lang w:val="x-none" w:eastAsia="ja-JP"/>
              </w:rPr>
              <w:t xml:space="preserve"> </w:t>
            </w:r>
            <w:r w:rsidRPr="00A222F2">
              <w:rPr>
                <w:rFonts w:ascii="Arial" w:hAnsi="Arial" w:cs="Arial"/>
                <w:sz w:val="18"/>
                <w:lang w:val="en-US" w:eastAsia="ja-JP"/>
              </w:rPr>
              <w:t>M</w:t>
            </w:r>
            <w:r w:rsidRPr="00A222F2">
              <w:rPr>
                <w:rFonts w:ascii="Arial" w:hAnsi="Arial" w:cs="Arial"/>
                <w:sz w:val="18"/>
                <w:lang w:val="x-none" w:eastAsia="ja-JP"/>
              </w:rPr>
              <w:t>Hz</w:t>
            </w:r>
          </w:p>
        </w:tc>
        <w:tc>
          <w:tcPr>
            <w:tcW w:w="1232" w:type="dxa"/>
            <w:tcBorders>
              <w:right w:val="nil"/>
            </w:tcBorders>
            <w:shd w:val="clear" w:color="auto" w:fill="auto"/>
            <w:vAlign w:val="center"/>
          </w:tcPr>
          <w:p w:rsidR="00B62C64" w:rsidRPr="00A222F2" w:rsidRDefault="00B62C64" w:rsidP="00710FE0">
            <w:pPr>
              <w:keepNext/>
              <w:keepLines/>
              <w:spacing w:after="0"/>
              <w:jc w:val="center"/>
              <w:rPr>
                <w:rFonts w:ascii="Arial" w:hAnsi="Arial" w:cs="Arial"/>
                <w:sz w:val="18"/>
                <w:lang w:val="x-none" w:eastAsia="ja-JP"/>
              </w:rPr>
            </w:pPr>
            <w:r w:rsidRPr="00A222F2">
              <w:rPr>
                <w:rFonts w:ascii="Arial" w:hAnsi="Arial" w:cs="Arial"/>
                <w:sz w:val="18"/>
                <w:lang w:val="en-US" w:eastAsia="ja-JP"/>
              </w:rPr>
              <w:t>37000</w:t>
            </w:r>
            <w:r w:rsidRPr="00A222F2">
              <w:rPr>
                <w:rFonts w:ascii="Arial" w:hAnsi="Arial" w:cs="Arial" w:hint="eastAsia"/>
                <w:sz w:val="18"/>
                <w:lang w:val="x-none" w:eastAsia="ja-JP"/>
              </w:rPr>
              <w:t xml:space="preserve"> </w:t>
            </w:r>
            <w:r w:rsidRPr="00A222F2">
              <w:rPr>
                <w:rFonts w:ascii="Arial" w:hAnsi="Arial" w:cs="Arial"/>
                <w:sz w:val="18"/>
                <w:lang w:val="en-US" w:eastAsia="ja-JP"/>
              </w:rPr>
              <w:t>M</w:t>
            </w:r>
            <w:r w:rsidRPr="00A222F2">
              <w:rPr>
                <w:rFonts w:ascii="Arial" w:hAnsi="Arial" w:cs="Arial"/>
                <w:sz w:val="18"/>
                <w:lang w:val="x-none" w:eastAsia="ja-JP"/>
              </w:rPr>
              <w:t>Hz</w:t>
            </w:r>
          </w:p>
        </w:tc>
        <w:tc>
          <w:tcPr>
            <w:tcW w:w="355" w:type="dxa"/>
            <w:tcBorders>
              <w:left w:val="nil"/>
              <w:right w:val="nil"/>
            </w:tcBorders>
            <w:shd w:val="clear" w:color="auto" w:fill="auto"/>
            <w:vAlign w:val="center"/>
          </w:tcPr>
          <w:p w:rsidR="00B62C64" w:rsidRPr="00A222F2" w:rsidRDefault="00B62C64" w:rsidP="00710FE0">
            <w:pPr>
              <w:keepNext/>
              <w:keepLines/>
              <w:spacing w:after="0"/>
              <w:jc w:val="center"/>
              <w:rPr>
                <w:rFonts w:ascii="Arial" w:hAnsi="Arial" w:cs="Arial"/>
                <w:sz w:val="18"/>
                <w:lang w:val="x-none" w:eastAsia="ja-JP"/>
              </w:rPr>
            </w:pPr>
            <w:r w:rsidRPr="00A222F2">
              <w:rPr>
                <w:rFonts w:ascii="Arial" w:hAnsi="Arial" w:cs="Arial"/>
                <w:sz w:val="18"/>
                <w:lang w:val="x-none" w:eastAsia="ja-JP"/>
              </w:rPr>
              <w:t>–</w:t>
            </w:r>
          </w:p>
        </w:tc>
        <w:tc>
          <w:tcPr>
            <w:tcW w:w="1531" w:type="dxa"/>
            <w:tcBorders>
              <w:left w:val="nil"/>
            </w:tcBorders>
            <w:shd w:val="clear" w:color="auto" w:fill="auto"/>
            <w:vAlign w:val="center"/>
          </w:tcPr>
          <w:p w:rsidR="00B62C64" w:rsidRPr="00A222F2" w:rsidRDefault="00B62C64" w:rsidP="00710FE0">
            <w:pPr>
              <w:keepNext/>
              <w:keepLines/>
              <w:spacing w:after="0"/>
              <w:jc w:val="center"/>
              <w:rPr>
                <w:rFonts w:ascii="Arial" w:hAnsi="Arial" w:cs="Arial"/>
                <w:sz w:val="18"/>
                <w:lang w:val="x-none" w:eastAsia="ja-JP"/>
              </w:rPr>
            </w:pPr>
            <w:r w:rsidRPr="00A222F2">
              <w:rPr>
                <w:rFonts w:ascii="Arial" w:hAnsi="Arial" w:cs="Arial"/>
                <w:sz w:val="18"/>
                <w:lang w:val="en-US" w:eastAsia="ja-JP"/>
              </w:rPr>
              <w:t>40000</w:t>
            </w:r>
            <w:r w:rsidRPr="00A222F2">
              <w:rPr>
                <w:rFonts w:ascii="Arial" w:hAnsi="Arial" w:cs="Arial" w:hint="eastAsia"/>
                <w:sz w:val="18"/>
                <w:lang w:val="x-none" w:eastAsia="ja-JP"/>
              </w:rPr>
              <w:t xml:space="preserve"> </w:t>
            </w:r>
            <w:r w:rsidRPr="00A222F2">
              <w:rPr>
                <w:rFonts w:ascii="Arial" w:hAnsi="Arial" w:cs="Arial"/>
                <w:sz w:val="18"/>
                <w:lang w:val="en-US" w:eastAsia="ja-JP"/>
              </w:rPr>
              <w:t>M</w:t>
            </w:r>
            <w:r w:rsidRPr="00A222F2">
              <w:rPr>
                <w:rFonts w:ascii="Arial" w:hAnsi="Arial" w:cs="Arial"/>
                <w:sz w:val="18"/>
                <w:lang w:val="x-none" w:eastAsia="ja-JP"/>
              </w:rPr>
              <w:t>Hz</w:t>
            </w:r>
          </w:p>
        </w:tc>
        <w:tc>
          <w:tcPr>
            <w:tcW w:w="1043" w:type="dxa"/>
            <w:shd w:val="clear" w:color="auto" w:fill="auto"/>
            <w:vAlign w:val="center"/>
          </w:tcPr>
          <w:p w:rsidR="00B62C64" w:rsidRPr="00A222F2" w:rsidRDefault="00B62C64" w:rsidP="00710FE0">
            <w:pPr>
              <w:keepNext/>
              <w:keepLines/>
              <w:spacing w:after="0"/>
              <w:jc w:val="center"/>
              <w:rPr>
                <w:rFonts w:ascii="Arial" w:hAnsi="Arial" w:cs="Arial"/>
                <w:sz w:val="18"/>
                <w:lang w:val="x-none" w:eastAsia="ja-JP"/>
              </w:rPr>
            </w:pPr>
            <w:r w:rsidRPr="00A222F2">
              <w:rPr>
                <w:rFonts w:ascii="Arial" w:hAnsi="Arial" w:cs="Arial" w:hint="eastAsia"/>
                <w:sz w:val="18"/>
                <w:lang w:val="x-none" w:eastAsia="ja-JP"/>
              </w:rPr>
              <w:t>TDD</w:t>
            </w:r>
          </w:p>
        </w:tc>
      </w:tr>
    </w:tbl>
    <w:p w:rsidR="00B62C64" w:rsidRPr="00A222F2" w:rsidRDefault="00B62C64" w:rsidP="00B62C64"/>
    <w:p w:rsidR="00B62C64" w:rsidRPr="00A222F2" w:rsidRDefault="00B62C64" w:rsidP="00B62C64">
      <w:pPr>
        <w:pStyle w:val="30"/>
      </w:pPr>
      <w:del w:id="3419" w:author="ZTE-Ma Zhifeng" w:date="2018-10-30T11:17:00Z">
        <w:r w:rsidRPr="00A222F2" w:rsidDel="008F59E3">
          <w:rPr>
            <w:rFonts w:cs="Arial" w:hint="eastAsia"/>
            <w:szCs w:val="28"/>
            <w:lang w:eastAsia="zh-CN"/>
          </w:rPr>
          <w:delText>8.9</w:delText>
        </w:r>
        <w:r w:rsidRPr="00A222F2" w:rsidDel="008F59E3">
          <w:rPr>
            <w:rFonts w:cs="Arial"/>
            <w:szCs w:val="28"/>
            <w:lang w:eastAsia="zh-CN"/>
          </w:rPr>
          <w:delText>.</w:delText>
        </w:r>
        <w:r w:rsidRPr="00A222F2" w:rsidDel="008F59E3">
          <w:rPr>
            <w:rFonts w:cs="Arial" w:hint="eastAsia"/>
            <w:szCs w:val="28"/>
            <w:lang w:eastAsia="zh-CN"/>
          </w:rPr>
          <w:delText>2</w:delText>
        </w:r>
      </w:del>
      <w:ins w:id="3420" w:author="ZTE-Ma Zhifeng" w:date="2018-10-30T11:17:00Z">
        <w:r>
          <w:rPr>
            <w:rFonts w:cs="Arial"/>
            <w:szCs w:val="28"/>
            <w:lang w:eastAsia="zh-CN"/>
          </w:rPr>
          <w:t>6.7.2</w:t>
        </w:r>
      </w:ins>
      <w:r w:rsidRPr="00A222F2">
        <w:rPr>
          <w:rFonts w:cs="Arial"/>
          <w:szCs w:val="28"/>
          <w:lang w:eastAsia="zh-CN"/>
        </w:rPr>
        <w:tab/>
        <w:t xml:space="preserve">Channel bandwidths per operating band for </w:t>
      </w:r>
      <w:del w:id="3421" w:author="ZTE-Ma Zhifeng" w:date="2018-10-30T15:20:00Z">
        <w:r w:rsidRPr="00A222F2" w:rsidDel="00236BC3">
          <w:rPr>
            <w:rFonts w:cs="Arial" w:hint="eastAsia"/>
            <w:szCs w:val="28"/>
            <w:lang w:eastAsia="ja-JP"/>
          </w:rPr>
          <w:delText>DC</w:delText>
        </w:r>
      </w:del>
      <w:ins w:id="3422" w:author="ZTE-Ma Zhifeng" w:date="2018-10-30T15:20:00Z">
        <w:r>
          <w:rPr>
            <w:rFonts w:cs="Arial"/>
            <w:szCs w:val="28"/>
            <w:lang w:eastAsia="ja-JP"/>
          </w:rPr>
          <w:t>CA</w:t>
        </w:r>
      </w:ins>
    </w:p>
    <w:p w:rsidR="00B62C64" w:rsidRPr="00A222F2" w:rsidRDefault="00B62C64" w:rsidP="00B62C64">
      <w:pPr>
        <w:pStyle w:val="TH"/>
      </w:pPr>
      <w:r w:rsidRPr="00A222F2">
        <w:t xml:space="preserve">Table </w:t>
      </w:r>
      <w:del w:id="3423" w:author="ZTE-Ma Zhifeng" w:date="2018-10-30T11:17:00Z">
        <w:r w:rsidRPr="00A222F2" w:rsidDel="008F59E3">
          <w:rPr>
            <w:rFonts w:hint="eastAsia"/>
            <w:lang w:eastAsia="zh-CN"/>
          </w:rPr>
          <w:delText>8.9</w:delText>
        </w:r>
        <w:r w:rsidRPr="00A222F2" w:rsidDel="008F59E3">
          <w:delText>.</w:delText>
        </w:r>
        <w:r w:rsidRPr="00A222F2" w:rsidDel="008F59E3">
          <w:rPr>
            <w:rFonts w:hint="eastAsia"/>
            <w:lang w:eastAsia="zh-CN"/>
          </w:rPr>
          <w:delText>2</w:delText>
        </w:r>
        <w:r w:rsidRPr="00A222F2" w:rsidDel="008F59E3">
          <w:delText>-1</w:delText>
        </w:r>
      </w:del>
      <w:ins w:id="3424" w:author="ZTE-Ma Zhifeng" w:date="2018-10-30T11:17:00Z">
        <w:r>
          <w:rPr>
            <w:lang w:eastAsia="zh-CN"/>
          </w:rPr>
          <w:t>6.7.2-1</w:t>
        </w:r>
      </w:ins>
      <w:r w:rsidRPr="00A222F2">
        <w:t xml:space="preserve">: NR CA configurations </w:t>
      </w:r>
      <w:del w:id="3425" w:author="ZTE-Ma Zhifeng" w:date="2018-10-30T15:25:00Z">
        <w:r w:rsidRPr="00A222F2" w:rsidDel="00236BC3">
          <w:delText>and bandwidth combination fallback group</w:delText>
        </w:r>
      </w:del>
      <w:ins w:id="3426" w:author="ZTE-Ma Zhifeng" w:date="2018-10-30T15:25:00Z">
        <w:r>
          <w:t>with single CA bandwidth class</w:t>
        </w:r>
      </w:ins>
      <w:r w:rsidRPr="00A222F2">
        <w:t xml:space="preserve"> defined for non-contiguous intra-band CA</w:t>
      </w:r>
    </w:p>
    <w:tbl>
      <w:tblPr>
        <w:tblW w:w="5000" w:type="pct"/>
        <w:jc w:val="center"/>
        <w:tblLook w:val="04A0" w:firstRow="1" w:lastRow="0" w:firstColumn="1" w:lastColumn="0" w:noHBand="0" w:noVBand="1"/>
      </w:tblPr>
      <w:tblGrid>
        <w:gridCol w:w="1876"/>
        <w:gridCol w:w="1632"/>
        <w:gridCol w:w="736"/>
        <w:gridCol w:w="1505"/>
        <w:gridCol w:w="1496"/>
        <w:gridCol w:w="1571"/>
        <w:gridCol w:w="1545"/>
        <w:gridCol w:w="1491"/>
        <w:gridCol w:w="1546"/>
        <w:gridCol w:w="1106"/>
      </w:tblGrid>
      <w:tr w:rsidR="00B62C64" w:rsidRPr="00A222F2" w:rsidTr="00710FE0">
        <w:trPr>
          <w:trHeight w:val="20"/>
          <w:jc w:val="center"/>
        </w:trPr>
        <w:tc>
          <w:tcPr>
            <w:tcW w:w="647"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H"/>
              <w:rPr>
                <w:rFonts w:cs="Arial"/>
              </w:rPr>
            </w:pPr>
          </w:p>
        </w:tc>
        <w:tc>
          <w:tcPr>
            <w:tcW w:w="563"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H"/>
              <w:rPr>
                <w:rFonts w:cs="Arial"/>
                <w:lang w:val="en-US"/>
              </w:rPr>
            </w:pPr>
          </w:p>
        </w:tc>
        <w:tc>
          <w:tcPr>
            <w:tcW w:w="254"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H"/>
              <w:rPr>
                <w:rFonts w:cs="Arial"/>
                <w:lang w:val="en-US"/>
              </w:rPr>
            </w:pPr>
          </w:p>
        </w:tc>
        <w:tc>
          <w:tcPr>
            <w:tcW w:w="3537" w:type="pct"/>
            <w:gridSpan w:val="7"/>
            <w:tcBorders>
              <w:top w:val="single" w:sz="4" w:space="0" w:color="auto"/>
              <w:left w:val="single" w:sz="4" w:space="0" w:color="auto"/>
              <w:bottom w:val="single" w:sz="4" w:space="0" w:color="auto"/>
              <w:right w:val="single" w:sz="4" w:space="0" w:color="auto"/>
            </w:tcBorders>
            <w:vAlign w:val="center"/>
          </w:tcPr>
          <w:p w:rsidR="00B62C64" w:rsidRPr="00A222F2" w:rsidRDefault="00B62C64" w:rsidP="00710FE0">
            <w:pPr>
              <w:pStyle w:val="TAH"/>
              <w:rPr>
                <w:rFonts w:cs="Arial"/>
                <w:lang w:val="en-US"/>
              </w:rPr>
            </w:pPr>
            <w:del w:id="3427" w:author="ZTE-Ma Zhifeng" w:date="2018-10-30T15:21:00Z">
              <w:r w:rsidRPr="00A222F2" w:rsidDel="00236BC3">
                <w:rPr>
                  <w:rFonts w:cs="Arial"/>
                  <w:lang w:val="en-US"/>
                </w:rPr>
                <w:delText>E-UTRA</w:delText>
              </w:r>
            </w:del>
            <w:ins w:id="3428" w:author="ZTE-Ma Zhifeng" w:date="2018-10-30T15:21:00Z">
              <w:r>
                <w:rPr>
                  <w:rFonts w:cs="Arial"/>
                  <w:lang w:val="en-US"/>
                </w:rPr>
                <w:t>NR</w:t>
              </w:r>
            </w:ins>
            <w:r w:rsidRPr="00A222F2">
              <w:rPr>
                <w:rFonts w:cs="Arial"/>
                <w:lang w:val="en-US"/>
              </w:rPr>
              <w:t xml:space="preserve"> CA configuration / Bandwidth combination set</w:t>
            </w:r>
          </w:p>
        </w:tc>
      </w:tr>
      <w:tr w:rsidR="00B62C64" w:rsidRPr="00A222F2" w:rsidTr="00710FE0">
        <w:trPr>
          <w:trHeight w:val="20"/>
          <w:jc w:val="center"/>
        </w:trPr>
        <w:tc>
          <w:tcPr>
            <w:tcW w:w="647" w:type="pct"/>
            <w:vMerge w:val="restart"/>
            <w:tcBorders>
              <w:top w:val="single" w:sz="4" w:space="0" w:color="auto"/>
              <w:left w:val="single" w:sz="4" w:space="0" w:color="auto"/>
              <w:right w:val="nil"/>
            </w:tcBorders>
            <w:vAlign w:val="center"/>
          </w:tcPr>
          <w:p w:rsidR="00B62C64" w:rsidRPr="00A222F2" w:rsidRDefault="00B62C64" w:rsidP="00710FE0">
            <w:pPr>
              <w:pStyle w:val="TAH"/>
              <w:rPr>
                <w:rFonts w:cs="Arial"/>
                <w:lang w:val="en-US"/>
              </w:rPr>
            </w:pPr>
            <w:r w:rsidRPr="00A222F2">
              <w:rPr>
                <w:rFonts w:cs="Arial"/>
                <w:lang w:val="en-US"/>
              </w:rPr>
              <w:t>NR configuration</w:t>
            </w:r>
          </w:p>
        </w:tc>
        <w:tc>
          <w:tcPr>
            <w:tcW w:w="563" w:type="pct"/>
            <w:vMerge w:val="restart"/>
            <w:tcBorders>
              <w:top w:val="single" w:sz="4" w:space="0" w:color="auto"/>
              <w:left w:val="single" w:sz="4" w:space="0" w:color="auto"/>
              <w:right w:val="single" w:sz="4" w:space="0" w:color="auto"/>
            </w:tcBorders>
            <w:vAlign w:val="center"/>
          </w:tcPr>
          <w:p w:rsidR="00B62C64" w:rsidRPr="00A222F2" w:rsidRDefault="00B62C64" w:rsidP="00710FE0">
            <w:pPr>
              <w:pStyle w:val="TAH"/>
              <w:rPr>
                <w:rFonts w:cs="Arial"/>
                <w:lang w:val="en-US"/>
              </w:rPr>
            </w:pPr>
            <w:r w:rsidRPr="00A222F2">
              <w:rPr>
                <w:rFonts w:cs="Arial" w:hint="eastAsia"/>
                <w:lang w:val="en-US" w:eastAsia="ja-JP"/>
              </w:rPr>
              <w:t>Uplink CA configurations</w:t>
            </w:r>
          </w:p>
        </w:tc>
        <w:tc>
          <w:tcPr>
            <w:tcW w:w="254" w:type="pct"/>
            <w:vMerge w:val="restart"/>
            <w:tcBorders>
              <w:top w:val="single" w:sz="4" w:space="0" w:color="auto"/>
              <w:left w:val="single" w:sz="4" w:space="0" w:color="auto"/>
              <w:right w:val="single" w:sz="4" w:space="0" w:color="auto"/>
            </w:tcBorders>
          </w:tcPr>
          <w:p w:rsidR="00B62C64" w:rsidRPr="00A222F2" w:rsidRDefault="00B62C64" w:rsidP="00710FE0">
            <w:pPr>
              <w:pStyle w:val="TAH"/>
              <w:rPr>
                <w:rFonts w:cs="Arial"/>
                <w:lang w:val="en-US"/>
              </w:rPr>
            </w:pPr>
          </w:p>
          <w:p w:rsidR="00B62C64" w:rsidRPr="00A222F2" w:rsidRDefault="00B62C64" w:rsidP="00710FE0">
            <w:pPr>
              <w:pStyle w:val="TAH"/>
              <w:rPr>
                <w:rFonts w:cs="Arial"/>
                <w:lang w:val="en-US"/>
              </w:rPr>
            </w:pPr>
          </w:p>
          <w:p w:rsidR="00B62C64" w:rsidRPr="00A222F2" w:rsidRDefault="00B62C64" w:rsidP="00710FE0">
            <w:pPr>
              <w:pStyle w:val="TAH"/>
              <w:rPr>
                <w:rFonts w:cs="Arial"/>
                <w:lang w:val="en-US"/>
              </w:rPr>
            </w:pPr>
            <w:r w:rsidRPr="00A222F2">
              <w:rPr>
                <w:rFonts w:cs="Arial"/>
                <w:lang w:val="en-US"/>
              </w:rPr>
              <w:t>SCS</w:t>
            </w:r>
          </w:p>
        </w:tc>
        <w:tc>
          <w:tcPr>
            <w:tcW w:w="2623"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H"/>
              <w:rPr>
                <w:rFonts w:cs="Arial"/>
                <w:lang w:val="en-US"/>
              </w:rPr>
            </w:pPr>
            <w:r w:rsidRPr="00A222F2">
              <w:rPr>
                <w:rFonts w:cs="Arial"/>
                <w:lang w:val="en-US"/>
              </w:rPr>
              <w:t>Component carriers in order of increasing carrier frequency</w:t>
            </w:r>
          </w:p>
        </w:tc>
        <w:tc>
          <w:tcPr>
            <w:tcW w:w="533" w:type="pct"/>
            <w:vMerge w:val="restart"/>
            <w:tcBorders>
              <w:top w:val="single" w:sz="4" w:space="0" w:color="auto"/>
              <w:left w:val="single" w:sz="4" w:space="0" w:color="auto"/>
              <w:right w:val="nil"/>
            </w:tcBorders>
            <w:vAlign w:val="center"/>
          </w:tcPr>
          <w:p w:rsidR="00B62C64" w:rsidRPr="00A222F2" w:rsidRDefault="00B62C64" w:rsidP="00710FE0">
            <w:pPr>
              <w:pStyle w:val="TAH"/>
              <w:rPr>
                <w:rFonts w:cs="Arial"/>
                <w:lang w:val="en-US"/>
              </w:rPr>
            </w:pPr>
            <w:r w:rsidRPr="00A222F2">
              <w:rPr>
                <w:rFonts w:cs="Arial"/>
                <w:lang w:val="en-US"/>
              </w:rPr>
              <w:t xml:space="preserve">Maximum aggregated </w:t>
            </w:r>
            <w:r w:rsidRPr="00A222F2">
              <w:rPr>
                <w:rFonts w:cs="Arial"/>
                <w:lang w:val="en-US"/>
              </w:rPr>
              <w:br/>
              <w:t>bandwidth [MHz]</w:t>
            </w:r>
          </w:p>
        </w:tc>
        <w:tc>
          <w:tcPr>
            <w:tcW w:w="381" w:type="pct"/>
            <w:vMerge w:val="restart"/>
            <w:tcBorders>
              <w:top w:val="single" w:sz="4" w:space="0" w:color="auto"/>
              <w:left w:val="single" w:sz="4" w:space="0" w:color="auto"/>
              <w:right w:val="single" w:sz="4" w:space="0" w:color="auto"/>
            </w:tcBorders>
            <w:vAlign w:val="center"/>
          </w:tcPr>
          <w:p w:rsidR="00B62C64" w:rsidRPr="00A222F2" w:rsidRDefault="00B62C64" w:rsidP="00710FE0">
            <w:pPr>
              <w:pStyle w:val="TAH"/>
              <w:rPr>
                <w:rFonts w:cs="Arial"/>
                <w:szCs w:val="18"/>
                <w:lang w:val="en-US"/>
              </w:rPr>
            </w:pPr>
            <w:del w:id="3429" w:author="ZTE-Ma Zhifeng" w:date="2018-10-30T15:22:00Z">
              <w:r w:rsidRPr="00A222F2" w:rsidDel="00236BC3">
                <w:rPr>
                  <w:bCs/>
                  <w:szCs w:val="18"/>
                </w:rPr>
                <w:delText>Fallback group</w:delText>
              </w:r>
            </w:del>
            <w:ins w:id="3430" w:author="ZTE-Ma Zhifeng" w:date="2018-10-30T15:22:00Z">
              <w:r>
                <w:rPr>
                  <w:bCs/>
                  <w:szCs w:val="18"/>
                </w:rPr>
                <w:t>BCS</w:t>
              </w:r>
            </w:ins>
          </w:p>
        </w:tc>
      </w:tr>
      <w:tr w:rsidR="00B62C64" w:rsidRPr="00A222F2" w:rsidTr="00710FE0">
        <w:trPr>
          <w:trHeight w:val="20"/>
          <w:jc w:val="center"/>
        </w:trPr>
        <w:tc>
          <w:tcPr>
            <w:tcW w:w="647" w:type="pct"/>
            <w:vMerge/>
            <w:tcBorders>
              <w:left w:val="single" w:sz="4" w:space="0" w:color="auto"/>
              <w:bottom w:val="single" w:sz="4" w:space="0" w:color="000000"/>
              <w:right w:val="nil"/>
            </w:tcBorders>
            <w:vAlign w:val="center"/>
          </w:tcPr>
          <w:p w:rsidR="00B62C64" w:rsidRPr="00A222F2" w:rsidRDefault="00B62C64" w:rsidP="00710FE0">
            <w:pPr>
              <w:pStyle w:val="TAH"/>
              <w:rPr>
                <w:rFonts w:cs="Arial"/>
                <w:lang w:val="en-US"/>
              </w:rPr>
            </w:pPr>
          </w:p>
        </w:tc>
        <w:tc>
          <w:tcPr>
            <w:tcW w:w="563" w:type="pct"/>
            <w:vMerge/>
            <w:tcBorders>
              <w:left w:val="single" w:sz="4" w:space="0" w:color="auto"/>
              <w:bottom w:val="single" w:sz="4" w:space="0" w:color="auto"/>
              <w:right w:val="single" w:sz="4" w:space="0" w:color="auto"/>
            </w:tcBorders>
            <w:vAlign w:val="center"/>
          </w:tcPr>
          <w:p w:rsidR="00B62C64" w:rsidRPr="00A222F2" w:rsidRDefault="00B62C64" w:rsidP="00710FE0">
            <w:pPr>
              <w:pStyle w:val="TAH"/>
              <w:rPr>
                <w:rFonts w:cs="Arial"/>
                <w:lang w:val="en-US"/>
              </w:rPr>
            </w:pPr>
          </w:p>
        </w:tc>
        <w:tc>
          <w:tcPr>
            <w:tcW w:w="254" w:type="pct"/>
            <w:vMerge/>
            <w:tcBorders>
              <w:left w:val="single" w:sz="4" w:space="0" w:color="auto"/>
              <w:bottom w:val="single" w:sz="4" w:space="0" w:color="auto"/>
              <w:right w:val="single" w:sz="4" w:space="0" w:color="auto"/>
            </w:tcBorders>
          </w:tcPr>
          <w:p w:rsidR="00B62C64" w:rsidRPr="00A222F2" w:rsidRDefault="00B62C64" w:rsidP="00710FE0">
            <w:pPr>
              <w:pStyle w:val="TAH"/>
              <w:rPr>
                <w:rFonts w:cs="Arial"/>
                <w:lang w:val="en-US"/>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H"/>
              <w:rPr>
                <w:rFonts w:cs="Arial"/>
                <w:lang w:val="en-US"/>
              </w:rPr>
            </w:pPr>
            <w:r w:rsidRPr="00A222F2">
              <w:rPr>
                <w:rFonts w:cs="Arial"/>
                <w:lang w:val="en-US"/>
              </w:rPr>
              <w:t>Channel bandwidths for carrier [MHz]</w:t>
            </w:r>
          </w:p>
        </w:tc>
        <w:tc>
          <w:tcPr>
            <w:tcW w:w="516" w:type="pct"/>
            <w:tcBorders>
              <w:top w:val="nil"/>
              <w:left w:val="nil"/>
              <w:bottom w:val="single" w:sz="4" w:space="0" w:color="auto"/>
              <w:right w:val="single" w:sz="4" w:space="0" w:color="auto"/>
            </w:tcBorders>
            <w:shd w:val="clear" w:color="auto" w:fill="auto"/>
            <w:vAlign w:val="center"/>
          </w:tcPr>
          <w:p w:rsidR="00B62C64" w:rsidRPr="00A222F2" w:rsidRDefault="00B62C64" w:rsidP="00710FE0">
            <w:pPr>
              <w:pStyle w:val="TAH"/>
              <w:rPr>
                <w:rFonts w:cs="Arial"/>
                <w:lang w:val="en-US"/>
              </w:rPr>
            </w:pPr>
            <w:r w:rsidRPr="00A222F2">
              <w:rPr>
                <w:rFonts w:cs="Arial"/>
                <w:lang w:val="en-US"/>
              </w:rPr>
              <w:t>Channel bandwidths for carrier [MHz]</w:t>
            </w:r>
          </w:p>
        </w:tc>
        <w:tc>
          <w:tcPr>
            <w:tcW w:w="542" w:type="pct"/>
            <w:tcBorders>
              <w:top w:val="single" w:sz="4" w:space="0" w:color="auto"/>
              <w:left w:val="nil"/>
              <w:bottom w:val="single" w:sz="4" w:space="0" w:color="auto"/>
              <w:right w:val="single" w:sz="4" w:space="0" w:color="auto"/>
            </w:tcBorders>
          </w:tcPr>
          <w:p w:rsidR="00B62C64" w:rsidRPr="00A222F2" w:rsidRDefault="00B62C64" w:rsidP="00710FE0">
            <w:pPr>
              <w:pStyle w:val="TAH"/>
              <w:rPr>
                <w:rFonts w:cs="Arial"/>
                <w:lang w:val="en-US"/>
              </w:rPr>
            </w:pPr>
            <w:r w:rsidRPr="00A222F2">
              <w:rPr>
                <w:rFonts w:cs="Arial"/>
                <w:lang w:val="en-US"/>
              </w:rPr>
              <w:t>Channel bandwidths for carrier [MHz]</w:t>
            </w:r>
          </w:p>
        </w:tc>
        <w:tc>
          <w:tcPr>
            <w:tcW w:w="533" w:type="pct"/>
            <w:tcBorders>
              <w:left w:val="single" w:sz="4" w:space="0" w:color="auto"/>
              <w:bottom w:val="single" w:sz="4" w:space="0" w:color="000000"/>
              <w:right w:val="single" w:sz="4" w:space="0" w:color="auto"/>
            </w:tcBorders>
          </w:tcPr>
          <w:p w:rsidR="00B62C64" w:rsidRPr="00A222F2" w:rsidRDefault="00B62C64" w:rsidP="00710FE0">
            <w:pPr>
              <w:pStyle w:val="TAH"/>
              <w:rPr>
                <w:lang w:val="en-US"/>
              </w:rPr>
            </w:pPr>
            <w:r w:rsidRPr="00A222F2">
              <w:t>Channel bandwidths for carrier [MHz]</w:t>
            </w:r>
          </w:p>
        </w:tc>
        <w:tc>
          <w:tcPr>
            <w:tcW w:w="514" w:type="pct"/>
            <w:tcBorders>
              <w:left w:val="single" w:sz="4" w:space="0" w:color="auto"/>
              <w:bottom w:val="single" w:sz="4" w:space="0" w:color="000000"/>
              <w:right w:val="single" w:sz="4" w:space="0" w:color="auto"/>
            </w:tcBorders>
          </w:tcPr>
          <w:p w:rsidR="00B62C64" w:rsidRPr="00A222F2" w:rsidRDefault="00B62C64" w:rsidP="00710FE0">
            <w:pPr>
              <w:pStyle w:val="TAH"/>
              <w:rPr>
                <w:bCs/>
                <w:szCs w:val="18"/>
                <w:lang w:val="en-US" w:eastAsia="ko-KR"/>
              </w:rPr>
            </w:pPr>
            <w:r w:rsidRPr="00A222F2">
              <w:rPr>
                <w:bCs/>
                <w:szCs w:val="18"/>
                <w:lang w:eastAsia="ko-KR"/>
              </w:rPr>
              <w:t>Channel bandwidths for carrier [MHz]</w:t>
            </w:r>
          </w:p>
        </w:tc>
        <w:tc>
          <w:tcPr>
            <w:tcW w:w="533" w:type="pct"/>
            <w:vMerge/>
            <w:tcBorders>
              <w:left w:val="single" w:sz="4" w:space="0" w:color="auto"/>
              <w:bottom w:val="single" w:sz="4" w:space="0" w:color="000000"/>
              <w:right w:val="nil"/>
            </w:tcBorders>
            <w:vAlign w:val="center"/>
          </w:tcPr>
          <w:p w:rsidR="00B62C64" w:rsidRPr="00A222F2" w:rsidRDefault="00B62C64" w:rsidP="00710FE0">
            <w:pPr>
              <w:spacing w:after="0"/>
              <w:rPr>
                <w:rFonts w:ascii="Arial" w:hAnsi="Arial" w:cs="Arial"/>
                <w:b/>
                <w:bCs/>
                <w:sz w:val="18"/>
                <w:szCs w:val="18"/>
                <w:lang w:val="en-US"/>
              </w:rPr>
            </w:pPr>
          </w:p>
        </w:tc>
        <w:tc>
          <w:tcPr>
            <w:tcW w:w="381" w:type="pct"/>
            <w:vMerge/>
            <w:tcBorders>
              <w:left w:val="single" w:sz="4" w:space="0" w:color="auto"/>
              <w:bottom w:val="single" w:sz="4" w:space="0" w:color="000000"/>
              <w:right w:val="single" w:sz="4" w:space="0" w:color="auto"/>
            </w:tcBorders>
            <w:vAlign w:val="center"/>
          </w:tcPr>
          <w:p w:rsidR="00B62C64" w:rsidRPr="00A222F2" w:rsidRDefault="00B62C64" w:rsidP="00710FE0">
            <w:pPr>
              <w:spacing w:after="0"/>
              <w:rPr>
                <w:rFonts w:ascii="Arial" w:hAnsi="Arial" w:cs="Arial"/>
                <w:b/>
                <w:bCs/>
                <w:sz w:val="18"/>
                <w:szCs w:val="18"/>
                <w:lang w:val="en-US"/>
              </w:rPr>
            </w:pPr>
          </w:p>
        </w:tc>
      </w:tr>
      <w:tr w:rsidR="00B62C64" w:rsidRPr="00A222F2" w:rsidTr="00710FE0">
        <w:trPr>
          <w:trHeight w:val="360"/>
          <w:jc w:val="center"/>
        </w:trPr>
        <w:tc>
          <w:tcPr>
            <w:tcW w:w="647" w:type="pct"/>
            <w:vMerge w:val="restart"/>
            <w:tcBorders>
              <w:top w:val="nil"/>
              <w:left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eastAsia="ko-KR"/>
              </w:rPr>
            </w:pPr>
            <w:r w:rsidRPr="00A222F2">
              <w:rPr>
                <w:rFonts w:cs="Arial"/>
                <w:lang w:eastAsia="ja-JP"/>
              </w:rPr>
              <w:t>CA_n</w:t>
            </w:r>
            <w:r w:rsidRPr="00A222F2">
              <w:rPr>
                <w:rFonts w:cs="Arial"/>
                <w:lang w:eastAsia="zh-CN"/>
              </w:rPr>
              <w:t>260(2A)</w:t>
            </w:r>
          </w:p>
        </w:tc>
        <w:tc>
          <w:tcPr>
            <w:tcW w:w="563"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szCs w:val="18"/>
                <w:lang w:val="en-US" w:eastAsia="ko-KR"/>
              </w:rPr>
            </w:pPr>
            <w:r w:rsidRPr="00A222F2">
              <w:rPr>
                <w:rFonts w:cs="Arial"/>
                <w:lang w:eastAsia="zh-CN"/>
              </w:rPr>
              <w:t>-</w:t>
            </w:r>
          </w:p>
        </w:tc>
        <w:tc>
          <w:tcPr>
            <w:tcW w:w="254"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lang w:val="en-US" w:eastAsia="ko-KR"/>
              </w:rPr>
            </w:pPr>
            <w:r w:rsidRPr="00A222F2">
              <w:rPr>
                <w:rFonts w:cs="Arial"/>
                <w:lang w:val="en-US" w:eastAsia="ko-KR"/>
              </w:rPr>
              <w:t>60</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w:t>
            </w:r>
          </w:p>
        </w:tc>
        <w:tc>
          <w:tcPr>
            <w:tcW w:w="516" w:type="pct"/>
            <w:tcBorders>
              <w:top w:val="nil"/>
              <w:left w:val="nil"/>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w:t>
            </w:r>
          </w:p>
        </w:tc>
        <w:tc>
          <w:tcPr>
            <w:tcW w:w="542"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szCs w:val="18"/>
                <w:lang w:val="en-US" w:eastAsia="ko-KR"/>
              </w:rPr>
            </w:pPr>
          </w:p>
        </w:tc>
        <w:tc>
          <w:tcPr>
            <w:tcW w:w="533" w:type="pct"/>
            <w:tcBorders>
              <w:top w:val="nil"/>
              <w:left w:val="single" w:sz="4" w:space="0" w:color="auto"/>
              <w:bottom w:val="single" w:sz="4" w:space="0" w:color="auto"/>
              <w:right w:val="single" w:sz="4" w:space="0" w:color="auto"/>
            </w:tcBorders>
          </w:tcPr>
          <w:p w:rsidR="00B62C64" w:rsidRPr="00A222F2" w:rsidRDefault="00B62C64" w:rsidP="00710FE0">
            <w:pPr>
              <w:pStyle w:val="TAC"/>
              <w:rPr>
                <w:rFonts w:cs="Arial"/>
                <w:szCs w:val="18"/>
                <w:lang w:val="en-US" w:eastAsia="ko-KR"/>
              </w:rPr>
            </w:pPr>
          </w:p>
        </w:tc>
        <w:tc>
          <w:tcPr>
            <w:tcW w:w="514" w:type="pct"/>
            <w:tcBorders>
              <w:top w:val="nil"/>
              <w:left w:val="single" w:sz="4" w:space="0" w:color="auto"/>
              <w:bottom w:val="single" w:sz="4" w:space="0" w:color="auto"/>
              <w:right w:val="single" w:sz="4" w:space="0" w:color="auto"/>
            </w:tcBorders>
          </w:tcPr>
          <w:p w:rsidR="00B62C64" w:rsidRPr="00A222F2" w:rsidRDefault="00B62C64" w:rsidP="00710FE0">
            <w:pPr>
              <w:pStyle w:val="TAC"/>
              <w:rPr>
                <w:rFonts w:cs="Arial"/>
                <w:szCs w:val="18"/>
                <w:lang w:val="en-US" w:eastAsia="ko-KR"/>
              </w:rPr>
            </w:pPr>
          </w:p>
        </w:tc>
        <w:tc>
          <w:tcPr>
            <w:tcW w:w="533" w:type="pct"/>
            <w:tcBorders>
              <w:top w:val="nil"/>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rFonts w:cs="Arial"/>
                <w:szCs w:val="18"/>
                <w:lang w:val="en-US" w:eastAsia="ko-KR"/>
              </w:rPr>
            </w:pPr>
            <w:r w:rsidRPr="00A222F2">
              <w:rPr>
                <w:rFonts w:cs="Arial"/>
                <w:szCs w:val="18"/>
                <w:lang w:val="en-US" w:eastAsia="ko-KR"/>
              </w:rPr>
              <w:t>400</w:t>
            </w:r>
          </w:p>
        </w:tc>
        <w:tc>
          <w:tcPr>
            <w:tcW w:w="381" w:type="pct"/>
            <w:vMerge w:val="restart"/>
            <w:tcBorders>
              <w:top w:val="nil"/>
              <w:left w:val="nil"/>
              <w:right w:val="single" w:sz="4" w:space="0" w:color="auto"/>
            </w:tcBorders>
            <w:shd w:val="clear" w:color="auto" w:fill="auto"/>
            <w:noWrap/>
            <w:vAlign w:val="center"/>
          </w:tcPr>
          <w:p w:rsidR="00B62C64" w:rsidRPr="00A222F2" w:rsidRDefault="00B62C64" w:rsidP="00710FE0">
            <w:pPr>
              <w:pStyle w:val="TAC"/>
              <w:rPr>
                <w:rFonts w:cs="Arial"/>
                <w:szCs w:val="18"/>
                <w:lang w:val="en-US" w:eastAsia="zh-CN"/>
              </w:rPr>
            </w:pPr>
            <w:ins w:id="3431" w:author="ZTE-Ma Zhifeng" w:date="2018-10-30T15:23:00Z">
              <w:r>
                <w:rPr>
                  <w:rFonts w:cs="Arial" w:hint="eastAsia"/>
                  <w:szCs w:val="18"/>
                  <w:lang w:val="en-US" w:eastAsia="zh-CN"/>
                </w:rPr>
                <w:t>0</w:t>
              </w:r>
            </w:ins>
          </w:p>
        </w:tc>
      </w:tr>
      <w:tr w:rsidR="00B62C64" w:rsidRPr="00A222F2" w:rsidTr="00710FE0">
        <w:trPr>
          <w:trHeight w:val="360"/>
          <w:jc w:val="center"/>
        </w:trPr>
        <w:tc>
          <w:tcPr>
            <w:tcW w:w="647" w:type="pct"/>
            <w:vMerge/>
            <w:tcBorders>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rFonts w:cs="Arial"/>
                <w:lang w:eastAsia="ja-JP"/>
              </w:rPr>
            </w:pPr>
          </w:p>
        </w:tc>
        <w:tc>
          <w:tcPr>
            <w:tcW w:w="563"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lang w:eastAsia="zh-CN"/>
              </w:rPr>
            </w:pPr>
          </w:p>
        </w:tc>
        <w:tc>
          <w:tcPr>
            <w:tcW w:w="254"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lang w:val="en-US" w:eastAsia="ko-KR"/>
              </w:rPr>
            </w:pPr>
            <w:r w:rsidRPr="00A222F2">
              <w:rPr>
                <w:rFonts w:cs="Arial"/>
                <w:lang w:val="en-US" w:eastAsia="ko-KR"/>
              </w:rPr>
              <w:t>120</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50, 100, 200, 400</w:t>
            </w:r>
          </w:p>
        </w:tc>
        <w:tc>
          <w:tcPr>
            <w:tcW w:w="516" w:type="pct"/>
            <w:tcBorders>
              <w:top w:val="single" w:sz="4" w:space="0" w:color="auto"/>
              <w:left w:val="nil"/>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50, 100, 200, 400</w:t>
            </w:r>
          </w:p>
        </w:tc>
        <w:tc>
          <w:tcPr>
            <w:tcW w:w="542"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szCs w:val="18"/>
                <w:lang w:val="en-US" w:eastAsia="ko-KR"/>
              </w:rPr>
            </w:pPr>
          </w:p>
        </w:tc>
        <w:tc>
          <w:tcPr>
            <w:tcW w:w="533"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szCs w:val="18"/>
                <w:lang w:val="en-US" w:eastAsia="ko-KR"/>
              </w:rPr>
            </w:pPr>
          </w:p>
        </w:tc>
        <w:tc>
          <w:tcPr>
            <w:tcW w:w="514"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szCs w:val="18"/>
                <w:lang w:val="en-US" w:eastAsia="ko-KR"/>
              </w:rPr>
            </w:pP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rFonts w:cs="Arial"/>
                <w:szCs w:val="18"/>
                <w:lang w:val="en-US" w:eastAsia="ko-KR"/>
              </w:rPr>
            </w:pPr>
            <w:r w:rsidRPr="00A222F2">
              <w:rPr>
                <w:rFonts w:cs="Arial"/>
                <w:szCs w:val="18"/>
                <w:lang w:val="en-US" w:eastAsia="ko-KR"/>
              </w:rPr>
              <w:t>800</w:t>
            </w:r>
          </w:p>
        </w:tc>
        <w:tc>
          <w:tcPr>
            <w:tcW w:w="381" w:type="pct"/>
            <w:vMerge/>
            <w:tcBorders>
              <w:left w:val="nil"/>
              <w:bottom w:val="single" w:sz="4" w:space="0" w:color="auto"/>
              <w:right w:val="single" w:sz="4" w:space="0" w:color="auto"/>
            </w:tcBorders>
            <w:shd w:val="clear" w:color="auto" w:fill="auto"/>
            <w:noWrap/>
            <w:vAlign w:val="center"/>
          </w:tcPr>
          <w:p w:rsidR="00B62C64" w:rsidRPr="00A222F2" w:rsidRDefault="00B62C64" w:rsidP="00710FE0">
            <w:pPr>
              <w:pStyle w:val="TAC"/>
              <w:rPr>
                <w:rFonts w:cs="Arial"/>
                <w:szCs w:val="18"/>
                <w:lang w:val="en-US" w:eastAsia="ko-KR"/>
              </w:rPr>
            </w:pPr>
          </w:p>
        </w:tc>
      </w:tr>
      <w:tr w:rsidR="00B62C64" w:rsidRPr="00A222F2" w:rsidTr="00710FE0">
        <w:trPr>
          <w:trHeight w:val="360"/>
          <w:jc w:val="center"/>
        </w:trPr>
        <w:tc>
          <w:tcPr>
            <w:tcW w:w="647" w:type="pct"/>
            <w:vMerge w:val="restart"/>
            <w:tcBorders>
              <w:top w:val="nil"/>
              <w:left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eastAsia="ko-KR"/>
              </w:rPr>
            </w:pPr>
            <w:r w:rsidRPr="00A222F2">
              <w:rPr>
                <w:rFonts w:cs="Arial"/>
                <w:lang w:eastAsia="ja-JP"/>
              </w:rPr>
              <w:t>CA_n</w:t>
            </w:r>
            <w:r w:rsidRPr="00A222F2">
              <w:rPr>
                <w:rFonts w:cs="Arial"/>
                <w:lang w:eastAsia="zh-CN"/>
              </w:rPr>
              <w:t>260(3A)</w:t>
            </w:r>
          </w:p>
        </w:tc>
        <w:tc>
          <w:tcPr>
            <w:tcW w:w="563"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szCs w:val="18"/>
                <w:lang w:val="en-US" w:eastAsia="ko-KR"/>
              </w:rPr>
            </w:pPr>
            <w:r w:rsidRPr="00A222F2">
              <w:rPr>
                <w:rFonts w:cs="Arial"/>
                <w:lang w:eastAsia="zh-CN"/>
              </w:rPr>
              <w:t>-</w:t>
            </w:r>
          </w:p>
        </w:tc>
        <w:tc>
          <w:tcPr>
            <w:tcW w:w="254"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lang w:val="en-US" w:eastAsia="ko-KR"/>
              </w:rPr>
            </w:pPr>
            <w:r w:rsidRPr="00A222F2">
              <w:rPr>
                <w:rFonts w:cs="Arial"/>
                <w:lang w:val="en-US" w:eastAsia="ko-KR"/>
              </w:rPr>
              <w:t>60</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w:t>
            </w:r>
          </w:p>
        </w:tc>
        <w:tc>
          <w:tcPr>
            <w:tcW w:w="516" w:type="pct"/>
            <w:tcBorders>
              <w:top w:val="nil"/>
              <w:left w:val="nil"/>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w:t>
            </w:r>
          </w:p>
        </w:tc>
        <w:tc>
          <w:tcPr>
            <w:tcW w:w="542"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w:t>
            </w:r>
          </w:p>
        </w:tc>
        <w:tc>
          <w:tcPr>
            <w:tcW w:w="533" w:type="pct"/>
            <w:tcBorders>
              <w:top w:val="nil"/>
              <w:left w:val="single" w:sz="4" w:space="0" w:color="auto"/>
              <w:bottom w:val="single" w:sz="4" w:space="0" w:color="auto"/>
              <w:right w:val="single" w:sz="4" w:space="0" w:color="auto"/>
            </w:tcBorders>
          </w:tcPr>
          <w:p w:rsidR="00B62C64" w:rsidRPr="00A222F2" w:rsidRDefault="00B62C64" w:rsidP="00710FE0">
            <w:pPr>
              <w:pStyle w:val="TAC"/>
              <w:rPr>
                <w:rFonts w:cs="Arial"/>
                <w:szCs w:val="18"/>
                <w:lang w:val="en-US" w:eastAsia="ko-KR"/>
              </w:rPr>
            </w:pPr>
          </w:p>
        </w:tc>
        <w:tc>
          <w:tcPr>
            <w:tcW w:w="514" w:type="pct"/>
            <w:tcBorders>
              <w:top w:val="nil"/>
              <w:left w:val="single" w:sz="4" w:space="0" w:color="auto"/>
              <w:bottom w:val="single" w:sz="4" w:space="0" w:color="auto"/>
              <w:right w:val="single" w:sz="4" w:space="0" w:color="auto"/>
            </w:tcBorders>
          </w:tcPr>
          <w:p w:rsidR="00B62C64" w:rsidRPr="00A222F2" w:rsidRDefault="00B62C64" w:rsidP="00710FE0">
            <w:pPr>
              <w:pStyle w:val="TAC"/>
              <w:rPr>
                <w:rFonts w:cs="Arial"/>
                <w:szCs w:val="18"/>
                <w:lang w:val="en-US" w:eastAsia="ko-KR"/>
              </w:rPr>
            </w:pPr>
          </w:p>
        </w:tc>
        <w:tc>
          <w:tcPr>
            <w:tcW w:w="533" w:type="pct"/>
            <w:tcBorders>
              <w:top w:val="nil"/>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rFonts w:cs="Arial"/>
                <w:szCs w:val="18"/>
                <w:lang w:val="en-US" w:eastAsia="ko-KR"/>
              </w:rPr>
            </w:pPr>
            <w:r w:rsidRPr="00A222F2">
              <w:rPr>
                <w:rFonts w:cs="Arial"/>
                <w:szCs w:val="18"/>
                <w:lang w:val="en-US" w:eastAsia="ko-KR"/>
              </w:rPr>
              <w:t>600</w:t>
            </w:r>
          </w:p>
        </w:tc>
        <w:tc>
          <w:tcPr>
            <w:tcW w:w="381" w:type="pct"/>
            <w:vMerge w:val="restart"/>
            <w:tcBorders>
              <w:top w:val="nil"/>
              <w:left w:val="nil"/>
              <w:right w:val="single" w:sz="4" w:space="0" w:color="auto"/>
            </w:tcBorders>
            <w:shd w:val="clear" w:color="auto" w:fill="auto"/>
            <w:noWrap/>
            <w:vAlign w:val="center"/>
          </w:tcPr>
          <w:p w:rsidR="00B62C64" w:rsidRPr="00A222F2" w:rsidRDefault="00B62C64" w:rsidP="00710FE0">
            <w:pPr>
              <w:pStyle w:val="TAC"/>
              <w:rPr>
                <w:rFonts w:cs="Arial"/>
                <w:szCs w:val="18"/>
                <w:lang w:val="en-US" w:eastAsia="zh-CN"/>
              </w:rPr>
            </w:pPr>
            <w:ins w:id="3432" w:author="ZTE-Ma Zhifeng" w:date="2018-10-30T15:30:00Z">
              <w:r>
                <w:rPr>
                  <w:rFonts w:cs="Arial" w:hint="eastAsia"/>
                  <w:szCs w:val="18"/>
                  <w:lang w:val="en-US" w:eastAsia="zh-CN"/>
                </w:rPr>
                <w:t>0</w:t>
              </w:r>
            </w:ins>
          </w:p>
        </w:tc>
      </w:tr>
      <w:tr w:rsidR="00B62C64" w:rsidRPr="00A222F2" w:rsidTr="00710FE0">
        <w:trPr>
          <w:trHeight w:val="360"/>
          <w:jc w:val="center"/>
        </w:trPr>
        <w:tc>
          <w:tcPr>
            <w:tcW w:w="647" w:type="pct"/>
            <w:vMerge/>
            <w:tcBorders>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rFonts w:cs="Arial"/>
                <w:lang w:eastAsia="ja-JP"/>
              </w:rPr>
            </w:pPr>
          </w:p>
        </w:tc>
        <w:tc>
          <w:tcPr>
            <w:tcW w:w="563"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lang w:eastAsia="zh-CN"/>
              </w:rPr>
            </w:pPr>
          </w:p>
        </w:tc>
        <w:tc>
          <w:tcPr>
            <w:tcW w:w="254"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lang w:val="en-US" w:eastAsia="ko-KR"/>
              </w:rPr>
            </w:pPr>
            <w:r w:rsidRPr="00A222F2">
              <w:rPr>
                <w:rFonts w:cs="Arial"/>
                <w:lang w:val="en-US" w:eastAsia="ko-KR"/>
              </w:rPr>
              <w:t>120</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50, 100, 200, 400</w:t>
            </w:r>
          </w:p>
        </w:tc>
        <w:tc>
          <w:tcPr>
            <w:tcW w:w="516" w:type="pct"/>
            <w:tcBorders>
              <w:top w:val="single" w:sz="4" w:space="0" w:color="auto"/>
              <w:left w:val="nil"/>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50, 100, 200, 400</w:t>
            </w:r>
          </w:p>
        </w:tc>
        <w:tc>
          <w:tcPr>
            <w:tcW w:w="542"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50, 100, 200, 400</w:t>
            </w:r>
          </w:p>
        </w:tc>
        <w:tc>
          <w:tcPr>
            <w:tcW w:w="533"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szCs w:val="18"/>
                <w:lang w:val="en-US" w:eastAsia="ko-KR"/>
              </w:rPr>
            </w:pPr>
          </w:p>
        </w:tc>
        <w:tc>
          <w:tcPr>
            <w:tcW w:w="514"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szCs w:val="18"/>
                <w:lang w:val="en-US" w:eastAsia="ko-KR"/>
              </w:rPr>
            </w:pP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rFonts w:cs="Arial"/>
                <w:szCs w:val="18"/>
                <w:lang w:val="en-US" w:eastAsia="ko-KR"/>
              </w:rPr>
            </w:pPr>
            <w:r w:rsidRPr="00A222F2">
              <w:rPr>
                <w:rFonts w:cs="Arial"/>
                <w:szCs w:val="18"/>
                <w:lang w:val="en-US" w:eastAsia="ko-KR"/>
              </w:rPr>
              <w:t>1200</w:t>
            </w:r>
          </w:p>
        </w:tc>
        <w:tc>
          <w:tcPr>
            <w:tcW w:w="381" w:type="pct"/>
            <w:vMerge/>
            <w:tcBorders>
              <w:left w:val="nil"/>
              <w:bottom w:val="single" w:sz="4" w:space="0" w:color="auto"/>
              <w:right w:val="single" w:sz="4" w:space="0" w:color="auto"/>
            </w:tcBorders>
            <w:shd w:val="clear" w:color="auto" w:fill="auto"/>
            <w:noWrap/>
            <w:vAlign w:val="center"/>
          </w:tcPr>
          <w:p w:rsidR="00B62C64" w:rsidRPr="00A222F2" w:rsidRDefault="00B62C64" w:rsidP="00710FE0">
            <w:pPr>
              <w:pStyle w:val="TAC"/>
              <w:rPr>
                <w:rFonts w:cs="Arial"/>
                <w:szCs w:val="18"/>
                <w:lang w:val="en-US" w:eastAsia="ko-KR"/>
              </w:rPr>
            </w:pPr>
          </w:p>
        </w:tc>
      </w:tr>
      <w:tr w:rsidR="00B62C64" w:rsidRPr="00A222F2" w:rsidTr="00710FE0">
        <w:trPr>
          <w:trHeight w:val="360"/>
          <w:jc w:val="center"/>
        </w:trPr>
        <w:tc>
          <w:tcPr>
            <w:tcW w:w="647" w:type="pct"/>
            <w:vMerge w:val="restart"/>
            <w:tcBorders>
              <w:top w:val="nil"/>
              <w:left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eastAsia="ko-KR"/>
              </w:rPr>
            </w:pPr>
            <w:r w:rsidRPr="00A222F2">
              <w:rPr>
                <w:rFonts w:cs="Arial"/>
                <w:lang w:eastAsia="ja-JP"/>
              </w:rPr>
              <w:t>CA_n</w:t>
            </w:r>
            <w:r w:rsidRPr="00A222F2">
              <w:rPr>
                <w:rFonts w:cs="Arial"/>
                <w:lang w:eastAsia="zh-CN"/>
              </w:rPr>
              <w:t>260(4A)</w:t>
            </w:r>
          </w:p>
        </w:tc>
        <w:tc>
          <w:tcPr>
            <w:tcW w:w="563"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szCs w:val="18"/>
                <w:lang w:val="en-US" w:eastAsia="ko-KR"/>
              </w:rPr>
            </w:pPr>
            <w:r w:rsidRPr="00A222F2">
              <w:rPr>
                <w:rFonts w:cs="Arial"/>
                <w:lang w:eastAsia="zh-CN"/>
              </w:rPr>
              <w:t>-</w:t>
            </w:r>
          </w:p>
        </w:tc>
        <w:tc>
          <w:tcPr>
            <w:tcW w:w="254"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lang w:val="en-US" w:eastAsia="ko-KR"/>
              </w:rPr>
            </w:pPr>
            <w:r w:rsidRPr="00A222F2">
              <w:rPr>
                <w:rFonts w:cs="Arial"/>
                <w:lang w:val="en-US" w:eastAsia="ko-KR"/>
              </w:rPr>
              <w:t>60</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w:t>
            </w:r>
          </w:p>
        </w:tc>
        <w:tc>
          <w:tcPr>
            <w:tcW w:w="516" w:type="pct"/>
            <w:tcBorders>
              <w:top w:val="nil"/>
              <w:left w:val="nil"/>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w:t>
            </w:r>
          </w:p>
        </w:tc>
        <w:tc>
          <w:tcPr>
            <w:tcW w:w="542"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w:t>
            </w:r>
          </w:p>
        </w:tc>
        <w:tc>
          <w:tcPr>
            <w:tcW w:w="533" w:type="pct"/>
            <w:tcBorders>
              <w:top w:val="nil"/>
              <w:left w:val="single" w:sz="4" w:space="0" w:color="auto"/>
              <w:bottom w:val="single" w:sz="4" w:space="0" w:color="auto"/>
              <w:right w:val="single" w:sz="4" w:space="0" w:color="auto"/>
            </w:tcBorders>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w:t>
            </w:r>
          </w:p>
        </w:tc>
        <w:tc>
          <w:tcPr>
            <w:tcW w:w="514" w:type="pct"/>
            <w:tcBorders>
              <w:top w:val="nil"/>
              <w:left w:val="single" w:sz="4" w:space="0" w:color="auto"/>
              <w:bottom w:val="single" w:sz="4" w:space="0" w:color="auto"/>
              <w:right w:val="single" w:sz="4" w:space="0" w:color="auto"/>
            </w:tcBorders>
          </w:tcPr>
          <w:p w:rsidR="00B62C64" w:rsidRPr="00A222F2" w:rsidRDefault="00B62C64" w:rsidP="00710FE0">
            <w:pPr>
              <w:pStyle w:val="TAC"/>
              <w:rPr>
                <w:rFonts w:cs="Arial"/>
                <w:szCs w:val="18"/>
                <w:lang w:val="en-US" w:eastAsia="ko-KR"/>
              </w:rPr>
            </w:pPr>
          </w:p>
        </w:tc>
        <w:tc>
          <w:tcPr>
            <w:tcW w:w="533" w:type="pct"/>
            <w:tcBorders>
              <w:top w:val="nil"/>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rFonts w:cs="Arial"/>
                <w:szCs w:val="18"/>
                <w:lang w:val="en-US" w:eastAsia="ko-KR"/>
              </w:rPr>
            </w:pPr>
            <w:r w:rsidRPr="00A222F2">
              <w:rPr>
                <w:rFonts w:cs="Arial"/>
                <w:szCs w:val="18"/>
                <w:lang w:val="en-US" w:eastAsia="ko-KR"/>
              </w:rPr>
              <w:t>800</w:t>
            </w:r>
          </w:p>
        </w:tc>
        <w:tc>
          <w:tcPr>
            <w:tcW w:w="381" w:type="pct"/>
            <w:vMerge w:val="restart"/>
            <w:tcBorders>
              <w:top w:val="nil"/>
              <w:left w:val="nil"/>
              <w:right w:val="single" w:sz="4" w:space="0" w:color="auto"/>
            </w:tcBorders>
            <w:shd w:val="clear" w:color="auto" w:fill="auto"/>
            <w:noWrap/>
            <w:vAlign w:val="center"/>
          </w:tcPr>
          <w:p w:rsidR="00B62C64" w:rsidRPr="00A222F2" w:rsidRDefault="00B62C64" w:rsidP="00710FE0">
            <w:pPr>
              <w:pStyle w:val="TAC"/>
              <w:rPr>
                <w:rFonts w:cs="Arial"/>
                <w:szCs w:val="18"/>
                <w:lang w:val="en-US" w:eastAsia="zh-CN"/>
              </w:rPr>
            </w:pPr>
            <w:ins w:id="3433" w:author="ZTE-Ma Zhifeng" w:date="2018-10-30T15:30:00Z">
              <w:r>
                <w:rPr>
                  <w:rFonts w:cs="Arial" w:hint="eastAsia"/>
                  <w:szCs w:val="18"/>
                  <w:lang w:val="en-US" w:eastAsia="zh-CN"/>
                </w:rPr>
                <w:t>0</w:t>
              </w:r>
            </w:ins>
          </w:p>
        </w:tc>
      </w:tr>
      <w:tr w:rsidR="00B62C64" w:rsidRPr="00A222F2" w:rsidTr="00710FE0">
        <w:trPr>
          <w:trHeight w:val="360"/>
          <w:jc w:val="center"/>
        </w:trPr>
        <w:tc>
          <w:tcPr>
            <w:tcW w:w="647" w:type="pct"/>
            <w:vMerge/>
            <w:tcBorders>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rFonts w:cs="Arial"/>
                <w:lang w:eastAsia="ja-JP"/>
              </w:rPr>
            </w:pPr>
          </w:p>
        </w:tc>
        <w:tc>
          <w:tcPr>
            <w:tcW w:w="563"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lang w:eastAsia="zh-CN"/>
              </w:rPr>
            </w:pPr>
          </w:p>
        </w:tc>
        <w:tc>
          <w:tcPr>
            <w:tcW w:w="254"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lang w:val="en-US" w:eastAsia="ko-KR"/>
              </w:rPr>
            </w:pPr>
            <w:r w:rsidRPr="00A222F2">
              <w:rPr>
                <w:rFonts w:cs="Arial"/>
                <w:lang w:val="en-US" w:eastAsia="ko-KR"/>
              </w:rPr>
              <w:t>120</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50, 100, 200, 400</w:t>
            </w:r>
          </w:p>
        </w:tc>
        <w:tc>
          <w:tcPr>
            <w:tcW w:w="516" w:type="pct"/>
            <w:tcBorders>
              <w:top w:val="single" w:sz="4" w:space="0" w:color="auto"/>
              <w:left w:val="nil"/>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50, 100, 200, 400</w:t>
            </w:r>
          </w:p>
        </w:tc>
        <w:tc>
          <w:tcPr>
            <w:tcW w:w="542"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50, 100, 200, 400</w:t>
            </w:r>
          </w:p>
        </w:tc>
        <w:tc>
          <w:tcPr>
            <w:tcW w:w="533" w:type="pct"/>
            <w:tcBorders>
              <w:top w:val="single" w:sz="4" w:space="0" w:color="auto"/>
              <w:left w:val="single" w:sz="4" w:space="0" w:color="auto"/>
              <w:bottom w:val="single" w:sz="4" w:space="0" w:color="auto"/>
              <w:right w:val="single" w:sz="4" w:space="0" w:color="auto"/>
            </w:tcBorders>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50, 100, 200, 400</w:t>
            </w:r>
          </w:p>
        </w:tc>
        <w:tc>
          <w:tcPr>
            <w:tcW w:w="514"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szCs w:val="18"/>
                <w:lang w:val="en-US" w:eastAsia="ko-KR"/>
              </w:rPr>
            </w:pP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rFonts w:cs="Arial"/>
                <w:szCs w:val="18"/>
                <w:lang w:val="en-US" w:eastAsia="ko-KR"/>
              </w:rPr>
            </w:pPr>
            <w:r w:rsidRPr="00A222F2">
              <w:rPr>
                <w:rFonts w:cs="Arial"/>
                <w:szCs w:val="18"/>
                <w:lang w:val="en-US" w:eastAsia="ko-KR"/>
              </w:rPr>
              <w:t>1600</w:t>
            </w:r>
          </w:p>
        </w:tc>
        <w:tc>
          <w:tcPr>
            <w:tcW w:w="381" w:type="pct"/>
            <w:vMerge/>
            <w:tcBorders>
              <w:left w:val="nil"/>
              <w:bottom w:val="single" w:sz="4" w:space="0" w:color="auto"/>
              <w:right w:val="single" w:sz="4" w:space="0" w:color="auto"/>
            </w:tcBorders>
            <w:shd w:val="clear" w:color="auto" w:fill="auto"/>
            <w:noWrap/>
            <w:vAlign w:val="center"/>
          </w:tcPr>
          <w:p w:rsidR="00B62C64" w:rsidRPr="00A222F2" w:rsidRDefault="00B62C64" w:rsidP="00710FE0">
            <w:pPr>
              <w:pStyle w:val="TAC"/>
              <w:rPr>
                <w:rFonts w:cs="Arial"/>
                <w:szCs w:val="18"/>
                <w:lang w:val="en-US" w:eastAsia="ko-KR"/>
              </w:rPr>
            </w:pPr>
          </w:p>
        </w:tc>
      </w:tr>
    </w:tbl>
    <w:p w:rsidR="00B62C64" w:rsidRPr="00A222F2" w:rsidRDefault="00B62C64" w:rsidP="00B62C64">
      <w:pPr>
        <w:rPr>
          <w:lang w:eastAsia="ko-KR"/>
        </w:rPr>
      </w:pPr>
    </w:p>
    <w:p w:rsidR="00B62C64" w:rsidRPr="00A222F2" w:rsidRDefault="00B62C64" w:rsidP="00B62C64">
      <w:pPr>
        <w:pStyle w:val="TH"/>
      </w:pPr>
      <w:r w:rsidRPr="00A222F2">
        <w:lastRenderedPageBreak/>
        <w:t xml:space="preserve">Table </w:t>
      </w:r>
      <w:del w:id="3434" w:author="ZTE-Ma Zhifeng" w:date="2018-10-30T11:17:00Z">
        <w:r w:rsidRPr="00A222F2" w:rsidDel="008F59E3">
          <w:rPr>
            <w:rFonts w:hint="eastAsia"/>
            <w:lang w:eastAsia="zh-CN"/>
          </w:rPr>
          <w:delText>8.9</w:delText>
        </w:r>
        <w:r w:rsidRPr="00A222F2" w:rsidDel="008F59E3">
          <w:delText>.</w:delText>
        </w:r>
        <w:r w:rsidRPr="00A222F2" w:rsidDel="008F59E3">
          <w:rPr>
            <w:rFonts w:hint="eastAsia"/>
            <w:lang w:eastAsia="zh-CN"/>
          </w:rPr>
          <w:delText>2</w:delText>
        </w:r>
        <w:r w:rsidRPr="00A222F2" w:rsidDel="008F59E3">
          <w:delText>-2</w:delText>
        </w:r>
      </w:del>
      <w:ins w:id="3435" w:author="ZTE-Ma Zhifeng" w:date="2018-10-30T11:17:00Z">
        <w:r>
          <w:rPr>
            <w:lang w:eastAsia="zh-CN"/>
          </w:rPr>
          <w:t>6.7.2-2</w:t>
        </w:r>
      </w:ins>
      <w:r w:rsidRPr="00A222F2">
        <w:t xml:space="preserve">: NR CA configurations and bandwidth combination </w:t>
      </w:r>
      <w:del w:id="3436" w:author="ZTE-Ma Zhifeng" w:date="2018-10-30T15:38:00Z">
        <w:r w:rsidRPr="00A222F2" w:rsidDel="00733927">
          <w:delText>fallback group</w:delText>
        </w:r>
      </w:del>
      <w:ins w:id="3437" w:author="ZTE-Ma Zhifeng" w:date="2018-10-30T15:38:00Z">
        <w:r>
          <w:t>sets</w:t>
        </w:r>
      </w:ins>
      <w:r w:rsidRPr="00A222F2">
        <w:t xml:space="preserve"> </w:t>
      </w:r>
      <w:del w:id="3438" w:author="ZTE-Ma Zhifeng" w:date="2018-10-30T15:38:00Z">
        <w:r w:rsidRPr="00A222F2" w:rsidDel="00733927">
          <w:delText xml:space="preserve">defined </w:delText>
        </w:r>
      </w:del>
      <w:r w:rsidRPr="00A222F2">
        <w:t>for non-contiguous intra-band CA</w:t>
      </w:r>
    </w:p>
    <w:tbl>
      <w:tblPr>
        <w:tblW w:w="14504" w:type="dxa"/>
        <w:jc w:val="center"/>
        <w:tblLayout w:type="fixed"/>
        <w:tblLook w:val="04A0" w:firstRow="1" w:lastRow="0" w:firstColumn="1" w:lastColumn="0" w:noHBand="0" w:noVBand="1"/>
        <w:tblPrChange w:id="3439" w:author="ZTE-Ma Zhifeng" w:date="2018-10-30T15:50:00Z">
          <w:tblPr>
            <w:tblW w:w="14504" w:type="dxa"/>
            <w:jc w:val="center"/>
            <w:tblLayout w:type="fixed"/>
            <w:tblLook w:val="04A0" w:firstRow="1" w:lastRow="0" w:firstColumn="1" w:lastColumn="0" w:noHBand="0" w:noVBand="1"/>
          </w:tblPr>
        </w:tblPrChange>
      </w:tblPr>
      <w:tblGrid>
        <w:gridCol w:w="1519"/>
        <w:gridCol w:w="1272"/>
        <w:gridCol w:w="1297"/>
        <w:gridCol w:w="1297"/>
        <w:gridCol w:w="1303"/>
        <w:gridCol w:w="1304"/>
        <w:gridCol w:w="1324"/>
        <w:gridCol w:w="1274"/>
        <w:gridCol w:w="1302"/>
        <w:gridCol w:w="1304"/>
        <w:gridCol w:w="1308"/>
        <w:tblGridChange w:id="3440">
          <w:tblGrid>
            <w:gridCol w:w="1519"/>
            <w:gridCol w:w="6"/>
            <w:gridCol w:w="228"/>
            <w:gridCol w:w="2"/>
            <w:gridCol w:w="1036"/>
            <w:gridCol w:w="9"/>
            <w:gridCol w:w="416"/>
            <w:gridCol w:w="4"/>
            <w:gridCol w:w="868"/>
            <w:gridCol w:w="1297"/>
            <w:gridCol w:w="11"/>
            <w:gridCol w:w="1292"/>
            <w:gridCol w:w="1304"/>
            <w:gridCol w:w="7"/>
            <w:gridCol w:w="1306"/>
            <w:gridCol w:w="11"/>
            <w:gridCol w:w="1274"/>
            <w:gridCol w:w="97"/>
            <w:gridCol w:w="1205"/>
            <w:gridCol w:w="1304"/>
            <w:gridCol w:w="1308"/>
          </w:tblGrid>
        </w:tblGridChange>
      </w:tblGrid>
      <w:tr w:rsidR="00B62C64" w:rsidRPr="00A222F2" w:rsidTr="00710FE0">
        <w:trPr>
          <w:trHeight w:val="20"/>
          <w:jc w:val="center"/>
          <w:trPrChange w:id="3441" w:author="ZTE-Ma Zhifeng" w:date="2018-10-30T15:50:00Z">
            <w:trPr>
              <w:trHeight w:val="20"/>
              <w:jc w:val="center"/>
            </w:trPr>
          </w:trPrChange>
        </w:trPr>
        <w:tc>
          <w:tcPr>
            <w:tcW w:w="1519" w:type="dxa"/>
            <w:vMerge w:val="restart"/>
            <w:tcBorders>
              <w:top w:val="single" w:sz="4" w:space="0" w:color="auto"/>
              <w:left w:val="single" w:sz="4" w:space="0" w:color="auto"/>
              <w:right w:val="single" w:sz="4" w:space="0" w:color="auto"/>
            </w:tcBorders>
            <w:vAlign w:val="center"/>
            <w:tcPrChange w:id="3442" w:author="ZTE-Ma Zhifeng" w:date="2018-10-30T15:50:00Z">
              <w:tcPr>
                <w:tcW w:w="1755" w:type="dxa"/>
                <w:gridSpan w:val="4"/>
                <w:vMerge w:val="restart"/>
                <w:tcBorders>
                  <w:top w:val="single" w:sz="4" w:space="0" w:color="auto"/>
                  <w:left w:val="single" w:sz="4" w:space="0" w:color="auto"/>
                  <w:right w:val="single" w:sz="4" w:space="0" w:color="auto"/>
                </w:tcBorders>
                <w:vAlign w:val="center"/>
              </w:tcPr>
            </w:tcPrChange>
          </w:tcPr>
          <w:p w:rsidR="00B62C64" w:rsidRPr="00A222F2" w:rsidRDefault="00B62C64" w:rsidP="00710FE0">
            <w:pPr>
              <w:pStyle w:val="TAH"/>
              <w:rPr>
                <w:rFonts w:cs="Arial"/>
                <w:lang w:val="en-US"/>
              </w:rPr>
            </w:pPr>
            <w:del w:id="3443" w:author="ZTE-Ma Zhifeng" w:date="2018-10-30T15:51:00Z">
              <w:r w:rsidRPr="00A222F2" w:rsidDel="00A354C4">
                <w:rPr>
                  <w:rFonts w:cs="Arial"/>
                  <w:lang w:val="en-US"/>
                </w:rPr>
                <w:delText>E-UTRA</w:delText>
              </w:r>
            </w:del>
            <w:ins w:id="3444" w:author="ZTE-Ma Zhifeng" w:date="2018-10-30T15:51:00Z">
              <w:r>
                <w:rPr>
                  <w:rFonts w:cs="Arial"/>
                  <w:lang w:val="en-US"/>
                </w:rPr>
                <w:t xml:space="preserve">NR </w:t>
              </w:r>
            </w:ins>
            <w:r w:rsidRPr="00A222F2">
              <w:rPr>
                <w:rFonts w:cs="Arial"/>
                <w:lang w:val="en-US"/>
              </w:rPr>
              <w:t>CA configuration</w:t>
            </w:r>
          </w:p>
        </w:tc>
        <w:tc>
          <w:tcPr>
            <w:tcW w:w="1272" w:type="dxa"/>
            <w:vMerge w:val="restart"/>
            <w:tcBorders>
              <w:top w:val="single" w:sz="4" w:space="0" w:color="auto"/>
              <w:left w:val="single" w:sz="4" w:space="0" w:color="auto"/>
              <w:right w:val="single" w:sz="4" w:space="0" w:color="auto"/>
            </w:tcBorders>
            <w:vAlign w:val="center"/>
            <w:tcPrChange w:id="3445" w:author="ZTE-Ma Zhifeng" w:date="2018-10-30T15:50:00Z">
              <w:tcPr>
                <w:tcW w:w="1465" w:type="dxa"/>
                <w:gridSpan w:val="4"/>
                <w:vMerge w:val="restart"/>
                <w:tcBorders>
                  <w:top w:val="single" w:sz="4" w:space="0" w:color="auto"/>
                  <w:left w:val="single" w:sz="4" w:space="0" w:color="auto"/>
                  <w:right w:val="single" w:sz="4" w:space="0" w:color="auto"/>
                </w:tcBorders>
              </w:tcPr>
            </w:tcPrChange>
          </w:tcPr>
          <w:p w:rsidR="00B62C64" w:rsidRPr="00A222F2" w:rsidRDefault="00B62C64" w:rsidP="00710FE0">
            <w:pPr>
              <w:pStyle w:val="TAH"/>
              <w:rPr>
                <w:rFonts w:cs="Arial"/>
                <w:lang w:val="en-US"/>
              </w:rPr>
            </w:pPr>
            <w:r w:rsidRPr="00A222F2">
              <w:rPr>
                <w:rFonts w:cs="Arial" w:hint="eastAsia"/>
                <w:lang w:val="en-US" w:eastAsia="ja-JP"/>
              </w:rPr>
              <w:t>Uplink CA configurations (NOTE 1)</w:t>
            </w:r>
          </w:p>
        </w:tc>
        <w:tc>
          <w:tcPr>
            <w:tcW w:w="10405" w:type="dxa"/>
            <w:gridSpan w:val="8"/>
            <w:tcBorders>
              <w:top w:val="single" w:sz="4" w:space="0" w:color="auto"/>
              <w:left w:val="single" w:sz="4" w:space="0" w:color="auto"/>
              <w:bottom w:val="single" w:sz="4" w:space="0" w:color="auto"/>
              <w:right w:val="single" w:sz="4" w:space="0" w:color="auto"/>
            </w:tcBorders>
            <w:tcPrChange w:id="3446" w:author="ZTE-Ma Zhifeng" w:date="2018-10-30T15:50:00Z">
              <w:tcPr>
                <w:tcW w:w="9976" w:type="dxa"/>
                <w:gridSpan w:val="12"/>
                <w:tcBorders>
                  <w:top w:val="single" w:sz="4" w:space="0" w:color="auto"/>
                  <w:left w:val="single" w:sz="4" w:space="0" w:color="auto"/>
                  <w:bottom w:val="single" w:sz="4" w:space="0" w:color="auto"/>
                  <w:right w:val="single" w:sz="4" w:space="0" w:color="auto"/>
                </w:tcBorders>
              </w:tcPr>
            </w:tcPrChange>
          </w:tcPr>
          <w:p w:rsidR="00B62C64" w:rsidRPr="00A222F2" w:rsidRDefault="00B62C64" w:rsidP="00710FE0">
            <w:pPr>
              <w:pStyle w:val="TAH"/>
              <w:rPr>
                <w:rFonts w:cs="Arial"/>
                <w:lang w:val="en-US"/>
              </w:rPr>
            </w:pPr>
            <w:del w:id="3447" w:author="ZTE-Ma Zhifeng" w:date="2018-10-30T15:51:00Z">
              <w:r w:rsidRPr="00A222F2" w:rsidDel="00A354C4">
                <w:rPr>
                  <w:rFonts w:cs="Arial"/>
                  <w:lang w:val="en-US"/>
                </w:rPr>
                <w:delText>E-UTRA</w:delText>
              </w:r>
            </w:del>
            <w:ins w:id="3448" w:author="ZTE-Ma Zhifeng" w:date="2018-10-30T15:51:00Z">
              <w:r>
                <w:rPr>
                  <w:rFonts w:cs="Arial"/>
                  <w:lang w:val="en-US"/>
                </w:rPr>
                <w:t>NR</w:t>
              </w:r>
            </w:ins>
            <w:r w:rsidRPr="00A222F2">
              <w:rPr>
                <w:rFonts w:cs="Arial"/>
                <w:lang w:val="en-US"/>
              </w:rPr>
              <w:t xml:space="preserve"> CA configuration / Bandwidth combination set</w:t>
            </w:r>
          </w:p>
        </w:tc>
        <w:tc>
          <w:tcPr>
            <w:tcW w:w="1308" w:type="dxa"/>
            <w:vMerge w:val="restart"/>
            <w:tcBorders>
              <w:top w:val="single" w:sz="4" w:space="0" w:color="auto"/>
              <w:left w:val="single" w:sz="4" w:space="0" w:color="auto"/>
              <w:right w:val="single" w:sz="4" w:space="0" w:color="auto"/>
            </w:tcBorders>
            <w:vAlign w:val="center"/>
            <w:tcPrChange w:id="3449" w:author="ZTE-Ma Zhifeng" w:date="2018-10-30T15:50:00Z">
              <w:tcPr>
                <w:tcW w:w="1308" w:type="dxa"/>
                <w:vMerge w:val="restart"/>
                <w:tcBorders>
                  <w:top w:val="single" w:sz="4" w:space="0" w:color="auto"/>
                  <w:left w:val="single" w:sz="4" w:space="0" w:color="auto"/>
                  <w:right w:val="single" w:sz="4" w:space="0" w:color="auto"/>
                </w:tcBorders>
                <w:vAlign w:val="center"/>
              </w:tcPr>
            </w:tcPrChange>
          </w:tcPr>
          <w:p w:rsidR="00B62C64" w:rsidRPr="00A222F2" w:rsidRDefault="00B62C64" w:rsidP="00710FE0">
            <w:pPr>
              <w:pStyle w:val="TAH"/>
              <w:rPr>
                <w:rFonts w:cs="Arial"/>
                <w:lang w:val="en-US"/>
              </w:rPr>
            </w:pPr>
            <w:r w:rsidRPr="00A222F2">
              <w:rPr>
                <w:rFonts w:cs="Arial"/>
                <w:lang w:val="en-US"/>
              </w:rPr>
              <w:t xml:space="preserve">Maximum aggregated </w:t>
            </w:r>
            <w:r w:rsidRPr="00A222F2">
              <w:rPr>
                <w:rFonts w:cs="Arial"/>
                <w:lang w:val="en-US"/>
              </w:rPr>
              <w:br/>
              <w:t>bandwidth [MHz]</w:t>
            </w:r>
          </w:p>
        </w:tc>
      </w:tr>
      <w:tr w:rsidR="00B62C64" w:rsidRPr="00A222F2" w:rsidTr="00710FE0">
        <w:trPr>
          <w:trHeight w:val="20"/>
          <w:jc w:val="center"/>
          <w:trPrChange w:id="3450" w:author="ZTE-Ma Zhifeng" w:date="2018-10-30T15:50:00Z">
            <w:trPr>
              <w:trHeight w:val="20"/>
              <w:jc w:val="center"/>
            </w:trPr>
          </w:trPrChange>
        </w:trPr>
        <w:tc>
          <w:tcPr>
            <w:tcW w:w="1519" w:type="dxa"/>
            <w:vMerge/>
            <w:tcBorders>
              <w:left w:val="single" w:sz="4" w:space="0" w:color="auto"/>
              <w:right w:val="single" w:sz="4" w:space="0" w:color="auto"/>
            </w:tcBorders>
            <w:vAlign w:val="center"/>
            <w:tcPrChange w:id="3451" w:author="ZTE-Ma Zhifeng" w:date="2018-10-30T15:50:00Z">
              <w:tcPr>
                <w:tcW w:w="1755" w:type="dxa"/>
                <w:gridSpan w:val="3"/>
                <w:vMerge/>
                <w:tcBorders>
                  <w:left w:val="single" w:sz="4" w:space="0" w:color="auto"/>
                  <w:right w:val="single" w:sz="4" w:space="0" w:color="auto"/>
                </w:tcBorders>
                <w:vAlign w:val="center"/>
              </w:tcPr>
            </w:tcPrChange>
          </w:tcPr>
          <w:p w:rsidR="00B62C64" w:rsidRPr="00A222F2" w:rsidRDefault="00B62C64" w:rsidP="00710FE0">
            <w:pPr>
              <w:pStyle w:val="TAH"/>
              <w:rPr>
                <w:rFonts w:cs="Arial"/>
                <w:lang w:val="en-US"/>
              </w:rPr>
            </w:pPr>
          </w:p>
        </w:tc>
        <w:tc>
          <w:tcPr>
            <w:tcW w:w="1272" w:type="dxa"/>
            <w:vMerge/>
            <w:tcBorders>
              <w:left w:val="single" w:sz="4" w:space="0" w:color="auto"/>
              <w:right w:val="single" w:sz="4" w:space="0" w:color="auto"/>
            </w:tcBorders>
            <w:vAlign w:val="center"/>
            <w:tcPrChange w:id="3452" w:author="ZTE-Ma Zhifeng" w:date="2018-10-30T15:50:00Z">
              <w:tcPr>
                <w:tcW w:w="1465" w:type="dxa"/>
                <w:gridSpan w:val="4"/>
                <w:vMerge/>
                <w:tcBorders>
                  <w:left w:val="single" w:sz="4" w:space="0" w:color="auto"/>
                  <w:right w:val="single" w:sz="4" w:space="0" w:color="auto"/>
                </w:tcBorders>
                <w:vAlign w:val="center"/>
              </w:tcPr>
            </w:tcPrChange>
          </w:tcPr>
          <w:p w:rsidR="00B62C64" w:rsidRPr="00A222F2" w:rsidRDefault="00B62C64" w:rsidP="00710FE0">
            <w:pPr>
              <w:pStyle w:val="TAH"/>
              <w:rPr>
                <w:rFonts w:cs="Arial"/>
                <w:lang w:val="en-US"/>
              </w:rPr>
            </w:pPr>
          </w:p>
        </w:tc>
        <w:tc>
          <w:tcPr>
            <w:tcW w:w="10405" w:type="dxa"/>
            <w:gridSpan w:val="8"/>
            <w:tcBorders>
              <w:top w:val="single" w:sz="4" w:space="0" w:color="auto"/>
              <w:left w:val="single" w:sz="4" w:space="0" w:color="auto"/>
              <w:bottom w:val="single" w:sz="4" w:space="0" w:color="auto"/>
              <w:right w:val="single" w:sz="4" w:space="0" w:color="auto"/>
            </w:tcBorders>
            <w:shd w:val="clear" w:color="auto" w:fill="auto"/>
            <w:vAlign w:val="center"/>
            <w:tcPrChange w:id="3453" w:author="ZTE-Ma Zhifeng" w:date="2018-10-30T15:50:00Z">
              <w:tcPr>
                <w:tcW w:w="9976" w:type="dxa"/>
                <w:gridSpan w:val="1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RDefault="00B62C64" w:rsidP="00710FE0">
            <w:pPr>
              <w:pStyle w:val="TAH"/>
              <w:rPr>
                <w:rFonts w:cs="Arial"/>
                <w:lang w:val="en-US"/>
              </w:rPr>
            </w:pPr>
            <w:r w:rsidRPr="00A222F2">
              <w:rPr>
                <w:rFonts w:cs="Arial"/>
                <w:lang w:val="en-US"/>
              </w:rPr>
              <w:t>Component carriers in order of increasing carrier frequency</w:t>
            </w:r>
          </w:p>
        </w:tc>
        <w:tc>
          <w:tcPr>
            <w:tcW w:w="1308" w:type="dxa"/>
            <w:vMerge/>
            <w:tcBorders>
              <w:left w:val="single" w:sz="4" w:space="0" w:color="auto"/>
              <w:right w:val="single" w:sz="4" w:space="0" w:color="auto"/>
            </w:tcBorders>
            <w:vAlign w:val="center"/>
            <w:tcPrChange w:id="3454" w:author="ZTE-Ma Zhifeng" w:date="2018-10-30T15:50:00Z">
              <w:tcPr>
                <w:tcW w:w="1308" w:type="dxa"/>
                <w:vMerge/>
                <w:tcBorders>
                  <w:left w:val="single" w:sz="4" w:space="0" w:color="auto"/>
                  <w:right w:val="single" w:sz="4" w:space="0" w:color="auto"/>
                </w:tcBorders>
                <w:vAlign w:val="center"/>
              </w:tcPr>
            </w:tcPrChange>
          </w:tcPr>
          <w:p w:rsidR="00B62C64" w:rsidRPr="00A222F2" w:rsidRDefault="00B62C64" w:rsidP="00710FE0">
            <w:pPr>
              <w:pStyle w:val="TAH"/>
              <w:rPr>
                <w:rFonts w:cs="Arial"/>
                <w:lang w:val="en-US"/>
              </w:rPr>
            </w:pPr>
          </w:p>
        </w:tc>
      </w:tr>
      <w:tr w:rsidR="00B62C64" w:rsidRPr="00A222F2" w:rsidTr="00710FE0">
        <w:trPr>
          <w:trHeight w:val="20"/>
          <w:jc w:val="center"/>
        </w:trPr>
        <w:tc>
          <w:tcPr>
            <w:tcW w:w="1519" w:type="dxa"/>
            <w:vMerge/>
            <w:tcBorders>
              <w:left w:val="single" w:sz="4" w:space="0" w:color="auto"/>
              <w:bottom w:val="single" w:sz="4" w:space="0" w:color="000000"/>
              <w:right w:val="single" w:sz="4" w:space="0" w:color="auto"/>
            </w:tcBorders>
            <w:vAlign w:val="center"/>
          </w:tcPr>
          <w:p w:rsidR="00B62C64" w:rsidRPr="00A222F2" w:rsidRDefault="00B62C64" w:rsidP="00710FE0">
            <w:pPr>
              <w:pStyle w:val="TAH"/>
              <w:rPr>
                <w:rFonts w:cs="Arial"/>
                <w:lang w:val="en-US"/>
              </w:rPr>
            </w:pPr>
          </w:p>
        </w:tc>
        <w:tc>
          <w:tcPr>
            <w:tcW w:w="1272" w:type="dxa"/>
            <w:vMerge/>
            <w:tcBorders>
              <w:left w:val="single" w:sz="4" w:space="0" w:color="auto"/>
              <w:bottom w:val="single" w:sz="4" w:space="0" w:color="auto"/>
              <w:right w:val="single" w:sz="4" w:space="0" w:color="auto"/>
            </w:tcBorders>
            <w:vAlign w:val="center"/>
          </w:tcPr>
          <w:p w:rsidR="00B62C64" w:rsidRPr="00A222F2" w:rsidRDefault="00B62C64" w:rsidP="00710FE0">
            <w:pPr>
              <w:pStyle w:val="TAH"/>
              <w:rPr>
                <w:rFonts w:cs="Arial"/>
                <w:lang w:val="en-US"/>
              </w:rPr>
            </w:pP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H"/>
              <w:rPr>
                <w:rFonts w:cs="Arial"/>
                <w:lang w:val="en-US"/>
              </w:rPr>
            </w:pPr>
            <w:r w:rsidRPr="00A222F2">
              <w:rPr>
                <w:rFonts w:cs="Arial"/>
                <w:lang w:val="en-US"/>
              </w:rPr>
              <w:t>Channel bandwidths for carrier [MHz]</w:t>
            </w:r>
          </w:p>
        </w:tc>
        <w:tc>
          <w:tcPr>
            <w:tcW w:w="1297" w:type="dxa"/>
            <w:tcBorders>
              <w:top w:val="nil"/>
              <w:left w:val="nil"/>
              <w:bottom w:val="single" w:sz="4" w:space="0" w:color="auto"/>
              <w:right w:val="single" w:sz="4" w:space="0" w:color="auto"/>
            </w:tcBorders>
            <w:shd w:val="clear" w:color="auto" w:fill="auto"/>
            <w:vAlign w:val="center"/>
          </w:tcPr>
          <w:p w:rsidR="00B62C64" w:rsidRPr="00A222F2" w:rsidRDefault="00B62C64" w:rsidP="00710FE0">
            <w:pPr>
              <w:pStyle w:val="TAH"/>
              <w:rPr>
                <w:rFonts w:cs="Arial"/>
                <w:lang w:val="en-US"/>
              </w:rPr>
            </w:pPr>
            <w:r w:rsidRPr="00A222F2">
              <w:rPr>
                <w:rFonts w:cs="Arial"/>
                <w:lang w:val="en-US"/>
              </w:rPr>
              <w:t>Channel bandwidths for carrier [MHz]</w:t>
            </w:r>
          </w:p>
        </w:tc>
        <w:tc>
          <w:tcPr>
            <w:tcW w:w="1303" w:type="dxa"/>
            <w:tcBorders>
              <w:top w:val="single" w:sz="4" w:space="0" w:color="auto"/>
              <w:left w:val="nil"/>
              <w:bottom w:val="single" w:sz="4" w:space="0" w:color="auto"/>
              <w:right w:val="single" w:sz="4" w:space="0" w:color="auto"/>
            </w:tcBorders>
          </w:tcPr>
          <w:p w:rsidR="00B62C64" w:rsidRPr="00A222F2" w:rsidRDefault="00B62C64" w:rsidP="00710FE0">
            <w:pPr>
              <w:pStyle w:val="TAH"/>
              <w:rPr>
                <w:rFonts w:cs="Arial"/>
                <w:lang w:val="en-US"/>
              </w:rPr>
            </w:pPr>
            <w:r w:rsidRPr="00A222F2">
              <w:rPr>
                <w:rFonts w:cs="Arial"/>
                <w:lang w:val="en-US"/>
              </w:rPr>
              <w:t>Channel bandwidths for carrier [MHz]</w:t>
            </w:r>
          </w:p>
        </w:tc>
        <w:tc>
          <w:tcPr>
            <w:tcW w:w="1304" w:type="dxa"/>
            <w:tcBorders>
              <w:left w:val="single" w:sz="4" w:space="0" w:color="auto"/>
              <w:bottom w:val="single" w:sz="4" w:space="0" w:color="000000"/>
              <w:right w:val="single" w:sz="4" w:space="0" w:color="auto"/>
            </w:tcBorders>
          </w:tcPr>
          <w:p w:rsidR="00B62C64" w:rsidRPr="00A222F2" w:rsidRDefault="00B62C64" w:rsidP="00710FE0">
            <w:pPr>
              <w:pStyle w:val="TAH"/>
              <w:rPr>
                <w:lang w:val="en-US"/>
              </w:rPr>
            </w:pPr>
            <w:r w:rsidRPr="00A222F2">
              <w:t>Channel bandwidths for carrier [MHz]</w:t>
            </w:r>
          </w:p>
        </w:tc>
        <w:tc>
          <w:tcPr>
            <w:tcW w:w="1324" w:type="dxa"/>
            <w:tcBorders>
              <w:left w:val="single" w:sz="4" w:space="0" w:color="auto"/>
              <w:bottom w:val="single" w:sz="4" w:space="0" w:color="000000"/>
              <w:right w:val="single" w:sz="4" w:space="0" w:color="auto"/>
            </w:tcBorders>
          </w:tcPr>
          <w:p w:rsidR="00B62C64" w:rsidRPr="00A222F2" w:rsidRDefault="00B62C64" w:rsidP="00710FE0">
            <w:pPr>
              <w:pStyle w:val="TAH"/>
              <w:rPr>
                <w:bCs/>
                <w:szCs w:val="18"/>
                <w:lang w:val="en-US" w:eastAsia="ko-KR"/>
              </w:rPr>
            </w:pPr>
            <w:r w:rsidRPr="00A222F2">
              <w:rPr>
                <w:bCs/>
                <w:szCs w:val="18"/>
                <w:lang w:eastAsia="ko-KR"/>
              </w:rPr>
              <w:t>Channel bandwidths for carrier [MHz]</w:t>
            </w:r>
          </w:p>
        </w:tc>
        <w:tc>
          <w:tcPr>
            <w:tcW w:w="1274" w:type="dxa"/>
            <w:tcBorders>
              <w:left w:val="single" w:sz="4" w:space="0" w:color="auto"/>
              <w:bottom w:val="single" w:sz="4" w:space="0" w:color="000000"/>
              <w:right w:val="single" w:sz="4" w:space="0" w:color="auto"/>
            </w:tcBorders>
          </w:tcPr>
          <w:p w:rsidR="00B62C64" w:rsidRPr="00A222F2" w:rsidRDefault="00B62C64">
            <w:pPr>
              <w:rPr>
                <w:ins w:id="3455" w:author="ZTE-Ma Zhifeng" w:date="2018-10-30T15:40:00Z"/>
                <w:rFonts w:cs="Arial"/>
                <w:b/>
                <w:bCs/>
                <w:szCs w:val="18"/>
                <w:lang w:val="en-US"/>
              </w:rPr>
              <w:pPrChange w:id="3456" w:author="ZTE-Ma Zhifeng" w:date="2018-10-30T16:55:00Z">
                <w:pPr>
                  <w:spacing w:after="0"/>
                </w:pPr>
              </w:pPrChange>
            </w:pPr>
            <w:ins w:id="3457" w:author="ZTE-Ma Zhifeng" w:date="2018-10-30T16:55:00Z">
              <w:r w:rsidRPr="00A222F2">
                <w:rPr>
                  <w:bCs/>
                  <w:szCs w:val="18"/>
                  <w:lang w:eastAsia="ko-KR"/>
                </w:rPr>
                <w:t>Channel bandwidths for carrier [MHz]</w:t>
              </w:r>
            </w:ins>
          </w:p>
        </w:tc>
        <w:tc>
          <w:tcPr>
            <w:tcW w:w="1302" w:type="dxa"/>
            <w:tcBorders>
              <w:left w:val="single" w:sz="4" w:space="0" w:color="auto"/>
              <w:bottom w:val="single" w:sz="4" w:space="0" w:color="000000"/>
              <w:right w:val="single" w:sz="4" w:space="0" w:color="auto"/>
            </w:tcBorders>
          </w:tcPr>
          <w:p w:rsidR="00B62C64" w:rsidRPr="00A222F2" w:rsidRDefault="00B62C64">
            <w:pPr>
              <w:rPr>
                <w:ins w:id="3458" w:author="ZTE-Ma Zhifeng" w:date="2018-10-30T15:41:00Z"/>
                <w:rFonts w:cs="Arial"/>
                <w:b/>
                <w:bCs/>
                <w:szCs w:val="18"/>
                <w:lang w:val="en-US"/>
              </w:rPr>
              <w:pPrChange w:id="3459" w:author="ZTE-Ma Zhifeng" w:date="2018-10-30T16:55:00Z">
                <w:pPr>
                  <w:spacing w:after="0"/>
                </w:pPr>
              </w:pPrChange>
            </w:pPr>
            <w:ins w:id="3460" w:author="ZTE-Ma Zhifeng" w:date="2018-10-30T16:55:00Z">
              <w:r w:rsidRPr="00A222F2">
                <w:rPr>
                  <w:bCs/>
                  <w:szCs w:val="18"/>
                  <w:lang w:eastAsia="ko-KR"/>
                </w:rPr>
                <w:t>Channel bandwidths for carrier [MHz]</w:t>
              </w:r>
            </w:ins>
          </w:p>
        </w:tc>
        <w:tc>
          <w:tcPr>
            <w:tcW w:w="1304" w:type="dxa"/>
            <w:tcBorders>
              <w:left w:val="single" w:sz="4" w:space="0" w:color="auto"/>
              <w:bottom w:val="single" w:sz="4" w:space="0" w:color="000000"/>
              <w:right w:val="single" w:sz="4" w:space="0" w:color="auto"/>
            </w:tcBorders>
          </w:tcPr>
          <w:p w:rsidR="00B62C64" w:rsidRPr="00A222F2" w:rsidRDefault="00B62C64">
            <w:pPr>
              <w:rPr>
                <w:rFonts w:cs="Arial"/>
                <w:b/>
                <w:bCs/>
                <w:szCs w:val="18"/>
                <w:lang w:val="en-US"/>
              </w:rPr>
              <w:pPrChange w:id="3461" w:author="ZTE-Ma Zhifeng" w:date="2018-10-30T16:55:00Z">
                <w:pPr>
                  <w:spacing w:after="0"/>
                </w:pPr>
              </w:pPrChange>
            </w:pPr>
            <w:ins w:id="3462" w:author="ZTE-Ma Zhifeng" w:date="2018-10-30T16:55:00Z">
              <w:r w:rsidRPr="00A222F2">
                <w:rPr>
                  <w:bCs/>
                  <w:szCs w:val="18"/>
                  <w:lang w:eastAsia="ko-KR"/>
                </w:rPr>
                <w:t>Channel bandwidths for carrier [MHz]</w:t>
              </w:r>
            </w:ins>
          </w:p>
        </w:tc>
        <w:tc>
          <w:tcPr>
            <w:tcW w:w="1308" w:type="dxa"/>
            <w:vMerge/>
            <w:tcBorders>
              <w:left w:val="single" w:sz="4" w:space="0" w:color="auto"/>
              <w:bottom w:val="single" w:sz="4" w:space="0" w:color="000000"/>
              <w:right w:val="single" w:sz="4" w:space="0" w:color="auto"/>
            </w:tcBorders>
            <w:vAlign w:val="center"/>
          </w:tcPr>
          <w:p w:rsidR="00B62C64" w:rsidRPr="00A222F2" w:rsidRDefault="00B62C64" w:rsidP="00710FE0">
            <w:pPr>
              <w:spacing w:after="0"/>
              <w:rPr>
                <w:rFonts w:ascii="Arial" w:hAnsi="Arial" w:cs="Arial"/>
                <w:b/>
                <w:bCs/>
                <w:sz w:val="18"/>
                <w:szCs w:val="18"/>
                <w:lang w:val="en-US"/>
              </w:rPr>
            </w:pPr>
          </w:p>
        </w:tc>
      </w:tr>
      <w:tr w:rsidR="00B62C64" w:rsidRPr="00A222F2" w:rsidTr="00710FE0">
        <w:trPr>
          <w:trHeight w:val="290"/>
          <w:jc w:val="center"/>
          <w:trPrChange w:id="3463" w:author="ZTE-Ma Zhifeng" w:date="2018-10-30T15:50:00Z">
            <w:trPr>
              <w:trHeight w:val="290"/>
              <w:jc w:val="center"/>
            </w:trPr>
          </w:trPrChange>
        </w:trPr>
        <w:tc>
          <w:tcPr>
            <w:tcW w:w="1519" w:type="dxa"/>
            <w:vMerge w:val="restart"/>
            <w:tcBorders>
              <w:top w:val="single" w:sz="4" w:space="0" w:color="auto"/>
              <w:left w:val="single" w:sz="4" w:space="0" w:color="auto"/>
              <w:right w:val="single" w:sz="4" w:space="0" w:color="auto"/>
            </w:tcBorders>
            <w:shd w:val="clear" w:color="auto" w:fill="auto"/>
            <w:vAlign w:val="center"/>
            <w:tcPrChange w:id="3464" w:author="ZTE-Ma Zhifeng" w:date="2018-10-30T15:50:00Z">
              <w:tcPr>
                <w:tcW w:w="1525"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B62C64" w:rsidRPr="00A222F2" w:rsidRDefault="00B62C64" w:rsidP="00710FE0">
            <w:pPr>
              <w:pStyle w:val="TAC"/>
            </w:pPr>
            <w:r w:rsidRPr="00A222F2">
              <w:rPr>
                <w:rFonts w:cs="Arial"/>
                <w:lang w:eastAsia="ja-JP"/>
              </w:rPr>
              <w:t>CA_n</w:t>
            </w:r>
            <w:r w:rsidRPr="00A222F2">
              <w:rPr>
                <w:rFonts w:cs="Arial"/>
                <w:lang w:eastAsia="zh-CN"/>
              </w:rPr>
              <w:t>260(D-G)</w:t>
            </w:r>
          </w:p>
        </w:tc>
        <w:tc>
          <w:tcPr>
            <w:tcW w:w="1272" w:type="dxa"/>
            <w:vMerge w:val="restart"/>
            <w:tcBorders>
              <w:top w:val="single" w:sz="4" w:space="0" w:color="auto"/>
              <w:left w:val="nil"/>
              <w:right w:val="single" w:sz="4" w:space="0" w:color="auto"/>
            </w:tcBorders>
            <w:vAlign w:val="center"/>
            <w:tcPrChange w:id="3465" w:author="ZTE-Ma Zhifeng" w:date="2018-10-30T15:50:00Z">
              <w:tcPr>
                <w:tcW w:w="1275" w:type="dxa"/>
                <w:gridSpan w:val="4"/>
                <w:vMerge w:val="restart"/>
                <w:tcBorders>
                  <w:top w:val="single" w:sz="4" w:space="0" w:color="auto"/>
                  <w:left w:val="nil"/>
                  <w:right w:val="single" w:sz="4" w:space="0" w:color="auto"/>
                </w:tcBorders>
                <w:vAlign w:val="center"/>
              </w:tcPr>
            </w:tcPrChange>
          </w:tcPr>
          <w:p w:rsidR="00B62C64" w:rsidRPr="00A222F2" w:rsidRDefault="00B62C64" w:rsidP="00710FE0">
            <w:pPr>
              <w:pStyle w:val="TAC"/>
              <w:rPr>
                <w:lang w:val="en-US"/>
              </w:rPr>
            </w:pPr>
            <w:r w:rsidRPr="00A222F2">
              <w:rPr>
                <w:rFonts w:cs="Arial"/>
                <w:szCs w:val="18"/>
                <w:lang w:val="en-US" w:eastAsia="ko-KR"/>
              </w:rPr>
              <w:t>-</w:t>
            </w:r>
          </w:p>
        </w:tc>
        <w:tc>
          <w:tcPr>
            <w:tcW w:w="259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66" w:author="ZTE-Ma Zhifeng" w:date="2018-10-30T15:50:00Z">
              <w:tcPr>
                <w:tcW w:w="25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RDefault="00B62C64" w:rsidP="00710FE0">
            <w:pPr>
              <w:pStyle w:val="TAC"/>
              <w:rPr>
                <w:lang w:val="en-US"/>
              </w:rPr>
            </w:pPr>
            <w:r w:rsidRPr="00A222F2">
              <w:rPr>
                <w:rFonts w:cs="Arial"/>
                <w:szCs w:val="18"/>
                <w:lang w:eastAsia="ko-KR"/>
              </w:rPr>
              <w:t xml:space="preserve">See CA_n260D </w:t>
            </w:r>
            <w:del w:id="3467" w:author="ZTE-Ma Zhifeng" w:date="2018-10-30T15:53:00Z">
              <w:r w:rsidRPr="00A222F2" w:rsidDel="00A354C4">
                <w:rPr>
                  <w:rFonts w:cs="Arial"/>
                  <w:szCs w:val="18"/>
                  <w:lang w:eastAsia="ko-KR"/>
                </w:rPr>
                <w:delText xml:space="preserve">Bandwidth Combination </w:delText>
              </w:r>
              <w:r w:rsidRPr="00A222F2" w:rsidDel="00A354C4">
                <w:rPr>
                  <w:bCs/>
                  <w:szCs w:val="18"/>
                </w:rPr>
                <w:delText>Fallback group 2</w:delText>
              </w:r>
            </w:del>
            <w:ins w:id="3468" w:author="ZTE-Ma Zhifeng" w:date="2018-10-30T15:53:00Z">
              <w:r>
                <w:rPr>
                  <w:rFonts w:cs="Arial"/>
                  <w:szCs w:val="18"/>
                  <w:lang w:eastAsia="ko-KR"/>
                </w:rPr>
                <w:t>BCS0</w:t>
              </w:r>
            </w:ins>
            <w:r w:rsidRPr="00A222F2">
              <w:rPr>
                <w:rFonts w:cs="Arial"/>
                <w:szCs w:val="18"/>
                <w:lang w:eastAsia="ko-KR"/>
              </w:rPr>
              <w:t xml:space="preserve"> in </w:t>
            </w:r>
            <w:r w:rsidRPr="00A222F2">
              <w:rPr>
                <w:b/>
              </w:rPr>
              <w:t xml:space="preserve">Table </w:t>
            </w:r>
            <w:del w:id="3469" w:author="ZTE-Ma Zhifeng" w:date="2018-10-30T15:57:00Z">
              <w:r w:rsidRPr="00A222F2" w:rsidDel="00A354C4">
                <w:rPr>
                  <w:rFonts w:hint="eastAsia"/>
                  <w:b/>
                  <w:lang w:eastAsia="zh-CN"/>
                </w:rPr>
                <w:delText>8.9</w:delText>
              </w:r>
            </w:del>
            <w:ins w:id="3470" w:author="ZTE-Ma Zhifeng" w:date="2018-10-30T15:57:00Z">
              <w:r>
                <w:rPr>
                  <w:b/>
                  <w:lang w:eastAsia="zh-CN"/>
                </w:rPr>
                <w:t>6.</w:t>
              </w:r>
            </w:ins>
            <w:ins w:id="3471" w:author="ZTE-Ma Zhifeng" w:date="2018-10-30T16:02:00Z">
              <w:r>
                <w:rPr>
                  <w:b/>
                  <w:lang w:eastAsia="zh-CN"/>
                </w:rPr>
                <w:t>5</w:t>
              </w:r>
            </w:ins>
            <w:r w:rsidRPr="00A222F2">
              <w:rPr>
                <w:b/>
              </w:rPr>
              <w:t>.</w:t>
            </w:r>
            <w:r w:rsidRPr="00A222F2">
              <w:rPr>
                <w:rFonts w:hint="eastAsia"/>
                <w:b/>
                <w:lang w:eastAsia="zh-CN"/>
              </w:rPr>
              <w:t>2</w:t>
            </w:r>
            <w:r w:rsidRPr="00A222F2">
              <w:rPr>
                <w:b/>
              </w:rPr>
              <w:t>-1</w:t>
            </w:r>
          </w:p>
        </w:tc>
        <w:tc>
          <w:tcPr>
            <w:tcW w:w="2607" w:type="dxa"/>
            <w:gridSpan w:val="2"/>
            <w:tcBorders>
              <w:top w:val="single" w:sz="4" w:space="0" w:color="auto"/>
              <w:left w:val="nil"/>
              <w:bottom w:val="single" w:sz="4" w:space="0" w:color="auto"/>
              <w:right w:val="single" w:sz="4" w:space="0" w:color="auto"/>
            </w:tcBorders>
            <w:shd w:val="clear" w:color="auto" w:fill="auto"/>
            <w:vAlign w:val="center"/>
            <w:tcPrChange w:id="3472" w:author="ZTE-Ma Zhifeng" w:date="2018-10-30T15:50:00Z">
              <w:tcPr>
                <w:tcW w:w="2603" w:type="dxa"/>
                <w:gridSpan w:val="3"/>
                <w:tcBorders>
                  <w:top w:val="single" w:sz="4" w:space="0" w:color="auto"/>
                  <w:left w:val="nil"/>
                  <w:bottom w:val="single" w:sz="4" w:space="0" w:color="auto"/>
                  <w:right w:val="single" w:sz="4" w:space="0" w:color="auto"/>
                </w:tcBorders>
                <w:shd w:val="clear" w:color="auto" w:fill="auto"/>
                <w:vAlign w:val="center"/>
              </w:tcPr>
            </w:tcPrChange>
          </w:tcPr>
          <w:p w:rsidR="00B62C64" w:rsidRPr="00A222F2" w:rsidRDefault="00B62C64" w:rsidP="00710FE0">
            <w:pPr>
              <w:pStyle w:val="TAC"/>
              <w:rPr>
                <w:lang w:eastAsia="zh-CN"/>
              </w:rPr>
            </w:pPr>
            <w:r w:rsidRPr="00A222F2">
              <w:rPr>
                <w:rFonts w:cs="Arial"/>
                <w:szCs w:val="18"/>
                <w:lang w:eastAsia="ko-KR"/>
              </w:rPr>
              <w:t xml:space="preserve">See CA_n260G </w:t>
            </w:r>
            <w:del w:id="3473" w:author="ZTE-Ma Zhifeng" w:date="2018-10-30T15:59:00Z">
              <w:r w:rsidRPr="00A222F2" w:rsidDel="00A354C4">
                <w:rPr>
                  <w:rFonts w:cs="Arial"/>
                  <w:szCs w:val="18"/>
                  <w:lang w:eastAsia="ko-KR"/>
                </w:rPr>
                <w:delText xml:space="preserve">Bandwidth Combination </w:delText>
              </w:r>
              <w:r w:rsidRPr="00A222F2" w:rsidDel="00A354C4">
                <w:rPr>
                  <w:bCs/>
                  <w:szCs w:val="18"/>
                </w:rPr>
                <w:delText>Fallback group 3</w:delText>
              </w:r>
            </w:del>
            <w:ins w:id="3474" w:author="ZTE-Ma Zhifeng" w:date="2018-10-30T15:59:00Z">
              <w:r>
                <w:rPr>
                  <w:rFonts w:cs="Arial"/>
                  <w:szCs w:val="18"/>
                  <w:lang w:eastAsia="ko-KR"/>
                </w:rPr>
                <w:t>BCS0</w:t>
              </w:r>
            </w:ins>
            <w:r w:rsidRPr="00A222F2">
              <w:rPr>
                <w:rFonts w:cs="Arial"/>
                <w:szCs w:val="18"/>
                <w:lang w:eastAsia="ko-KR"/>
              </w:rPr>
              <w:t xml:space="preserve"> in </w:t>
            </w:r>
            <w:r w:rsidRPr="00A222F2">
              <w:rPr>
                <w:b/>
              </w:rPr>
              <w:t xml:space="preserve">Table </w:t>
            </w:r>
            <w:del w:id="3475" w:author="ZTE-Ma Zhifeng" w:date="2018-10-30T15:57:00Z">
              <w:r w:rsidRPr="00A222F2" w:rsidDel="00A354C4">
                <w:rPr>
                  <w:rFonts w:hint="eastAsia"/>
                  <w:b/>
                  <w:lang w:eastAsia="zh-CN"/>
                </w:rPr>
                <w:delText>8.9</w:delText>
              </w:r>
            </w:del>
            <w:ins w:id="3476" w:author="ZTE-Ma Zhifeng" w:date="2018-10-30T15:57:00Z">
              <w:r>
                <w:rPr>
                  <w:b/>
                  <w:lang w:eastAsia="zh-CN"/>
                </w:rPr>
                <w:t>6.</w:t>
              </w:r>
            </w:ins>
            <w:ins w:id="3477" w:author="ZTE-Ma Zhifeng" w:date="2018-10-30T16:02:00Z">
              <w:r>
                <w:rPr>
                  <w:b/>
                  <w:lang w:eastAsia="zh-CN"/>
                </w:rPr>
                <w:t>5</w:t>
              </w:r>
            </w:ins>
            <w:r w:rsidRPr="00A222F2">
              <w:rPr>
                <w:b/>
              </w:rPr>
              <w:t>.</w:t>
            </w:r>
            <w:r w:rsidRPr="00A222F2">
              <w:rPr>
                <w:rFonts w:hint="eastAsia"/>
                <w:b/>
                <w:lang w:eastAsia="zh-CN"/>
              </w:rPr>
              <w:t>2</w:t>
            </w:r>
            <w:r w:rsidRPr="00A222F2">
              <w:rPr>
                <w:b/>
              </w:rPr>
              <w:t>-2</w:t>
            </w:r>
          </w:p>
        </w:tc>
        <w:tc>
          <w:tcPr>
            <w:tcW w:w="1324" w:type="dxa"/>
            <w:tcBorders>
              <w:top w:val="single" w:sz="4" w:space="0" w:color="auto"/>
              <w:left w:val="single" w:sz="4" w:space="0" w:color="auto"/>
              <w:right w:val="single" w:sz="4" w:space="0" w:color="auto"/>
            </w:tcBorders>
            <w:tcPrChange w:id="3478" w:author="ZTE-Ma Zhifeng" w:date="2018-10-30T15:50:00Z">
              <w:tcPr>
                <w:tcW w:w="1306" w:type="dxa"/>
                <w:tcBorders>
                  <w:top w:val="single" w:sz="4" w:space="0" w:color="auto"/>
                  <w:left w:val="single" w:sz="4" w:space="0" w:color="auto"/>
                  <w:right w:val="single" w:sz="4" w:space="0" w:color="auto"/>
                </w:tcBorders>
              </w:tcPr>
            </w:tcPrChange>
          </w:tcPr>
          <w:p w:rsidR="00B62C64" w:rsidRPr="00E74D28" w:rsidRDefault="00B62C64" w:rsidP="00710FE0">
            <w:pPr>
              <w:pStyle w:val="TAC"/>
              <w:rPr>
                <w:ins w:id="3479" w:author="ZTE-Ma Zhifeng" w:date="2018-10-30T15:40:00Z"/>
                <w:rFonts w:cs="Arial"/>
                <w:szCs w:val="18"/>
                <w:lang w:eastAsia="ko-KR"/>
                <w:rPrChange w:id="3480" w:author="ZTE-Ma Zhifeng" w:date="2018-10-30T15:50:00Z">
                  <w:rPr>
                    <w:ins w:id="3481" w:author="ZTE-Ma Zhifeng" w:date="2018-10-30T15:40:00Z"/>
                    <w:rFonts w:cs="Arial"/>
                    <w:szCs w:val="18"/>
                    <w:lang w:val="en-US" w:eastAsia="ko-KR"/>
                  </w:rPr>
                </w:rPrChange>
              </w:rPr>
            </w:pPr>
          </w:p>
        </w:tc>
        <w:tc>
          <w:tcPr>
            <w:tcW w:w="1274" w:type="dxa"/>
            <w:tcBorders>
              <w:top w:val="single" w:sz="4" w:space="0" w:color="auto"/>
              <w:left w:val="single" w:sz="4" w:space="0" w:color="auto"/>
              <w:right w:val="single" w:sz="4" w:space="0" w:color="auto"/>
            </w:tcBorders>
            <w:tcPrChange w:id="3482" w:author="ZTE-Ma Zhifeng" w:date="2018-10-30T15:50:00Z">
              <w:tcPr>
                <w:tcW w:w="1382" w:type="dxa"/>
                <w:gridSpan w:val="3"/>
                <w:tcBorders>
                  <w:top w:val="single" w:sz="4" w:space="0" w:color="auto"/>
                  <w:left w:val="single" w:sz="4" w:space="0" w:color="auto"/>
                  <w:right w:val="single" w:sz="4" w:space="0" w:color="auto"/>
                </w:tcBorders>
              </w:tcPr>
            </w:tcPrChange>
          </w:tcPr>
          <w:p w:rsidR="00B62C64" w:rsidRPr="00A222F2" w:rsidRDefault="00B62C64" w:rsidP="00710FE0">
            <w:pPr>
              <w:pStyle w:val="TAC"/>
              <w:rPr>
                <w:ins w:id="3483" w:author="ZTE-Ma Zhifeng" w:date="2018-10-30T15:41:00Z"/>
                <w:rFonts w:cs="Arial"/>
                <w:szCs w:val="18"/>
                <w:lang w:val="en-US" w:eastAsia="ko-KR"/>
              </w:rPr>
            </w:pPr>
          </w:p>
        </w:tc>
        <w:tc>
          <w:tcPr>
            <w:tcW w:w="2606" w:type="dxa"/>
            <w:gridSpan w:val="2"/>
            <w:tcBorders>
              <w:top w:val="single" w:sz="4" w:space="0" w:color="auto"/>
              <w:left w:val="single" w:sz="4" w:space="0" w:color="auto"/>
              <w:right w:val="single" w:sz="4" w:space="0" w:color="auto"/>
            </w:tcBorders>
            <w:tcPrChange w:id="3484" w:author="ZTE-Ma Zhifeng" w:date="2018-10-30T15:50:00Z">
              <w:tcPr>
                <w:tcW w:w="2509" w:type="dxa"/>
                <w:gridSpan w:val="2"/>
                <w:tcBorders>
                  <w:top w:val="single" w:sz="4" w:space="0" w:color="auto"/>
                  <w:left w:val="single" w:sz="4" w:space="0" w:color="auto"/>
                  <w:right w:val="single" w:sz="4" w:space="0" w:color="auto"/>
                </w:tcBorders>
              </w:tcPr>
            </w:tcPrChange>
          </w:tcPr>
          <w:p w:rsidR="00B62C64" w:rsidRPr="00A222F2" w:rsidRDefault="00B62C64" w:rsidP="00710FE0">
            <w:pPr>
              <w:pStyle w:val="TAC"/>
              <w:rPr>
                <w:ins w:id="3485" w:author="ZTE-Ma Zhifeng" w:date="2018-10-30T15:39:00Z"/>
                <w:rFonts w:cs="Arial"/>
                <w:szCs w:val="18"/>
                <w:lang w:val="en-US" w:eastAsia="ko-KR"/>
              </w:rPr>
            </w:pPr>
          </w:p>
        </w:tc>
        <w:tc>
          <w:tcPr>
            <w:tcW w:w="1308" w:type="dxa"/>
            <w:vMerge w:val="restart"/>
            <w:tcBorders>
              <w:top w:val="single" w:sz="4" w:space="0" w:color="auto"/>
              <w:left w:val="single" w:sz="4" w:space="0" w:color="auto"/>
              <w:right w:val="single" w:sz="4" w:space="0" w:color="auto"/>
            </w:tcBorders>
            <w:shd w:val="clear" w:color="auto" w:fill="auto"/>
            <w:noWrap/>
            <w:vAlign w:val="center"/>
            <w:tcPrChange w:id="3486" w:author="ZTE-Ma Zhifeng" w:date="2018-10-30T15:50:00Z">
              <w:tcPr>
                <w:tcW w:w="1308" w:type="dxa"/>
                <w:vMerge w:val="restart"/>
                <w:tcBorders>
                  <w:top w:val="single" w:sz="4" w:space="0" w:color="auto"/>
                  <w:left w:val="single" w:sz="4" w:space="0" w:color="auto"/>
                  <w:right w:val="single" w:sz="4" w:space="0" w:color="auto"/>
                </w:tcBorders>
                <w:shd w:val="clear" w:color="auto" w:fill="auto"/>
                <w:noWrap/>
                <w:vAlign w:val="center"/>
              </w:tcPr>
            </w:tcPrChange>
          </w:tcPr>
          <w:p w:rsidR="00B62C64" w:rsidRPr="00A222F2" w:rsidRDefault="00B62C64" w:rsidP="00710FE0">
            <w:pPr>
              <w:pStyle w:val="TAC"/>
              <w:rPr>
                <w:lang w:val="en-US"/>
              </w:rPr>
            </w:pPr>
            <w:r w:rsidRPr="00A222F2">
              <w:rPr>
                <w:rFonts w:cs="Arial"/>
                <w:szCs w:val="18"/>
                <w:lang w:val="en-US" w:eastAsia="ko-KR"/>
              </w:rPr>
              <w:t>600</w:t>
            </w:r>
          </w:p>
        </w:tc>
      </w:tr>
      <w:tr w:rsidR="00B62C64" w:rsidRPr="00A222F2" w:rsidTr="00710FE0">
        <w:trPr>
          <w:trHeight w:val="290"/>
          <w:jc w:val="center"/>
          <w:trPrChange w:id="3487" w:author="ZTE-Ma Zhifeng" w:date="2018-10-30T15:50:00Z">
            <w:trPr>
              <w:trHeight w:val="290"/>
              <w:jc w:val="center"/>
            </w:trPr>
          </w:trPrChange>
        </w:trPr>
        <w:tc>
          <w:tcPr>
            <w:tcW w:w="1519" w:type="dxa"/>
            <w:vMerge/>
            <w:tcBorders>
              <w:left w:val="single" w:sz="4" w:space="0" w:color="auto"/>
              <w:bottom w:val="single" w:sz="4" w:space="0" w:color="auto"/>
              <w:right w:val="single" w:sz="4" w:space="0" w:color="auto"/>
            </w:tcBorders>
            <w:shd w:val="clear" w:color="auto" w:fill="auto"/>
            <w:vAlign w:val="center"/>
            <w:tcPrChange w:id="3488" w:author="ZTE-Ma Zhifeng" w:date="2018-10-30T15:50:00Z">
              <w:tcPr>
                <w:tcW w:w="1525" w:type="dxa"/>
                <w:gridSpan w:val="2"/>
                <w:vMerge/>
                <w:tcBorders>
                  <w:left w:val="single" w:sz="4" w:space="0" w:color="auto"/>
                  <w:bottom w:val="single" w:sz="4" w:space="0" w:color="auto"/>
                  <w:right w:val="single" w:sz="4" w:space="0" w:color="auto"/>
                </w:tcBorders>
                <w:shd w:val="clear" w:color="auto" w:fill="auto"/>
                <w:vAlign w:val="center"/>
              </w:tcPr>
            </w:tcPrChange>
          </w:tcPr>
          <w:p w:rsidR="00B62C64" w:rsidRPr="00A222F2" w:rsidRDefault="00B62C64" w:rsidP="00710FE0">
            <w:pPr>
              <w:pStyle w:val="TAC"/>
            </w:pPr>
          </w:p>
        </w:tc>
        <w:tc>
          <w:tcPr>
            <w:tcW w:w="1272" w:type="dxa"/>
            <w:vMerge/>
            <w:tcBorders>
              <w:left w:val="nil"/>
              <w:bottom w:val="single" w:sz="4" w:space="0" w:color="auto"/>
              <w:right w:val="single" w:sz="4" w:space="0" w:color="auto"/>
            </w:tcBorders>
            <w:vAlign w:val="center"/>
            <w:tcPrChange w:id="3489" w:author="ZTE-Ma Zhifeng" w:date="2018-10-30T15:50:00Z">
              <w:tcPr>
                <w:tcW w:w="1275" w:type="dxa"/>
                <w:gridSpan w:val="4"/>
                <w:vMerge/>
                <w:tcBorders>
                  <w:left w:val="nil"/>
                  <w:bottom w:val="single" w:sz="4" w:space="0" w:color="auto"/>
                  <w:right w:val="single" w:sz="4" w:space="0" w:color="auto"/>
                </w:tcBorders>
                <w:vAlign w:val="center"/>
              </w:tcPr>
            </w:tcPrChange>
          </w:tcPr>
          <w:p w:rsidR="00B62C64" w:rsidRPr="00A222F2" w:rsidRDefault="00B62C64" w:rsidP="00710FE0">
            <w:pPr>
              <w:pStyle w:val="TAC"/>
            </w:pPr>
          </w:p>
        </w:tc>
        <w:tc>
          <w:tcPr>
            <w:tcW w:w="259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90" w:author="ZTE-Ma Zhifeng" w:date="2018-10-30T15:50:00Z">
              <w:tcPr>
                <w:tcW w:w="25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RDefault="00B62C64" w:rsidP="00710FE0">
            <w:pPr>
              <w:pStyle w:val="TAC"/>
            </w:pPr>
            <w:r w:rsidRPr="00A222F2">
              <w:rPr>
                <w:rFonts w:cs="Arial"/>
                <w:szCs w:val="18"/>
                <w:lang w:eastAsia="ko-KR"/>
              </w:rPr>
              <w:t xml:space="preserve">See CA_n260G </w:t>
            </w:r>
            <w:del w:id="3491" w:author="ZTE-Ma Zhifeng" w:date="2018-10-30T15:59:00Z">
              <w:r w:rsidRPr="00A222F2" w:rsidDel="00A354C4">
                <w:rPr>
                  <w:rFonts w:cs="Arial"/>
                  <w:szCs w:val="18"/>
                  <w:lang w:eastAsia="ko-KR"/>
                </w:rPr>
                <w:delText xml:space="preserve">Bandwidth Combination </w:delText>
              </w:r>
              <w:r w:rsidRPr="00A222F2" w:rsidDel="00A354C4">
                <w:rPr>
                  <w:bCs/>
                  <w:szCs w:val="18"/>
                </w:rPr>
                <w:delText>Fallback group 3</w:delText>
              </w:r>
            </w:del>
            <w:ins w:id="3492" w:author="ZTE-Ma Zhifeng" w:date="2018-10-30T15:59:00Z">
              <w:r>
                <w:rPr>
                  <w:rFonts w:cs="Arial"/>
                  <w:szCs w:val="18"/>
                  <w:lang w:eastAsia="ko-KR"/>
                </w:rPr>
                <w:t>BCS0</w:t>
              </w:r>
            </w:ins>
            <w:r w:rsidRPr="00A222F2">
              <w:rPr>
                <w:rFonts w:cs="Arial"/>
                <w:szCs w:val="18"/>
                <w:lang w:eastAsia="ko-KR"/>
              </w:rPr>
              <w:t xml:space="preserve"> in </w:t>
            </w:r>
            <w:r w:rsidRPr="00A222F2">
              <w:rPr>
                <w:b/>
              </w:rPr>
              <w:t xml:space="preserve">Table </w:t>
            </w:r>
            <w:del w:id="3493" w:author="ZTE-Ma Zhifeng" w:date="2018-10-30T15:58:00Z">
              <w:r w:rsidRPr="00A222F2" w:rsidDel="00A354C4">
                <w:rPr>
                  <w:rFonts w:hint="eastAsia"/>
                  <w:b/>
                  <w:lang w:eastAsia="zh-CN"/>
                </w:rPr>
                <w:delText>8.9</w:delText>
              </w:r>
            </w:del>
            <w:ins w:id="3494" w:author="ZTE-Ma Zhifeng" w:date="2018-10-30T15:58:00Z">
              <w:r>
                <w:rPr>
                  <w:b/>
                  <w:lang w:eastAsia="zh-CN"/>
                </w:rPr>
                <w:t>6.</w:t>
              </w:r>
            </w:ins>
            <w:ins w:id="3495" w:author="ZTE-Ma Zhifeng" w:date="2018-10-30T16:02:00Z">
              <w:r>
                <w:rPr>
                  <w:b/>
                  <w:lang w:eastAsia="zh-CN"/>
                </w:rPr>
                <w:t>5</w:t>
              </w:r>
            </w:ins>
            <w:r w:rsidRPr="00A222F2">
              <w:rPr>
                <w:b/>
              </w:rPr>
              <w:t>.</w:t>
            </w:r>
            <w:r w:rsidRPr="00A222F2">
              <w:rPr>
                <w:rFonts w:hint="eastAsia"/>
                <w:b/>
                <w:lang w:eastAsia="zh-CN"/>
              </w:rPr>
              <w:t>2</w:t>
            </w:r>
            <w:r w:rsidRPr="00A222F2">
              <w:rPr>
                <w:b/>
              </w:rPr>
              <w:t>-2</w:t>
            </w:r>
          </w:p>
        </w:tc>
        <w:tc>
          <w:tcPr>
            <w:tcW w:w="2607" w:type="dxa"/>
            <w:gridSpan w:val="2"/>
            <w:tcBorders>
              <w:top w:val="single" w:sz="4" w:space="0" w:color="auto"/>
              <w:left w:val="nil"/>
              <w:bottom w:val="single" w:sz="4" w:space="0" w:color="auto"/>
              <w:right w:val="single" w:sz="4" w:space="0" w:color="auto"/>
            </w:tcBorders>
            <w:shd w:val="clear" w:color="auto" w:fill="auto"/>
            <w:tcPrChange w:id="3496" w:author="ZTE-Ma Zhifeng" w:date="2018-10-30T15:50:00Z">
              <w:tcPr>
                <w:tcW w:w="2603" w:type="dxa"/>
                <w:gridSpan w:val="3"/>
                <w:tcBorders>
                  <w:top w:val="single" w:sz="4" w:space="0" w:color="auto"/>
                  <w:left w:val="nil"/>
                  <w:bottom w:val="single" w:sz="4" w:space="0" w:color="auto"/>
                  <w:right w:val="single" w:sz="4" w:space="0" w:color="auto"/>
                </w:tcBorders>
                <w:shd w:val="clear" w:color="auto" w:fill="auto"/>
              </w:tcPr>
            </w:tcPrChange>
          </w:tcPr>
          <w:p w:rsidR="00B62C64" w:rsidRPr="00A222F2" w:rsidRDefault="00B62C64" w:rsidP="00710FE0">
            <w:pPr>
              <w:pStyle w:val="TAC"/>
              <w:rPr>
                <w:lang w:eastAsia="zh-CN"/>
              </w:rPr>
            </w:pPr>
            <w:r w:rsidRPr="00A222F2">
              <w:rPr>
                <w:rFonts w:cs="Arial"/>
                <w:szCs w:val="18"/>
                <w:lang w:eastAsia="ko-KR"/>
              </w:rPr>
              <w:t xml:space="preserve">See CA_n260D </w:t>
            </w:r>
            <w:del w:id="3497" w:author="ZTE-Ma Zhifeng" w:date="2018-10-30T15:59:00Z">
              <w:r w:rsidRPr="00A222F2" w:rsidDel="00A354C4">
                <w:rPr>
                  <w:rFonts w:cs="Arial"/>
                  <w:szCs w:val="18"/>
                  <w:lang w:eastAsia="ko-KR"/>
                </w:rPr>
                <w:delText xml:space="preserve">Bandwidth Combination </w:delText>
              </w:r>
              <w:r w:rsidRPr="00A222F2" w:rsidDel="00A354C4">
                <w:rPr>
                  <w:bCs/>
                  <w:szCs w:val="18"/>
                </w:rPr>
                <w:delText>Fallback group 2</w:delText>
              </w:r>
            </w:del>
            <w:ins w:id="3498" w:author="ZTE-Ma Zhifeng" w:date="2018-10-30T15:59:00Z">
              <w:r>
                <w:rPr>
                  <w:rFonts w:cs="Arial"/>
                  <w:szCs w:val="18"/>
                  <w:lang w:eastAsia="ko-KR"/>
                </w:rPr>
                <w:t>BCS0</w:t>
              </w:r>
            </w:ins>
            <w:r w:rsidRPr="00A222F2">
              <w:rPr>
                <w:rFonts w:cs="Arial"/>
                <w:szCs w:val="18"/>
                <w:lang w:eastAsia="ko-KR"/>
              </w:rPr>
              <w:t xml:space="preserve"> in </w:t>
            </w:r>
            <w:r w:rsidRPr="00A222F2">
              <w:rPr>
                <w:b/>
              </w:rPr>
              <w:t xml:space="preserve">Table </w:t>
            </w:r>
            <w:del w:id="3499" w:author="ZTE-Ma Zhifeng" w:date="2018-10-30T15:58:00Z">
              <w:r w:rsidRPr="00A222F2" w:rsidDel="00A354C4">
                <w:rPr>
                  <w:rFonts w:hint="eastAsia"/>
                  <w:b/>
                  <w:lang w:eastAsia="zh-CN"/>
                </w:rPr>
                <w:delText>8.9</w:delText>
              </w:r>
            </w:del>
            <w:ins w:id="3500" w:author="ZTE-Ma Zhifeng" w:date="2018-10-30T15:58:00Z">
              <w:r>
                <w:rPr>
                  <w:b/>
                  <w:lang w:eastAsia="zh-CN"/>
                </w:rPr>
                <w:t>6.</w:t>
              </w:r>
            </w:ins>
            <w:ins w:id="3501" w:author="ZTE-Ma Zhifeng" w:date="2018-10-30T16:02:00Z">
              <w:r>
                <w:rPr>
                  <w:b/>
                  <w:lang w:eastAsia="zh-CN"/>
                </w:rPr>
                <w:t>5</w:t>
              </w:r>
            </w:ins>
            <w:r w:rsidRPr="00A222F2">
              <w:rPr>
                <w:b/>
              </w:rPr>
              <w:t>.</w:t>
            </w:r>
            <w:r w:rsidRPr="00A222F2">
              <w:rPr>
                <w:rFonts w:hint="eastAsia"/>
                <w:b/>
                <w:lang w:eastAsia="zh-CN"/>
              </w:rPr>
              <w:t>2</w:t>
            </w:r>
            <w:r w:rsidRPr="00A222F2">
              <w:rPr>
                <w:b/>
              </w:rPr>
              <w:t>-1</w:t>
            </w:r>
          </w:p>
        </w:tc>
        <w:tc>
          <w:tcPr>
            <w:tcW w:w="1324" w:type="dxa"/>
            <w:tcBorders>
              <w:left w:val="single" w:sz="4" w:space="0" w:color="auto"/>
              <w:bottom w:val="single" w:sz="4" w:space="0" w:color="auto"/>
              <w:right w:val="single" w:sz="4" w:space="0" w:color="auto"/>
            </w:tcBorders>
            <w:tcPrChange w:id="3502" w:author="ZTE-Ma Zhifeng" w:date="2018-10-30T15:50:00Z">
              <w:tcPr>
                <w:tcW w:w="1306" w:type="dxa"/>
                <w:tcBorders>
                  <w:left w:val="single" w:sz="4" w:space="0" w:color="auto"/>
                  <w:bottom w:val="single" w:sz="4" w:space="0" w:color="auto"/>
                  <w:right w:val="single" w:sz="4" w:space="0" w:color="auto"/>
                </w:tcBorders>
              </w:tcPr>
            </w:tcPrChange>
          </w:tcPr>
          <w:p w:rsidR="00B62C64" w:rsidRPr="00A222F2" w:rsidRDefault="00B62C64" w:rsidP="00710FE0">
            <w:pPr>
              <w:pStyle w:val="TAC"/>
              <w:rPr>
                <w:ins w:id="3503" w:author="ZTE-Ma Zhifeng" w:date="2018-10-30T15:40:00Z"/>
                <w:lang w:eastAsia="zh-CN"/>
              </w:rPr>
            </w:pPr>
          </w:p>
        </w:tc>
        <w:tc>
          <w:tcPr>
            <w:tcW w:w="1274" w:type="dxa"/>
            <w:tcBorders>
              <w:left w:val="single" w:sz="4" w:space="0" w:color="auto"/>
              <w:bottom w:val="single" w:sz="4" w:space="0" w:color="auto"/>
              <w:right w:val="single" w:sz="4" w:space="0" w:color="auto"/>
            </w:tcBorders>
            <w:tcPrChange w:id="3504" w:author="ZTE-Ma Zhifeng" w:date="2018-10-30T15:50:00Z">
              <w:tcPr>
                <w:tcW w:w="1382" w:type="dxa"/>
                <w:gridSpan w:val="3"/>
                <w:tcBorders>
                  <w:left w:val="single" w:sz="4" w:space="0" w:color="auto"/>
                  <w:bottom w:val="single" w:sz="4" w:space="0" w:color="auto"/>
                  <w:right w:val="single" w:sz="4" w:space="0" w:color="auto"/>
                </w:tcBorders>
              </w:tcPr>
            </w:tcPrChange>
          </w:tcPr>
          <w:p w:rsidR="00B62C64" w:rsidRPr="00A222F2" w:rsidRDefault="00B62C64" w:rsidP="00710FE0">
            <w:pPr>
              <w:pStyle w:val="TAC"/>
              <w:rPr>
                <w:ins w:id="3505" w:author="ZTE-Ma Zhifeng" w:date="2018-10-30T15:41:00Z"/>
                <w:lang w:eastAsia="zh-CN"/>
              </w:rPr>
            </w:pPr>
          </w:p>
        </w:tc>
        <w:tc>
          <w:tcPr>
            <w:tcW w:w="2606" w:type="dxa"/>
            <w:gridSpan w:val="2"/>
            <w:tcBorders>
              <w:left w:val="single" w:sz="4" w:space="0" w:color="auto"/>
              <w:bottom w:val="single" w:sz="4" w:space="0" w:color="auto"/>
              <w:right w:val="single" w:sz="4" w:space="0" w:color="auto"/>
            </w:tcBorders>
            <w:tcPrChange w:id="3506" w:author="ZTE-Ma Zhifeng" w:date="2018-10-30T15:50:00Z">
              <w:tcPr>
                <w:tcW w:w="2509" w:type="dxa"/>
                <w:gridSpan w:val="2"/>
                <w:tcBorders>
                  <w:left w:val="single" w:sz="4" w:space="0" w:color="auto"/>
                  <w:bottom w:val="single" w:sz="4" w:space="0" w:color="auto"/>
                  <w:right w:val="single" w:sz="4" w:space="0" w:color="auto"/>
                </w:tcBorders>
              </w:tcPr>
            </w:tcPrChange>
          </w:tcPr>
          <w:p w:rsidR="00B62C64" w:rsidRPr="00E74D28" w:rsidRDefault="00B62C64" w:rsidP="00710FE0">
            <w:pPr>
              <w:pStyle w:val="TAC"/>
              <w:rPr>
                <w:ins w:id="3507" w:author="ZTE-Ma Zhifeng" w:date="2018-10-30T15:39:00Z"/>
                <w:lang w:eastAsia="zh-CN"/>
              </w:rPr>
            </w:pPr>
          </w:p>
        </w:tc>
        <w:tc>
          <w:tcPr>
            <w:tcW w:w="1308" w:type="dxa"/>
            <w:vMerge/>
            <w:tcBorders>
              <w:left w:val="single" w:sz="4" w:space="0" w:color="auto"/>
              <w:bottom w:val="single" w:sz="4" w:space="0" w:color="auto"/>
              <w:right w:val="single" w:sz="4" w:space="0" w:color="auto"/>
            </w:tcBorders>
            <w:shd w:val="clear" w:color="auto" w:fill="auto"/>
            <w:noWrap/>
            <w:vAlign w:val="center"/>
            <w:tcPrChange w:id="3508" w:author="ZTE-Ma Zhifeng" w:date="2018-10-30T15:50:00Z">
              <w:tcPr>
                <w:tcW w:w="1308" w:type="dxa"/>
                <w:vMerge/>
                <w:tcBorders>
                  <w:left w:val="single" w:sz="4" w:space="0" w:color="auto"/>
                  <w:bottom w:val="single" w:sz="4" w:space="0" w:color="auto"/>
                  <w:right w:val="single" w:sz="4" w:space="0" w:color="auto"/>
                </w:tcBorders>
                <w:shd w:val="clear" w:color="auto" w:fill="auto"/>
                <w:noWrap/>
                <w:vAlign w:val="center"/>
              </w:tcPr>
            </w:tcPrChange>
          </w:tcPr>
          <w:p w:rsidR="00B62C64" w:rsidRPr="00A222F2" w:rsidRDefault="00B62C64" w:rsidP="00710FE0">
            <w:pPr>
              <w:pStyle w:val="TAC"/>
              <w:rPr>
                <w:lang w:eastAsia="zh-CN"/>
              </w:rPr>
            </w:pPr>
          </w:p>
        </w:tc>
      </w:tr>
      <w:tr w:rsidR="00B62C64" w:rsidRPr="00A222F2" w:rsidTr="00710FE0">
        <w:trPr>
          <w:trHeight w:val="290"/>
          <w:jc w:val="center"/>
        </w:trPr>
        <w:tc>
          <w:tcPr>
            <w:tcW w:w="1519" w:type="dxa"/>
            <w:vMerge w:val="restart"/>
            <w:tcBorders>
              <w:top w:val="single" w:sz="4" w:space="0" w:color="auto"/>
              <w:left w:val="single" w:sz="4" w:space="0" w:color="auto"/>
              <w:right w:val="single" w:sz="4" w:space="0" w:color="auto"/>
            </w:tcBorders>
            <w:shd w:val="clear" w:color="auto" w:fill="auto"/>
            <w:vAlign w:val="center"/>
          </w:tcPr>
          <w:p w:rsidR="00B62C64" w:rsidRPr="00A222F2" w:rsidRDefault="00B62C64" w:rsidP="00710FE0">
            <w:pPr>
              <w:pStyle w:val="TAC"/>
            </w:pPr>
            <w:r w:rsidRPr="00A222F2">
              <w:rPr>
                <w:rFonts w:cs="Arial"/>
                <w:lang w:eastAsia="ja-JP"/>
              </w:rPr>
              <w:t>CA_n</w:t>
            </w:r>
            <w:r w:rsidRPr="00A222F2">
              <w:rPr>
                <w:rFonts w:cs="Arial"/>
                <w:lang w:eastAsia="zh-CN"/>
              </w:rPr>
              <w:t>260(D-H)</w:t>
            </w:r>
          </w:p>
        </w:tc>
        <w:tc>
          <w:tcPr>
            <w:tcW w:w="1272" w:type="dxa"/>
            <w:vMerge w:val="restart"/>
            <w:tcBorders>
              <w:top w:val="single" w:sz="4" w:space="0" w:color="auto"/>
              <w:left w:val="nil"/>
              <w:right w:val="single" w:sz="4" w:space="0" w:color="auto"/>
            </w:tcBorders>
            <w:vAlign w:val="center"/>
          </w:tcPr>
          <w:p w:rsidR="00B62C64" w:rsidRPr="00A222F2" w:rsidRDefault="00B62C64" w:rsidP="00710FE0">
            <w:pPr>
              <w:pStyle w:val="TAC"/>
              <w:rPr>
                <w:lang w:val="en-US"/>
              </w:rPr>
            </w:pPr>
            <w:r w:rsidRPr="00A222F2">
              <w:rPr>
                <w:rFonts w:cs="Arial"/>
                <w:szCs w:val="18"/>
                <w:lang w:val="en-US" w:eastAsia="ko-KR"/>
              </w:rPr>
              <w:t>-</w:t>
            </w:r>
          </w:p>
        </w:tc>
        <w:tc>
          <w:tcPr>
            <w:tcW w:w="25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val="en-US"/>
              </w:rPr>
            </w:pPr>
            <w:r w:rsidRPr="00A222F2">
              <w:rPr>
                <w:rFonts w:cs="Arial"/>
                <w:szCs w:val="18"/>
                <w:lang w:eastAsia="ko-KR"/>
              </w:rPr>
              <w:t xml:space="preserve">See CA_n260D </w:t>
            </w:r>
            <w:del w:id="3509" w:author="ZTE-Ma Zhifeng" w:date="2018-10-30T16:07:00Z">
              <w:r w:rsidRPr="00A222F2" w:rsidDel="0091628C">
                <w:rPr>
                  <w:rFonts w:cs="Arial"/>
                  <w:szCs w:val="18"/>
                  <w:lang w:eastAsia="ko-KR"/>
                </w:rPr>
                <w:delText xml:space="preserve">Bandwidth Combination </w:delText>
              </w:r>
              <w:r w:rsidRPr="00A222F2" w:rsidDel="0091628C">
                <w:rPr>
                  <w:bCs/>
                  <w:szCs w:val="18"/>
                </w:rPr>
                <w:delText>Fallback group 2</w:delText>
              </w:r>
            </w:del>
            <w:ins w:id="3510" w:author="ZTE-Ma Zhifeng" w:date="2018-10-30T16:07:00Z">
              <w:r>
                <w:rPr>
                  <w:rFonts w:cs="Arial"/>
                  <w:szCs w:val="18"/>
                  <w:lang w:eastAsia="ko-KR"/>
                </w:rPr>
                <w:t>BCS0</w:t>
              </w:r>
            </w:ins>
            <w:r w:rsidRPr="00A222F2">
              <w:rPr>
                <w:rFonts w:cs="Arial"/>
                <w:szCs w:val="18"/>
                <w:lang w:eastAsia="ko-KR"/>
              </w:rPr>
              <w:t xml:space="preserve"> in </w:t>
            </w:r>
            <w:r w:rsidRPr="00A222F2">
              <w:rPr>
                <w:b/>
              </w:rPr>
              <w:t xml:space="preserve">Table </w:t>
            </w:r>
            <w:del w:id="3511" w:author="ZTE-Ma Zhifeng" w:date="2018-10-30T16:05:00Z">
              <w:r w:rsidRPr="00A222F2" w:rsidDel="008C5157">
                <w:rPr>
                  <w:rFonts w:hint="eastAsia"/>
                  <w:b/>
                  <w:lang w:eastAsia="zh-CN"/>
                </w:rPr>
                <w:delText>8.9</w:delText>
              </w:r>
            </w:del>
            <w:ins w:id="3512"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3931" w:type="dxa"/>
            <w:gridSpan w:val="3"/>
            <w:tcBorders>
              <w:top w:val="single" w:sz="4" w:space="0" w:color="auto"/>
              <w:left w:val="nil"/>
              <w:bottom w:val="single" w:sz="4" w:space="0" w:color="auto"/>
              <w:right w:val="single" w:sz="4" w:space="0" w:color="auto"/>
            </w:tcBorders>
            <w:shd w:val="clear" w:color="auto" w:fill="auto"/>
            <w:vAlign w:val="center"/>
          </w:tcPr>
          <w:p w:rsidR="00B62C64" w:rsidRPr="00A222F2" w:rsidRDefault="00B62C64" w:rsidP="00710FE0">
            <w:pPr>
              <w:pStyle w:val="TAC"/>
              <w:rPr>
                <w:ins w:id="3513" w:author="ZTE-Ma Zhifeng" w:date="2018-10-30T15:40:00Z"/>
                <w:rFonts w:cs="Arial"/>
                <w:szCs w:val="18"/>
                <w:lang w:val="en-US" w:eastAsia="ko-KR"/>
              </w:rPr>
            </w:pPr>
            <w:r w:rsidRPr="00A222F2">
              <w:rPr>
                <w:rFonts w:cs="Arial"/>
                <w:szCs w:val="18"/>
                <w:lang w:eastAsia="ko-KR"/>
              </w:rPr>
              <w:t xml:space="preserve">See CA_n260H </w:t>
            </w:r>
            <w:del w:id="3514" w:author="ZTE-Ma Zhifeng" w:date="2018-10-30T16:08:00Z">
              <w:r w:rsidRPr="00A222F2" w:rsidDel="0091628C">
                <w:rPr>
                  <w:rFonts w:cs="Arial"/>
                  <w:szCs w:val="18"/>
                  <w:lang w:eastAsia="ko-KR"/>
                </w:rPr>
                <w:delText xml:space="preserve">Bandwidth Combination </w:delText>
              </w:r>
              <w:r w:rsidRPr="00A222F2" w:rsidDel="0091628C">
                <w:rPr>
                  <w:bCs/>
                  <w:szCs w:val="18"/>
                </w:rPr>
                <w:delText>Fallback group 3</w:delText>
              </w:r>
            </w:del>
            <w:ins w:id="3515" w:author="ZTE-Ma Zhifeng" w:date="2018-10-30T16:08:00Z">
              <w:r>
                <w:rPr>
                  <w:rFonts w:cs="Arial"/>
                  <w:szCs w:val="18"/>
                  <w:lang w:eastAsia="ko-KR"/>
                </w:rPr>
                <w:t>BCS0</w:t>
              </w:r>
            </w:ins>
            <w:r w:rsidRPr="00A222F2">
              <w:rPr>
                <w:rFonts w:cs="Arial"/>
                <w:szCs w:val="18"/>
                <w:lang w:eastAsia="ko-KR"/>
              </w:rPr>
              <w:t xml:space="preserve"> in </w:t>
            </w:r>
            <w:r w:rsidRPr="00A222F2">
              <w:rPr>
                <w:b/>
              </w:rPr>
              <w:t xml:space="preserve">Table </w:t>
            </w:r>
            <w:del w:id="3516" w:author="ZTE-Ma Zhifeng" w:date="2018-10-30T16:05:00Z">
              <w:r w:rsidRPr="00A222F2" w:rsidDel="008C5157">
                <w:rPr>
                  <w:rFonts w:hint="eastAsia"/>
                  <w:b/>
                  <w:lang w:eastAsia="zh-CN"/>
                </w:rPr>
                <w:delText>8.9</w:delText>
              </w:r>
            </w:del>
            <w:ins w:id="3517" w:author="ZTE-Ma Zhifeng" w:date="2018-10-30T16:05:00Z">
              <w:r>
                <w:rPr>
                  <w:rFonts w:hint="eastAsia"/>
                  <w:b/>
                  <w:lang w:eastAsia="zh-CN"/>
                </w:rPr>
                <w:t>6.5</w:t>
              </w:r>
            </w:ins>
            <w:r w:rsidRPr="00A222F2">
              <w:rPr>
                <w:b/>
              </w:rPr>
              <w:t>.</w:t>
            </w:r>
            <w:r w:rsidRPr="00A222F2">
              <w:rPr>
                <w:rFonts w:hint="eastAsia"/>
                <w:b/>
                <w:lang w:eastAsia="zh-CN"/>
              </w:rPr>
              <w:t>2</w:t>
            </w:r>
            <w:r w:rsidRPr="00A222F2">
              <w:rPr>
                <w:b/>
              </w:rPr>
              <w:t>-2</w:t>
            </w:r>
          </w:p>
        </w:tc>
        <w:tc>
          <w:tcPr>
            <w:tcW w:w="1274" w:type="dxa"/>
            <w:tcBorders>
              <w:top w:val="single" w:sz="4" w:space="0" w:color="auto"/>
              <w:left w:val="single" w:sz="4" w:space="0" w:color="auto"/>
              <w:right w:val="single" w:sz="4" w:space="0" w:color="auto"/>
            </w:tcBorders>
          </w:tcPr>
          <w:p w:rsidR="00B62C64" w:rsidRPr="00A222F2" w:rsidRDefault="00B62C64" w:rsidP="00710FE0">
            <w:pPr>
              <w:pStyle w:val="TAC"/>
              <w:rPr>
                <w:ins w:id="3518" w:author="ZTE-Ma Zhifeng" w:date="2018-10-30T15:41:00Z"/>
                <w:rFonts w:cs="Arial"/>
                <w:szCs w:val="18"/>
                <w:lang w:val="en-US" w:eastAsia="ko-KR"/>
              </w:rPr>
            </w:pPr>
          </w:p>
        </w:tc>
        <w:tc>
          <w:tcPr>
            <w:tcW w:w="2606" w:type="dxa"/>
            <w:gridSpan w:val="2"/>
            <w:tcBorders>
              <w:top w:val="single" w:sz="4" w:space="0" w:color="auto"/>
              <w:left w:val="single" w:sz="4" w:space="0" w:color="auto"/>
              <w:right w:val="single" w:sz="4" w:space="0" w:color="auto"/>
            </w:tcBorders>
          </w:tcPr>
          <w:p w:rsidR="00B62C64" w:rsidRPr="00A222F2" w:rsidRDefault="00B62C64" w:rsidP="00710FE0">
            <w:pPr>
              <w:pStyle w:val="TAC"/>
              <w:rPr>
                <w:ins w:id="3519" w:author="ZTE-Ma Zhifeng" w:date="2018-10-30T15:39:00Z"/>
                <w:rFonts w:cs="Arial"/>
                <w:szCs w:val="18"/>
                <w:lang w:val="en-US" w:eastAsia="ko-KR"/>
              </w:rPr>
            </w:pPr>
          </w:p>
        </w:tc>
        <w:tc>
          <w:tcPr>
            <w:tcW w:w="1308" w:type="dxa"/>
            <w:vMerge w:val="restart"/>
            <w:tcBorders>
              <w:top w:val="single" w:sz="4" w:space="0" w:color="auto"/>
              <w:left w:val="single" w:sz="4" w:space="0" w:color="auto"/>
              <w:right w:val="single" w:sz="4" w:space="0" w:color="auto"/>
            </w:tcBorders>
            <w:shd w:val="clear" w:color="auto" w:fill="auto"/>
            <w:noWrap/>
            <w:vAlign w:val="center"/>
          </w:tcPr>
          <w:p w:rsidR="00B62C64" w:rsidRPr="00A222F2" w:rsidRDefault="00B62C64" w:rsidP="00710FE0">
            <w:pPr>
              <w:pStyle w:val="TAC"/>
              <w:rPr>
                <w:lang w:val="en-US"/>
              </w:rPr>
            </w:pPr>
            <w:r w:rsidRPr="00A222F2">
              <w:rPr>
                <w:rFonts w:cs="Arial"/>
                <w:szCs w:val="18"/>
                <w:lang w:val="en-US" w:eastAsia="ko-KR"/>
              </w:rPr>
              <w:t>700</w:t>
            </w:r>
          </w:p>
        </w:tc>
      </w:tr>
      <w:tr w:rsidR="00B62C64" w:rsidRPr="00A222F2" w:rsidTr="00710FE0">
        <w:trPr>
          <w:trHeight w:val="290"/>
          <w:jc w:val="center"/>
        </w:trPr>
        <w:tc>
          <w:tcPr>
            <w:tcW w:w="1519" w:type="dxa"/>
            <w:vMerge/>
            <w:tcBorders>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pPr>
          </w:p>
        </w:tc>
        <w:tc>
          <w:tcPr>
            <w:tcW w:w="1272" w:type="dxa"/>
            <w:vMerge/>
            <w:tcBorders>
              <w:left w:val="nil"/>
              <w:bottom w:val="single" w:sz="4" w:space="0" w:color="auto"/>
              <w:right w:val="single" w:sz="4" w:space="0" w:color="auto"/>
            </w:tcBorders>
            <w:vAlign w:val="center"/>
          </w:tcPr>
          <w:p w:rsidR="00B62C64" w:rsidRPr="00A222F2" w:rsidRDefault="00B62C64" w:rsidP="00710FE0">
            <w:pPr>
              <w:pStyle w:val="TAC"/>
            </w:pPr>
          </w:p>
        </w:tc>
        <w:tc>
          <w:tcPr>
            <w:tcW w:w="3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eastAsia="zh-CN"/>
              </w:rPr>
            </w:pPr>
            <w:r w:rsidRPr="00A222F2">
              <w:rPr>
                <w:rFonts w:cs="Arial"/>
                <w:szCs w:val="18"/>
                <w:lang w:eastAsia="ko-KR"/>
              </w:rPr>
              <w:t xml:space="preserve">See CA_n260H </w:t>
            </w:r>
            <w:del w:id="3520" w:author="ZTE-Ma Zhifeng" w:date="2018-10-30T16:08:00Z">
              <w:r w:rsidRPr="00A222F2" w:rsidDel="0091628C">
                <w:rPr>
                  <w:rFonts w:cs="Arial"/>
                  <w:szCs w:val="18"/>
                  <w:lang w:eastAsia="ko-KR"/>
                </w:rPr>
                <w:delText xml:space="preserve">Bandwidth Combination </w:delText>
              </w:r>
              <w:r w:rsidRPr="00A222F2" w:rsidDel="0091628C">
                <w:rPr>
                  <w:bCs/>
                  <w:szCs w:val="18"/>
                </w:rPr>
                <w:delText>Fallback group 3</w:delText>
              </w:r>
            </w:del>
            <w:ins w:id="3521" w:author="ZTE-Ma Zhifeng" w:date="2018-10-30T16:08:00Z">
              <w:r>
                <w:rPr>
                  <w:rFonts w:cs="Arial"/>
                  <w:szCs w:val="18"/>
                  <w:lang w:eastAsia="ko-KR"/>
                </w:rPr>
                <w:t>BCS0</w:t>
              </w:r>
            </w:ins>
            <w:r w:rsidRPr="00A222F2">
              <w:rPr>
                <w:rFonts w:cs="Arial"/>
                <w:szCs w:val="18"/>
                <w:lang w:eastAsia="ko-KR"/>
              </w:rPr>
              <w:t xml:space="preserve"> in </w:t>
            </w:r>
            <w:r w:rsidRPr="00A222F2">
              <w:rPr>
                <w:b/>
              </w:rPr>
              <w:t xml:space="preserve">Table </w:t>
            </w:r>
            <w:del w:id="3522" w:author="ZTE-Ma Zhifeng" w:date="2018-10-30T16:05:00Z">
              <w:r w:rsidRPr="00A222F2" w:rsidDel="008C5157">
                <w:rPr>
                  <w:rFonts w:hint="eastAsia"/>
                  <w:b/>
                  <w:lang w:eastAsia="zh-CN"/>
                </w:rPr>
                <w:delText>8.9</w:delText>
              </w:r>
            </w:del>
            <w:ins w:id="3523" w:author="ZTE-Ma Zhifeng" w:date="2018-10-30T16:05:00Z">
              <w:r>
                <w:rPr>
                  <w:rFonts w:hint="eastAsia"/>
                  <w:b/>
                  <w:lang w:eastAsia="zh-CN"/>
                </w:rPr>
                <w:t>6.5</w:t>
              </w:r>
            </w:ins>
            <w:r w:rsidRPr="00A222F2">
              <w:rPr>
                <w:b/>
              </w:rPr>
              <w:t>.</w:t>
            </w:r>
            <w:r w:rsidRPr="00A222F2">
              <w:rPr>
                <w:rFonts w:hint="eastAsia"/>
                <w:b/>
                <w:lang w:eastAsia="zh-CN"/>
              </w:rPr>
              <w:t>2</w:t>
            </w:r>
            <w:r w:rsidRPr="00A222F2">
              <w:rPr>
                <w:b/>
              </w:rPr>
              <w:t>-2</w:t>
            </w:r>
          </w:p>
        </w:tc>
        <w:tc>
          <w:tcPr>
            <w:tcW w:w="2628" w:type="dxa"/>
            <w:gridSpan w:val="2"/>
            <w:tcBorders>
              <w:top w:val="single" w:sz="4" w:space="0" w:color="auto"/>
              <w:left w:val="nil"/>
              <w:bottom w:val="single" w:sz="4" w:space="0" w:color="auto"/>
              <w:right w:val="single" w:sz="4" w:space="0" w:color="auto"/>
            </w:tcBorders>
            <w:shd w:val="clear" w:color="auto" w:fill="auto"/>
          </w:tcPr>
          <w:p w:rsidR="00B62C64" w:rsidRPr="00A222F2" w:rsidRDefault="00B62C64" w:rsidP="00710FE0">
            <w:pPr>
              <w:pStyle w:val="TAC"/>
              <w:rPr>
                <w:ins w:id="3524" w:author="ZTE-Ma Zhifeng" w:date="2018-10-30T15:40:00Z"/>
                <w:lang w:eastAsia="zh-CN"/>
              </w:rPr>
            </w:pPr>
            <w:r w:rsidRPr="00A222F2">
              <w:rPr>
                <w:rFonts w:cs="Arial"/>
                <w:szCs w:val="18"/>
                <w:lang w:eastAsia="ko-KR"/>
              </w:rPr>
              <w:t xml:space="preserve">See CA_n260D </w:t>
            </w:r>
            <w:del w:id="3525" w:author="ZTE-Ma Zhifeng" w:date="2018-10-30T16:07:00Z">
              <w:r w:rsidRPr="00A222F2" w:rsidDel="0091628C">
                <w:rPr>
                  <w:rFonts w:cs="Arial"/>
                  <w:szCs w:val="18"/>
                  <w:lang w:eastAsia="ko-KR"/>
                </w:rPr>
                <w:delText xml:space="preserve">Bandwidth Combination </w:delText>
              </w:r>
              <w:r w:rsidRPr="00A222F2" w:rsidDel="0091628C">
                <w:rPr>
                  <w:bCs/>
                  <w:szCs w:val="18"/>
                </w:rPr>
                <w:delText>Fallback group 2</w:delText>
              </w:r>
            </w:del>
            <w:ins w:id="3526" w:author="ZTE-Ma Zhifeng" w:date="2018-10-30T16:07:00Z">
              <w:r>
                <w:rPr>
                  <w:rFonts w:cs="Arial"/>
                  <w:szCs w:val="18"/>
                  <w:lang w:eastAsia="ko-KR"/>
                </w:rPr>
                <w:t>BCS0</w:t>
              </w:r>
            </w:ins>
            <w:r w:rsidRPr="00A222F2">
              <w:rPr>
                <w:rFonts w:cs="Arial"/>
                <w:szCs w:val="18"/>
                <w:lang w:eastAsia="ko-KR"/>
              </w:rPr>
              <w:t xml:space="preserve"> in </w:t>
            </w:r>
            <w:r w:rsidRPr="00A222F2">
              <w:rPr>
                <w:b/>
              </w:rPr>
              <w:t xml:space="preserve">Table </w:t>
            </w:r>
            <w:del w:id="3527" w:author="ZTE-Ma Zhifeng" w:date="2018-10-30T16:05:00Z">
              <w:r w:rsidRPr="00A222F2" w:rsidDel="008C5157">
                <w:rPr>
                  <w:rFonts w:hint="eastAsia"/>
                  <w:b/>
                  <w:lang w:eastAsia="zh-CN"/>
                </w:rPr>
                <w:delText>8.9</w:delText>
              </w:r>
            </w:del>
            <w:ins w:id="3528"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1274" w:type="dxa"/>
            <w:tcBorders>
              <w:left w:val="single" w:sz="4" w:space="0" w:color="auto"/>
              <w:bottom w:val="single" w:sz="4" w:space="0" w:color="auto"/>
              <w:right w:val="single" w:sz="4" w:space="0" w:color="auto"/>
            </w:tcBorders>
          </w:tcPr>
          <w:p w:rsidR="00B62C64" w:rsidRPr="00A222F2" w:rsidRDefault="00B62C64" w:rsidP="00710FE0">
            <w:pPr>
              <w:pStyle w:val="TAC"/>
              <w:rPr>
                <w:ins w:id="3529" w:author="ZTE-Ma Zhifeng" w:date="2018-10-30T15:41:00Z"/>
                <w:lang w:eastAsia="zh-CN"/>
              </w:rPr>
            </w:pPr>
          </w:p>
        </w:tc>
        <w:tc>
          <w:tcPr>
            <w:tcW w:w="2606" w:type="dxa"/>
            <w:gridSpan w:val="2"/>
            <w:tcBorders>
              <w:left w:val="single" w:sz="4" w:space="0" w:color="auto"/>
              <w:bottom w:val="single" w:sz="4" w:space="0" w:color="auto"/>
              <w:right w:val="single" w:sz="4" w:space="0" w:color="auto"/>
            </w:tcBorders>
          </w:tcPr>
          <w:p w:rsidR="00B62C64" w:rsidRPr="00A222F2" w:rsidRDefault="00B62C64" w:rsidP="00710FE0">
            <w:pPr>
              <w:pStyle w:val="TAC"/>
              <w:rPr>
                <w:ins w:id="3530" w:author="ZTE-Ma Zhifeng" w:date="2018-10-30T15:39:00Z"/>
                <w:lang w:eastAsia="zh-CN"/>
              </w:rPr>
            </w:pPr>
          </w:p>
        </w:tc>
        <w:tc>
          <w:tcPr>
            <w:tcW w:w="1308" w:type="dxa"/>
            <w:vMerge/>
            <w:tcBorders>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lang w:eastAsia="zh-CN"/>
              </w:rPr>
            </w:pPr>
          </w:p>
        </w:tc>
      </w:tr>
      <w:tr w:rsidR="00B62C64" w:rsidRPr="00A222F2" w:rsidTr="00710FE0">
        <w:trPr>
          <w:trHeight w:val="290"/>
          <w:jc w:val="center"/>
        </w:trPr>
        <w:tc>
          <w:tcPr>
            <w:tcW w:w="1519" w:type="dxa"/>
            <w:vMerge w:val="restart"/>
            <w:tcBorders>
              <w:top w:val="single" w:sz="4" w:space="0" w:color="auto"/>
              <w:left w:val="single" w:sz="4" w:space="0" w:color="auto"/>
              <w:right w:val="single" w:sz="4" w:space="0" w:color="auto"/>
            </w:tcBorders>
            <w:shd w:val="clear" w:color="auto" w:fill="auto"/>
            <w:vAlign w:val="center"/>
          </w:tcPr>
          <w:p w:rsidR="00B62C64" w:rsidRPr="00A222F2" w:rsidRDefault="00B62C64" w:rsidP="00710FE0">
            <w:pPr>
              <w:pStyle w:val="TAC"/>
            </w:pPr>
            <w:r w:rsidRPr="00A222F2">
              <w:rPr>
                <w:rFonts w:cs="Arial"/>
                <w:lang w:eastAsia="ja-JP"/>
              </w:rPr>
              <w:t>CA_n</w:t>
            </w:r>
            <w:r w:rsidRPr="00A222F2">
              <w:rPr>
                <w:rFonts w:cs="Arial"/>
                <w:lang w:eastAsia="zh-CN"/>
              </w:rPr>
              <w:t>260(D-I)</w:t>
            </w:r>
          </w:p>
        </w:tc>
        <w:tc>
          <w:tcPr>
            <w:tcW w:w="1272" w:type="dxa"/>
            <w:vMerge w:val="restart"/>
            <w:tcBorders>
              <w:top w:val="single" w:sz="4" w:space="0" w:color="auto"/>
              <w:left w:val="nil"/>
              <w:right w:val="single" w:sz="4" w:space="0" w:color="auto"/>
            </w:tcBorders>
            <w:vAlign w:val="center"/>
          </w:tcPr>
          <w:p w:rsidR="00B62C64" w:rsidRPr="00A222F2" w:rsidRDefault="00B62C64" w:rsidP="00710FE0">
            <w:pPr>
              <w:pStyle w:val="TAC"/>
              <w:rPr>
                <w:lang w:val="en-US"/>
              </w:rPr>
            </w:pPr>
            <w:r w:rsidRPr="00A222F2">
              <w:rPr>
                <w:rFonts w:cs="Arial"/>
                <w:szCs w:val="18"/>
                <w:lang w:val="en-US" w:eastAsia="ko-KR"/>
              </w:rPr>
              <w:t>-</w:t>
            </w:r>
          </w:p>
        </w:tc>
        <w:tc>
          <w:tcPr>
            <w:tcW w:w="25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val="en-US"/>
              </w:rPr>
            </w:pPr>
            <w:r w:rsidRPr="00A222F2">
              <w:rPr>
                <w:rFonts w:cs="Arial"/>
                <w:szCs w:val="18"/>
                <w:lang w:eastAsia="ko-KR"/>
              </w:rPr>
              <w:t xml:space="preserve">See CA_n260D </w:t>
            </w:r>
            <w:del w:id="3531" w:author="ZTE-Ma Zhifeng" w:date="2018-10-30T16:07:00Z">
              <w:r w:rsidRPr="00A222F2" w:rsidDel="0091628C">
                <w:rPr>
                  <w:rFonts w:cs="Arial"/>
                  <w:szCs w:val="18"/>
                  <w:lang w:eastAsia="ko-KR"/>
                </w:rPr>
                <w:delText xml:space="preserve">Bandwidth Combination </w:delText>
              </w:r>
              <w:r w:rsidRPr="00A222F2" w:rsidDel="0091628C">
                <w:rPr>
                  <w:bCs/>
                  <w:szCs w:val="18"/>
                </w:rPr>
                <w:delText>Fallback group 2</w:delText>
              </w:r>
            </w:del>
            <w:ins w:id="3532" w:author="ZTE-Ma Zhifeng" w:date="2018-10-30T16:07:00Z">
              <w:r>
                <w:rPr>
                  <w:rFonts w:cs="Arial"/>
                  <w:szCs w:val="18"/>
                  <w:lang w:eastAsia="ko-KR"/>
                </w:rPr>
                <w:t>BCS0</w:t>
              </w:r>
            </w:ins>
            <w:r w:rsidRPr="00A222F2">
              <w:rPr>
                <w:rFonts w:cs="Arial"/>
                <w:szCs w:val="18"/>
                <w:lang w:eastAsia="ko-KR"/>
              </w:rPr>
              <w:t xml:space="preserve"> in </w:t>
            </w:r>
            <w:r w:rsidRPr="00A222F2">
              <w:rPr>
                <w:b/>
              </w:rPr>
              <w:t xml:space="preserve">Table </w:t>
            </w:r>
            <w:del w:id="3533" w:author="ZTE-Ma Zhifeng" w:date="2018-10-30T16:05:00Z">
              <w:r w:rsidRPr="00A222F2" w:rsidDel="008C5157">
                <w:rPr>
                  <w:rFonts w:hint="eastAsia"/>
                  <w:b/>
                  <w:lang w:eastAsia="zh-CN"/>
                </w:rPr>
                <w:delText>8.9</w:delText>
              </w:r>
            </w:del>
            <w:ins w:id="3534"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5205" w:type="dxa"/>
            <w:gridSpan w:val="4"/>
            <w:tcBorders>
              <w:top w:val="single" w:sz="4" w:space="0" w:color="auto"/>
              <w:left w:val="nil"/>
              <w:bottom w:val="single" w:sz="4" w:space="0" w:color="auto"/>
              <w:right w:val="single" w:sz="4" w:space="0" w:color="auto"/>
            </w:tcBorders>
            <w:shd w:val="clear" w:color="auto" w:fill="auto"/>
            <w:vAlign w:val="center"/>
          </w:tcPr>
          <w:p w:rsidR="00B62C64" w:rsidRPr="00A222F2" w:rsidRDefault="00B62C64" w:rsidP="00710FE0">
            <w:pPr>
              <w:pStyle w:val="TAC"/>
              <w:rPr>
                <w:ins w:id="3535" w:author="ZTE-Ma Zhifeng" w:date="2018-10-30T15:41:00Z"/>
                <w:rFonts w:cs="Arial"/>
                <w:szCs w:val="18"/>
                <w:lang w:val="en-US" w:eastAsia="ko-KR"/>
              </w:rPr>
            </w:pPr>
            <w:r w:rsidRPr="00A222F2">
              <w:rPr>
                <w:rFonts w:cs="Arial"/>
                <w:szCs w:val="18"/>
                <w:lang w:eastAsia="ko-KR"/>
              </w:rPr>
              <w:t xml:space="preserve">See CA_n260I </w:t>
            </w:r>
            <w:del w:id="3536" w:author="ZTE-Ma Zhifeng" w:date="2018-10-30T16:08:00Z">
              <w:r w:rsidRPr="00A222F2" w:rsidDel="0091628C">
                <w:rPr>
                  <w:rFonts w:cs="Arial"/>
                  <w:szCs w:val="18"/>
                  <w:lang w:eastAsia="ko-KR"/>
                </w:rPr>
                <w:delText xml:space="preserve">Bandwidth Combination </w:delText>
              </w:r>
              <w:r w:rsidRPr="00A222F2" w:rsidDel="0091628C">
                <w:rPr>
                  <w:bCs/>
                  <w:szCs w:val="18"/>
                </w:rPr>
                <w:delText>Fallback group 3</w:delText>
              </w:r>
            </w:del>
            <w:ins w:id="3537" w:author="ZTE-Ma Zhifeng" w:date="2018-10-30T16:08:00Z">
              <w:r>
                <w:rPr>
                  <w:rFonts w:cs="Arial"/>
                  <w:szCs w:val="18"/>
                  <w:lang w:eastAsia="ko-KR"/>
                </w:rPr>
                <w:t>BCS0</w:t>
              </w:r>
            </w:ins>
            <w:r w:rsidRPr="00A222F2">
              <w:rPr>
                <w:rFonts w:cs="Arial"/>
                <w:szCs w:val="18"/>
                <w:lang w:eastAsia="ko-KR"/>
              </w:rPr>
              <w:t xml:space="preserve"> in </w:t>
            </w:r>
            <w:r w:rsidRPr="00A222F2">
              <w:rPr>
                <w:b/>
              </w:rPr>
              <w:t xml:space="preserve">Table </w:t>
            </w:r>
            <w:del w:id="3538" w:author="ZTE-Ma Zhifeng" w:date="2018-10-30T16:05:00Z">
              <w:r w:rsidRPr="00A222F2" w:rsidDel="008C5157">
                <w:rPr>
                  <w:rFonts w:hint="eastAsia"/>
                  <w:b/>
                  <w:lang w:eastAsia="zh-CN"/>
                </w:rPr>
                <w:delText>8.9</w:delText>
              </w:r>
            </w:del>
            <w:ins w:id="3539" w:author="ZTE-Ma Zhifeng" w:date="2018-10-30T16:05:00Z">
              <w:r>
                <w:rPr>
                  <w:rFonts w:hint="eastAsia"/>
                  <w:b/>
                  <w:lang w:eastAsia="zh-CN"/>
                </w:rPr>
                <w:t>6.5</w:t>
              </w:r>
            </w:ins>
            <w:r w:rsidRPr="00A222F2">
              <w:rPr>
                <w:b/>
              </w:rPr>
              <w:t>.</w:t>
            </w:r>
            <w:r w:rsidRPr="00A222F2">
              <w:rPr>
                <w:rFonts w:hint="eastAsia"/>
                <w:b/>
                <w:lang w:eastAsia="zh-CN"/>
              </w:rPr>
              <w:t>2</w:t>
            </w:r>
            <w:r w:rsidRPr="00A222F2">
              <w:rPr>
                <w:b/>
              </w:rPr>
              <w:t>-2</w:t>
            </w:r>
          </w:p>
        </w:tc>
        <w:tc>
          <w:tcPr>
            <w:tcW w:w="2606" w:type="dxa"/>
            <w:gridSpan w:val="2"/>
            <w:tcBorders>
              <w:top w:val="single" w:sz="4" w:space="0" w:color="auto"/>
              <w:left w:val="single" w:sz="4" w:space="0" w:color="auto"/>
              <w:right w:val="single" w:sz="4" w:space="0" w:color="auto"/>
            </w:tcBorders>
          </w:tcPr>
          <w:p w:rsidR="00B62C64" w:rsidRPr="00A222F2" w:rsidRDefault="00B62C64" w:rsidP="00710FE0">
            <w:pPr>
              <w:pStyle w:val="TAC"/>
              <w:rPr>
                <w:ins w:id="3540" w:author="ZTE-Ma Zhifeng" w:date="2018-10-30T15:39:00Z"/>
                <w:rFonts w:cs="Arial"/>
                <w:szCs w:val="18"/>
                <w:lang w:val="en-US" w:eastAsia="ko-KR"/>
              </w:rPr>
            </w:pPr>
          </w:p>
        </w:tc>
        <w:tc>
          <w:tcPr>
            <w:tcW w:w="1308" w:type="dxa"/>
            <w:vMerge w:val="restart"/>
            <w:tcBorders>
              <w:top w:val="single" w:sz="4" w:space="0" w:color="auto"/>
              <w:left w:val="single" w:sz="4" w:space="0" w:color="auto"/>
              <w:right w:val="single" w:sz="4" w:space="0" w:color="auto"/>
            </w:tcBorders>
            <w:shd w:val="clear" w:color="auto" w:fill="auto"/>
            <w:noWrap/>
            <w:vAlign w:val="center"/>
          </w:tcPr>
          <w:p w:rsidR="00B62C64" w:rsidRPr="00A222F2" w:rsidRDefault="00B62C64" w:rsidP="00710FE0">
            <w:pPr>
              <w:pStyle w:val="TAC"/>
              <w:rPr>
                <w:lang w:val="en-US"/>
              </w:rPr>
            </w:pPr>
            <w:r w:rsidRPr="00A222F2">
              <w:rPr>
                <w:rFonts w:cs="Arial"/>
                <w:szCs w:val="18"/>
                <w:lang w:val="en-US" w:eastAsia="ko-KR"/>
              </w:rPr>
              <w:t>800</w:t>
            </w:r>
          </w:p>
        </w:tc>
      </w:tr>
      <w:tr w:rsidR="00B62C64" w:rsidRPr="00A222F2" w:rsidTr="00710FE0">
        <w:trPr>
          <w:trHeight w:val="290"/>
          <w:jc w:val="center"/>
        </w:trPr>
        <w:tc>
          <w:tcPr>
            <w:tcW w:w="1519" w:type="dxa"/>
            <w:vMerge/>
            <w:tcBorders>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pPr>
          </w:p>
        </w:tc>
        <w:tc>
          <w:tcPr>
            <w:tcW w:w="1272" w:type="dxa"/>
            <w:vMerge/>
            <w:tcBorders>
              <w:left w:val="nil"/>
              <w:bottom w:val="single" w:sz="4" w:space="0" w:color="auto"/>
              <w:right w:val="single" w:sz="4" w:space="0" w:color="auto"/>
            </w:tcBorders>
            <w:vAlign w:val="center"/>
          </w:tcPr>
          <w:p w:rsidR="00B62C64" w:rsidRPr="00A222F2" w:rsidRDefault="00B62C64" w:rsidP="00710FE0">
            <w:pPr>
              <w:pStyle w:val="TAC"/>
            </w:pPr>
          </w:p>
        </w:tc>
        <w:tc>
          <w:tcPr>
            <w:tcW w:w="520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eastAsia="zh-CN"/>
              </w:rPr>
            </w:pPr>
            <w:r w:rsidRPr="00A222F2">
              <w:rPr>
                <w:rFonts w:cs="Arial"/>
                <w:szCs w:val="18"/>
                <w:lang w:eastAsia="ko-KR"/>
              </w:rPr>
              <w:t xml:space="preserve">See CA_n260I </w:t>
            </w:r>
            <w:del w:id="3541" w:author="ZTE-Ma Zhifeng" w:date="2018-10-30T16:08:00Z">
              <w:r w:rsidRPr="00A222F2" w:rsidDel="0091628C">
                <w:rPr>
                  <w:rFonts w:cs="Arial"/>
                  <w:szCs w:val="18"/>
                  <w:lang w:eastAsia="ko-KR"/>
                </w:rPr>
                <w:delText xml:space="preserve">Bandwidth Combination </w:delText>
              </w:r>
              <w:r w:rsidRPr="00A222F2" w:rsidDel="0091628C">
                <w:rPr>
                  <w:bCs/>
                  <w:szCs w:val="18"/>
                </w:rPr>
                <w:delText>Fallback group 3</w:delText>
              </w:r>
            </w:del>
            <w:ins w:id="3542" w:author="ZTE-Ma Zhifeng" w:date="2018-10-30T16:08:00Z">
              <w:r>
                <w:rPr>
                  <w:rFonts w:cs="Arial"/>
                  <w:szCs w:val="18"/>
                  <w:lang w:eastAsia="ko-KR"/>
                </w:rPr>
                <w:t>BCS0</w:t>
              </w:r>
            </w:ins>
            <w:r w:rsidRPr="00A222F2">
              <w:rPr>
                <w:rFonts w:cs="Arial"/>
                <w:szCs w:val="18"/>
                <w:lang w:eastAsia="ko-KR"/>
              </w:rPr>
              <w:t xml:space="preserve"> in </w:t>
            </w:r>
            <w:r w:rsidRPr="00A222F2">
              <w:rPr>
                <w:b/>
              </w:rPr>
              <w:t xml:space="preserve">Table </w:t>
            </w:r>
            <w:del w:id="3543" w:author="ZTE-Ma Zhifeng" w:date="2018-10-30T16:05:00Z">
              <w:r w:rsidRPr="00A222F2" w:rsidDel="008C5157">
                <w:rPr>
                  <w:rFonts w:hint="eastAsia"/>
                  <w:b/>
                  <w:lang w:eastAsia="zh-CN"/>
                </w:rPr>
                <w:delText>8.9</w:delText>
              </w:r>
            </w:del>
            <w:ins w:id="3544" w:author="ZTE-Ma Zhifeng" w:date="2018-10-30T16:05:00Z">
              <w:r>
                <w:rPr>
                  <w:rFonts w:hint="eastAsia"/>
                  <w:b/>
                  <w:lang w:eastAsia="zh-CN"/>
                </w:rPr>
                <w:t>6.5</w:t>
              </w:r>
            </w:ins>
            <w:r w:rsidRPr="00A222F2">
              <w:rPr>
                <w:b/>
              </w:rPr>
              <w:t>.</w:t>
            </w:r>
            <w:r w:rsidRPr="00A222F2">
              <w:rPr>
                <w:rFonts w:hint="eastAsia"/>
                <w:b/>
                <w:lang w:eastAsia="zh-CN"/>
              </w:rPr>
              <w:t>2</w:t>
            </w:r>
            <w:r w:rsidRPr="00A222F2">
              <w:rPr>
                <w:b/>
              </w:rPr>
              <w:t>-2</w:t>
            </w:r>
          </w:p>
        </w:tc>
        <w:tc>
          <w:tcPr>
            <w:tcW w:w="2598" w:type="dxa"/>
            <w:gridSpan w:val="2"/>
            <w:tcBorders>
              <w:left w:val="single" w:sz="4" w:space="0" w:color="auto"/>
              <w:bottom w:val="single" w:sz="4" w:space="0" w:color="auto"/>
              <w:right w:val="single" w:sz="4" w:space="0" w:color="auto"/>
            </w:tcBorders>
          </w:tcPr>
          <w:p w:rsidR="00B62C64" w:rsidRPr="00A222F2" w:rsidRDefault="00B62C64" w:rsidP="00710FE0">
            <w:pPr>
              <w:pStyle w:val="TAC"/>
              <w:rPr>
                <w:ins w:id="3545" w:author="ZTE-Ma Zhifeng" w:date="2018-10-30T15:41:00Z"/>
                <w:lang w:eastAsia="zh-CN"/>
              </w:rPr>
            </w:pPr>
            <w:r w:rsidRPr="00A222F2">
              <w:rPr>
                <w:rFonts w:cs="Arial"/>
                <w:szCs w:val="18"/>
                <w:lang w:eastAsia="ko-KR"/>
              </w:rPr>
              <w:t xml:space="preserve">See CA_n260D </w:t>
            </w:r>
            <w:del w:id="3546" w:author="ZTE-Ma Zhifeng" w:date="2018-10-30T16:07:00Z">
              <w:r w:rsidRPr="00A222F2" w:rsidDel="0091628C">
                <w:rPr>
                  <w:rFonts w:cs="Arial"/>
                  <w:szCs w:val="18"/>
                  <w:lang w:eastAsia="ko-KR"/>
                </w:rPr>
                <w:delText xml:space="preserve">Bandwidth Combination </w:delText>
              </w:r>
              <w:r w:rsidRPr="00A222F2" w:rsidDel="0091628C">
                <w:rPr>
                  <w:bCs/>
                  <w:szCs w:val="18"/>
                </w:rPr>
                <w:delText>Fallback group 2</w:delText>
              </w:r>
            </w:del>
            <w:ins w:id="3547" w:author="ZTE-Ma Zhifeng" w:date="2018-10-30T16:07:00Z">
              <w:r>
                <w:rPr>
                  <w:rFonts w:cs="Arial"/>
                  <w:szCs w:val="18"/>
                  <w:lang w:eastAsia="ko-KR"/>
                </w:rPr>
                <w:t>BCS0</w:t>
              </w:r>
            </w:ins>
            <w:r w:rsidRPr="00A222F2">
              <w:rPr>
                <w:rFonts w:cs="Arial"/>
                <w:szCs w:val="18"/>
                <w:lang w:eastAsia="ko-KR"/>
              </w:rPr>
              <w:t xml:space="preserve"> in </w:t>
            </w:r>
            <w:r w:rsidRPr="00A222F2">
              <w:rPr>
                <w:b/>
              </w:rPr>
              <w:t xml:space="preserve">Table </w:t>
            </w:r>
            <w:del w:id="3548" w:author="ZTE-Ma Zhifeng" w:date="2018-10-30T16:05:00Z">
              <w:r w:rsidRPr="00A222F2" w:rsidDel="008C5157">
                <w:rPr>
                  <w:rFonts w:hint="eastAsia"/>
                  <w:b/>
                  <w:lang w:eastAsia="zh-CN"/>
                </w:rPr>
                <w:delText>8.9</w:delText>
              </w:r>
            </w:del>
            <w:ins w:id="3549"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2606" w:type="dxa"/>
            <w:gridSpan w:val="2"/>
            <w:tcBorders>
              <w:left w:val="single" w:sz="4" w:space="0" w:color="auto"/>
              <w:bottom w:val="single" w:sz="4" w:space="0" w:color="auto"/>
              <w:right w:val="single" w:sz="4" w:space="0" w:color="auto"/>
            </w:tcBorders>
          </w:tcPr>
          <w:p w:rsidR="00B62C64" w:rsidRPr="00A222F2" w:rsidRDefault="00B62C64" w:rsidP="00710FE0">
            <w:pPr>
              <w:pStyle w:val="TAC"/>
              <w:rPr>
                <w:ins w:id="3550" w:author="ZTE-Ma Zhifeng" w:date="2018-10-30T15:39:00Z"/>
                <w:lang w:eastAsia="zh-CN"/>
              </w:rPr>
            </w:pPr>
          </w:p>
        </w:tc>
        <w:tc>
          <w:tcPr>
            <w:tcW w:w="1308" w:type="dxa"/>
            <w:vMerge/>
            <w:tcBorders>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lang w:eastAsia="zh-CN"/>
              </w:rPr>
            </w:pPr>
          </w:p>
        </w:tc>
      </w:tr>
      <w:tr w:rsidR="00B62C64" w:rsidRPr="00A222F2" w:rsidTr="00710FE0">
        <w:trPr>
          <w:trHeight w:val="290"/>
          <w:jc w:val="center"/>
          <w:trPrChange w:id="3551" w:author="ZTE-Ma Zhifeng" w:date="2018-10-30T15:50:00Z">
            <w:trPr>
              <w:trHeight w:val="290"/>
              <w:jc w:val="center"/>
            </w:trPr>
          </w:trPrChange>
        </w:trPr>
        <w:tc>
          <w:tcPr>
            <w:tcW w:w="1519" w:type="dxa"/>
            <w:vMerge w:val="restart"/>
            <w:tcBorders>
              <w:top w:val="single" w:sz="4" w:space="0" w:color="auto"/>
              <w:left w:val="single" w:sz="4" w:space="0" w:color="auto"/>
              <w:right w:val="single" w:sz="4" w:space="0" w:color="auto"/>
            </w:tcBorders>
            <w:shd w:val="clear" w:color="auto" w:fill="auto"/>
            <w:vAlign w:val="center"/>
            <w:tcPrChange w:id="3552" w:author="ZTE-Ma Zhifeng" w:date="2018-10-30T15:50:00Z">
              <w:tcPr>
                <w:tcW w:w="1525"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B62C64" w:rsidRPr="00A222F2" w:rsidRDefault="00B62C64" w:rsidP="00710FE0">
            <w:pPr>
              <w:pStyle w:val="TAC"/>
            </w:pPr>
            <w:r w:rsidRPr="00A222F2">
              <w:rPr>
                <w:rFonts w:cs="Arial"/>
                <w:lang w:eastAsia="ja-JP"/>
              </w:rPr>
              <w:t>CA_n</w:t>
            </w:r>
            <w:r w:rsidRPr="00A222F2">
              <w:rPr>
                <w:rFonts w:cs="Arial"/>
                <w:lang w:eastAsia="zh-CN"/>
              </w:rPr>
              <w:t>260(D-O)</w:t>
            </w:r>
          </w:p>
        </w:tc>
        <w:tc>
          <w:tcPr>
            <w:tcW w:w="1272" w:type="dxa"/>
            <w:vMerge w:val="restart"/>
            <w:tcBorders>
              <w:top w:val="single" w:sz="4" w:space="0" w:color="auto"/>
              <w:left w:val="nil"/>
              <w:right w:val="single" w:sz="4" w:space="0" w:color="auto"/>
            </w:tcBorders>
            <w:vAlign w:val="center"/>
            <w:tcPrChange w:id="3553" w:author="ZTE-Ma Zhifeng" w:date="2018-10-30T15:50:00Z">
              <w:tcPr>
                <w:tcW w:w="1275" w:type="dxa"/>
                <w:gridSpan w:val="4"/>
                <w:vMerge w:val="restart"/>
                <w:tcBorders>
                  <w:top w:val="single" w:sz="4" w:space="0" w:color="auto"/>
                  <w:left w:val="nil"/>
                  <w:right w:val="single" w:sz="4" w:space="0" w:color="auto"/>
                </w:tcBorders>
                <w:vAlign w:val="center"/>
              </w:tcPr>
            </w:tcPrChange>
          </w:tcPr>
          <w:p w:rsidR="00B62C64" w:rsidRPr="00A222F2" w:rsidRDefault="00B62C64" w:rsidP="00710FE0">
            <w:pPr>
              <w:pStyle w:val="TAC"/>
              <w:rPr>
                <w:lang w:val="en-US"/>
              </w:rPr>
            </w:pPr>
            <w:r w:rsidRPr="00A222F2">
              <w:rPr>
                <w:rFonts w:cs="Arial"/>
                <w:szCs w:val="18"/>
                <w:lang w:val="en-US" w:eastAsia="ko-KR"/>
              </w:rPr>
              <w:t>-</w:t>
            </w:r>
          </w:p>
        </w:tc>
        <w:tc>
          <w:tcPr>
            <w:tcW w:w="259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4" w:author="ZTE-Ma Zhifeng" w:date="2018-10-30T15:50:00Z">
              <w:tcPr>
                <w:tcW w:w="25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RDefault="00B62C64" w:rsidP="00710FE0">
            <w:pPr>
              <w:pStyle w:val="TAC"/>
              <w:rPr>
                <w:lang w:val="en-US"/>
              </w:rPr>
            </w:pPr>
            <w:r w:rsidRPr="00A222F2">
              <w:rPr>
                <w:rFonts w:cs="Arial"/>
                <w:szCs w:val="18"/>
                <w:lang w:eastAsia="ko-KR"/>
              </w:rPr>
              <w:t xml:space="preserve">See CA_n260D </w:t>
            </w:r>
            <w:del w:id="3555" w:author="ZTE-Ma Zhifeng" w:date="2018-10-30T16:07:00Z">
              <w:r w:rsidRPr="00A222F2" w:rsidDel="0091628C">
                <w:rPr>
                  <w:rFonts w:cs="Arial"/>
                  <w:szCs w:val="18"/>
                  <w:lang w:eastAsia="ko-KR"/>
                </w:rPr>
                <w:delText xml:space="preserve">Bandwidth Combination </w:delText>
              </w:r>
              <w:r w:rsidRPr="00A222F2" w:rsidDel="0091628C">
                <w:rPr>
                  <w:bCs/>
                  <w:szCs w:val="18"/>
                </w:rPr>
                <w:delText>Fallback group 2</w:delText>
              </w:r>
            </w:del>
            <w:ins w:id="3556" w:author="ZTE-Ma Zhifeng" w:date="2018-10-30T16:07:00Z">
              <w:r>
                <w:rPr>
                  <w:rFonts w:cs="Arial"/>
                  <w:szCs w:val="18"/>
                  <w:lang w:eastAsia="ko-KR"/>
                </w:rPr>
                <w:t>BCS0</w:t>
              </w:r>
            </w:ins>
            <w:r w:rsidRPr="00A222F2">
              <w:rPr>
                <w:rFonts w:cs="Arial"/>
                <w:szCs w:val="18"/>
                <w:lang w:eastAsia="ko-KR"/>
              </w:rPr>
              <w:t xml:space="preserve"> in </w:t>
            </w:r>
            <w:r w:rsidRPr="00A222F2">
              <w:rPr>
                <w:b/>
              </w:rPr>
              <w:t xml:space="preserve">Table </w:t>
            </w:r>
            <w:del w:id="3557" w:author="ZTE-Ma Zhifeng" w:date="2018-10-30T16:05:00Z">
              <w:r w:rsidRPr="00A222F2" w:rsidDel="008C5157">
                <w:rPr>
                  <w:rFonts w:hint="eastAsia"/>
                  <w:b/>
                  <w:lang w:eastAsia="zh-CN"/>
                </w:rPr>
                <w:delText>8.9</w:delText>
              </w:r>
            </w:del>
            <w:ins w:id="3558"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2607" w:type="dxa"/>
            <w:gridSpan w:val="2"/>
            <w:tcBorders>
              <w:top w:val="single" w:sz="4" w:space="0" w:color="auto"/>
              <w:left w:val="nil"/>
              <w:bottom w:val="single" w:sz="4" w:space="0" w:color="auto"/>
              <w:right w:val="single" w:sz="4" w:space="0" w:color="auto"/>
            </w:tcBorders>
            <w:shd w:val="clear" w:color="auto" w:fill="auto"/>
            <w:vAlign w:val="center"/>
            <w:tcPrChange w:id="3559" w:author="ZTE-Ma Zhifeng" w:date="2018-10-30T15:50:00Z">
              <w:tcPr>
                <w:tcW w:w="2603" w:type="dxa"/>
                <w:gridSpan w:val="3"/>
                <w:tcBorders>
                  <w:top w:val="single" w:sz="4" w:space="0" w:color="auto"/>
                  <w:left w:val="nil"/>
                  <w:bottom w:val="single" w:sz="4" w:space="0" w:color="auto"/>
                  <w:right w:val="single" w:sz="4" w:space="0" w:color="auto"/>
                </w:tcBorders>
                <w:shd w:val="clear" w:color="auto" w:fill="auto"/>
                <w:vAlign w:val="center"/>
              </w:tcPr>
            </w:tcPrChange>
          </w:tcPr>
          <w:p w:rsidR="00B62C64" w:rsidRPr="00A222F2" w:rsidRDefault="00B62C64" w:rsidP="00710FE0">
            <w:pPr>
              <w:pStyle w:val="TAC"/>
              <w:rPr>
                <w:lang w:eastAsia="zh-CN"/>
              </w:rPr>
            </w:pPr>
            <w:r w:rsidRPr="00A222F2">
              <w:rPr>
                <w:rFonts w:cs="Arial"/>
                <w:szCs w:val="18"/>
                <w:lang w:eastAsia="ko-KR"/>
              </w:rPr>
              <w:t xml:space="preserve">See CA_n260O </w:t>
            </w:r>
            <w:del w:id="3560" w:author="ZTE-Ma Zhifeng" w:date="2018-10-30T16:09:00Z">
              <w:r w:rsidRPr="00A222F2" w:rsidDel="0091628C">
                <w:rPr>
                  <w:rFonts w:cs="Arial"/>
                  <w:szCs w:val="18"/>
                  <w:lang w:eastAsia="ko-KR"/>
                </w:rPr>
                <w:delText xml:space="preserve">Bandwidth Combination </w:delText>
              </w:r>
              <w:r w:rsidRPr="00A222F2" w:rsidDel="0091628C">
                <w:rPr>
                  <w:bCs/>
                  <w:szCs w:val="18"/>
                </w:rPr>
                <w:delText>Fallback group 4</w:delText>
              </w:r>
            </w:del>
            <w:ins w:id="3561" w:author="ZTE-Ma Zhifeng" w:date="2018-10-30T16:09:00Z">
              <w:r>
                <w:rPr>
                  <w:rFonts w:cs="Arial"/>
                  <w:szCs w:val="18"/>
                  <w:lang w:eastAsia="ko-KR"/>
                </w:rPr>
                <w:t>BCS0</w:t>
              </w:r>
            </w:ins>
            <w:r w:rsidRPr="00A222F2">
              <w:rPr>
                <w:rFonts w:cs="Arial"/>
                <w:szCs w:val="18"/>
                <w:lang w:eastAsia="ko-KR"/>
              </w:rPr>
              <w:t xml:space="preserve"> in </w:t>
            </w:r>
            <w:r w:rsidRPr="00A222F2">
              <w:rPr>
                <w:b/>
              </w:rPr>
              <w:t xml:space="preserve">Table </w:t>
            </w:r>
            <w:del w:id="3562" w:author="ZTE-Ma Zhifeng" w:date="2018-10-30T16:05:00Z">
              <w:r w:rsidRPr="00A222F2" w:rsidDel="008C5157">
                <w:rPr>
                  <w:rFonts w:hint="eastAsia"/>
                  <w:b/>
                  <w:lang w:eastAsia="zh-CN"/>
                </w:rPr>
                <w:delText>8.9</w:delText>
              </w:r>
            </w:del>
            <w:ins w:id="3563"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1324" w:type="dxa"/>
            <w:tcBorders>
              <w:top w:val="single" w:sz="4" w:space="0" w:color="auto"/>
              <w:left w:val="single" w:sz="4" w:space="0" w:color="auto"/>
              <w:right w:val="single" w:sz="4" w:space="0" w:color="auto"/>
            </w:tcBorders>
            <w:tcPrChange w:id="3564" w:author="ZTE-Ma Zhifeng" w:date="2018-10-30T15:50:00Z">
              <w:tcPr>
                <w:tcW w:w="1306" w:type="dxa"/>
                <w:tcBorders>
                  <w:top w:val="single" w:sz="4" w:space="0" w:color="auto"/>
                  <w:left w:val="single" w:sz="4" w:space="0" w:color="auto"/>
                  <w:right w:val="single" w:sz="4" w:space="0" w:color="auto"/>
                </w:tcBorders>
              </w:tcPr>
            </w:tcPrChange>
          </w:tcPr>
          <w:p w:rsidR="00B62C64" w:rsidRPr="00A222F2" w:rsidRDefault="00B62C64" w:rsidP="00710FE0">
            <w:pPr>
              <w:pStyle w:val="TAC"/>
              <w:rPr>
                <w:ins w:id="3565" w:author="ZTE-Ma Zhifeng" w:date="2018-10-30T15:40:00Z"/>
                <w:rFonts w:cs="Arial"/>
                <w:szCs w:val="18"/>
                <w:lang w:val="en-US" w:eastAsia="ko-KR"/>
              </w:rPr>
            </w:pPr>
          </w:p>
        </w:tc>
        <w:tc>
          <w:tcPr>
            <w:tcW w:w="1274" w:type="dxa"/>
            <w:tcBorders>
              <w:top w:val="single" w:sz="4" w:space="0" w:color="auto"/>
              <w:left w:val="single" w:sz="4" w:space="0" w:color="auto"/>
              <w:right w:val="single" w:sz="4" w:space="0" w:color="auto"/>
            </w:tcBorders>
            <w:tcPrChange w:id="3566" w:author="ZTE-Ma Zhifeng" w:date="2018-10-30T15:50:00Z">
              <w:tcPr>
                <w:tcW w:w="1382" w:type="dxa"/>
                <w:gridSpan w:val="3"/>
                <w:tcBorders>
                  <w:top w:val="single" w:sz="4" w:space="0" w:color="auto"/>
                  <w:left w:val="single" w:sz="4" w:space="0" w:color="auto"/>
                  <w:right w:val="single" w:sz="4" w:space="0" w:color="auto"/>
                </w:tcBorders>
              </w:tcPr>
            </w:tcPrChange>
          </w:tcPr>
          <w:p w:rsidR="00B62C64" w:rsidRPr="00A222F2" w:rsidRDefault="00B62C64" w:rsidP="00710FE0">
            <w:pPr>
              <w:pStyle w:val="TAC"/>
              <w:rPr>
                <w:ins w:id="3567" w:author="ZTE-Ma Zhifeng" w:date="2018-10-30T15:41:00Z"/>
                <w:rFonts w:cs="Arial"/>
                <w:szCs w:val="18"/>
                <w:lang w:val="en-US" w:eastAsia="ko-KR"/>
              </w:rPr>
            </w:pPr>
          </w:p>
        </w:tc>
        <w:tc>
          <w:tcPr>
            <w:tcW w:w="2606" w:type="dxa"/>
            <w:gridSpan w:val="2"/>
            <w:tcBorders>
              <w:top w:val="single" w:sz="4" w:space="0" w:color="auto"/>
              <w:left w:val="single" w:sz="4" w:space="0" w:color="auto"/>
              <w:right w:val="single" w:sz="4" w:space="0" w:color="auto"/>
            </w:tcBorders>
            <w:tcPrChange w:id="3568" w:author="ZTE-Ma Zhifeng" w:date="2018-10-30T15:50:00Z">
              <w:tcPr>
                <w:tcW w:w="2509" w:type="dxa"/>
                <w:gridSpan w:val="2"/>
                <w:tcBorders>
                  <w:top w:val="single" w:sz="4" w:space="0" w:color="auto"/>
                  <w:left w:val="single" w:sz="4" w:space="0" w:color="auto"/>
                  <w:right w:val="single" w:sz="4" w:space="0" w:color="auto"/>
                </w:tcBorders>
              </w:tcPr>
            </w:tcPrChange>
          </w:tcPr>
          <w:p w:rsidR="00B62C64" w:rsidRPr="00A222F2" w:rsidRDefault="00B62C64" w:rsidP="00710FE0">
            <w:pPr>
              <w:pStyle w:val="TAC"/>
              <w:rPr>
                <w:ins w:id="3569" w:author="ZTE-Ma Zhifeng" w:date="2018-10-30T15:39:00Z"/>
                <w:rFonts w:cs="Arial"/>
                <w:szCs w:val="18"/>
                <w:lang w:val="en-US" w:eastAsia="ko-KR"/>
              </w:rPr>
            </w:pPr>
          </w:p>
        </w:tc>
        <w:tc>
          <w:tcPr>
            <w:tcW w:w="1308" w:type="dxa"/>
            <w:vMerge w:val="restart"/>
            <w:tcBorders>
              <w:top w:val="single" w:sz="4" w:space="0" w:color="auto"/>
              <w:left w:val="single" w:sz="4" w:space="0" w:color="auto"/>
              <w:right w:val="single" w:sz="4" w:space="0" w:color="auto"/>
            </w:tcBorders>
            <w:shd w:val="clear" w:color="auto" w:fill="auto"/>
            <w:noWrap/>
            <w:vAlign w:val="center"/>
            <w:tcPrChange w:id="3570" w:author="ZTE-Ma Zhifeng" w:date="2018-10-30T15:50:00Z">
              <w:tcPr>
                <w:tcW w:w="1308" w:type="dxa"/>
                <w:vMerge w:val="restart"/>
                <w:tcBorders>
                  <w:top w:val="single" w:sz="4" w:space="0" w:color="auto"/>
                  <w:left w:val="single" w:sz="4" w:space="0" w:color="auto"/>
                  <w:right w:val="single" w:sz="4" w:space="0" w:color="auto"/>
                </w:tcBorders>
                <w:shd w:val="clear" w:color="auto" w:fill="auto"/>
                <w:noWrap/>
                <w:vAlign w:val="center"/>
              </w:tcPr>
            </w:tcPrChange>
          </w:tcPr>
          <w:p w:rsidR="00B62C64" w:rsidRPr="00A222F2" w:rsidRDefault="00B62C64" w:rsidP="00710FE0">
            <w:pPr>
              <w:pStyle w:val="TAC"/>
              <w:rPr>
                <w:lang w:val="en-US"/>
              </w:rPr>
            </w:pPr>
            <w:r w:rsidRPr="00A222F2">
              <w:rPr>
                <w:rFonts w:cs="Arial"/>
                <w:szCs w:val="18"/>
                <w:lang w:val="en-US" w:eastAsia="ko-KR"/>
              </w:rPr>
              <w:t>600</w:t>
            </w:r>
          </w:p>
        </w:tc>
      </w:tr>
      <w:tr w:rsidR="00B62C64" w:rsidRPr="00A222F2" w:rsidTr="00710FE0">
        <w:trPr>
          <w:trHeight w:val="290"/>
          <w:jc w:val="center"/>
          <w:trPrChange w:id="3571" w:author="ZTE-Ma Zhifeng" w:date="2018-10-30T15:50:00Z">
            <w:trPr>
              <w:trHeight w:val="290"/>
              <w:jc w:val="center"/>
            </w:trPr>
          </w:trPrChange>
        </w:trPr>
        <w:tc>
          <w:tcPr>
            <w:tcW w:w="1519" w:type="dxa"/>
            <w:vMerge/>
            <w:tcBorders>
              <w:left w:val="single" w:sz="4" w:space="0" w:color="auto"/>
              <w:bottom w:val="single" w:sz="4" w:space="0" w:color="auto"/>
              <w:right w:val="single" w:sz="4" w:space="0" w:color="auto"/>
            </w:tcBorders>
            <w:shd w:val="clear" w:color="auto" w:fill="auto"/>
            <w:vAlign w:val="center"/>
            <w:tcPrChange w:id="3572" w:author="ZTE-Ma Zhifeng" w:date="2018-10-30T15:50:00Z">
              <w:tcPr>
                <w:tcW w:w="1525" w:type="dxa"/>
                <w:gridSpan w:val="2"/>
                <w:vMerge/>
                <w:tcBorders>
                  <w:left w:val="single" w:sz="4" w:space="0" w:color="auto"/>
                  <w:bottom w:val="single" w:sz="4" w:space="0" w:color="auto"/>
                  <w:right w:val="single" w:sz="4" w:space="0" w:color="auto"/>
                </w:tcBorders>
                <w:shd w:val="clear" w:color="auto" w:fill="auto"/>
                <w:vAlign w:val="center"/>
              </w:tcPr>
            </w:tcPrChange>
          </w:tcPr>
          <w:p w:rsidR="00B62C64" w:rsidRPr="00A222F2" w:rsidRDefault="00B62C64" w:rsidP="00710FE0">
            <w:pPr>
              <w:pStyle w:val="TAC"/>
            </w:pPr>
          </w:p>
        </w:tc>
        <w:tc>
          <w:tcPr>
            <w:tcW w:w="1272" w:type="dxa"/>
            <w:vMerge/>
            <w:tcBorders>
              <w:left w:val="nil"/>
              <w:bottom w:val="single" w:sz="4" w:space="0" w:color="auto"/>
              <w:right w:val="single" w:sz="4" w:space="0" w:color="auto"/>
            </w:tcBorders>
            <w:vAlign w:val="center"/>
            <w:tcPrChange w:id="3573" w:author="ZTE-Ma Zhifeng" w:date="2018-10-30T15:50:00Z">
              <w:tcPr>
                <w:tcW w:w="1275" w:type="dxa"/>
                <w:gridSpan w:val="4"/>
                <w:vMerge/>
                <w:tcBorders>
                  <w:left w:val="nil"/>
                  <w:bottom w:val="single" w:sz="4" w:space="0" w:color="auto"/>
                  <w:right w:val="single" w:sz="4" w:space="0" w:color="auto"/>
                </w:tcBorders>
                <w:vAlign w:val="center"/>
              </w:tcPr>
            </w:tcPrChange>
          </w:tcPr>
          <w:p w:rsidR="00B62C64" w:rsidRPr="00A222F2" w:rsidRDefault="00B62C64" w:rsidP="00710FE0">
            <w:pPr>
              <w:pStyle w:val="TAC"/>
            </w:pPr>
          </w:p>
        </w:tc>
        <w:tc>
          <w:tcPr>
            <w:tcW w:w="259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4" w:author="ZTE-Ma Zhifeng" w:date="2018-10-30T15:50:00Z">
              <w:tcPr>
                <w:tcW w:w="25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RDefault="00B62C64" w:rsidP="00710FE0">
            <w:pPr>
              <w:pStyle w:val="TAC"/>
            </w:pPr>
            <w:r w:rsidRPr="00A222F2">
              <w:rPr>
                <w:rFonts w:cs="Arial"/>
                <w:szCs w:val="18"/>
                <w:lang w:eastAsia="ko-KR"/>
              </w:rPr>
              <w:t xml:space="preserve">See CA_n260O </w:t>
            </w:r>
            <w:del w:id="3575" w:author="ZTE-Ma Zhifeng" w:date="2018-10-30T16:09:00Z">
              <w:r w:rsidRPr="00A222F2" w:rsidDel="0091628C">
                <w:rPr>
                  <w:rFonts w:cs="Arial"/>
                  <w:szCs w:val="18"/>
                  <w:lang w:eastAsia="ko-KR"/>
                </w:rPr>
                <w:delText xml:space="preserve">Bandwidth Combination </w:delText>
              </w:r>
              <w:r w:rsidRPr="00A222F2" w:rsidDel="0091628C">
                <w:rPr>
                  <w:bCs/>
                  <w:szCs w:val="18"/>
                </w:rPr>
                <w:delText>Fallback group 4</w:delText>
              </w:r>
            </w:del>
            <w:ins w:id="3576" w:author="ZTE-Ma Zhifeng" w:date="2018-10-30T16:09:00Z">
              <w:r>
                <w:rPr>
                  <w:rFonts w:cs="Arial"/>
                  <w:szCs w:val="18"/>
                  <w:lang w:eastAsia="ko-KR"/>
                </w:rPr>
                <w:t>BCS0</w:t>
              </w:r>
            </w:ins>
            <w:r w:rsidRPr="00A222F2">
              <w:rPr>
                <w:rFonts w:cs="Arial"/>
                <w:szCs w:val="18"/>
                <w:lang w:eastAsia="ko-KR"/>
              </w:rPr>
              <w:t xml:space="preserve"> in </w:t>
            </w:r>
            <w:r w:rsidRPr="00A222F2">
              <w:rPr>
                <w:b/>
              </w:rPr>
              <w:t xml:space="preserve">Table </w:t>
            </w:r>
            <w:del w:id="3577" w:author="ZTE-Ma Zhifeng" w:date="2018-10-30T16:05:00Z">
              <w:r w:rsidRPr="00A222F2" w:rsidDel="008C5157">
                <w:rPr>
                  <w:rFonts w:hint="eastAsia"/>
                  <w:b/>
                  <w:lang w:eastAsia="zh-CN"/>
                </w:rPr>
                <w:delText>8.9</w:delText>
              </w:r>
            </w:del>
            <w:ins w:id="3578"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2607" w:type="dxa"/>
            <w:gridSpan w:val="2"/>
            <w:tcBorders>
              <w:top w:val="single" w:sz="4" w:space="0" w:color="auto"/>
              <w:left w:val="nil"/>
              <w:bottom w:val="single" w:sz="4" w:space="0" w:color="auto"/>
              <w:right w:val="single" w:sz="4" w:space="0" w:color="auto"/>
            </w:tcBorders>
            <w:shd w:val="clear" w:color="auto" w:fill="auto"/>
            <w:tcPrChange w:id="3579" w:author="ZTE-Ma Zhifeng" w:date="2018-10-30T15:50:00Z">
              <w:tcPr>
                <w:tcW w:w="2603" w:type="dxa"/>
                <w:gridSpan w:val="3"/>
                <w:tcBorders>
                  <w:top w:val="single" w:sz="4" w:space="0" w:color="auto"/>
                  <w:left w:val="nil"/>
                  <w:bottom w:val="single" w:sz="4" w:space="0" w:color="auto"/>
                  <w:right w:val="single" w:sz="4" w:space="0" w:color="auto"/>
                </w:tcBorders>
                <w:shd w:val="clear" w:color="auto" w:fill="auto"/>
              </w:tcPr>
            </w:tcPrChange>
          </w:tcPr>
          <w:p w:rsidR="00B62C64" w:rsidRPr="00A222F2" w:rsidRDefault="00B62C64" w:rsidP="00710FE0">
            <w:pPr>
              <w:pStyle w:val="TAC"/>
              <w:rPr>
                <w:lang w:eastAsia="zh-CN"/>
              </w:rPr>
            </w:pPr>
            <w:r w:rsidRPr="00A222F2">
              <w:rPr>
                <w:rFonts w:cs="Arial"/>
                <w:szCs w:val="18"/>
                <w:lang w:eastAsia="ko-KR"/>
              </w:rPr>
              <w:t xml:space="preserve">See CA_n260D </w:t>
            </w:r>
            <w:del w:id="3580" w:author="ZTE-Ma Zhifeng" w:date="2018-10-30T16:08:00Z">
              <w:r w:rsidRPr="00A222F2" w:rsidDel="0091628C">
                <w:rPr>
                  <w:rFonts w:cs="Arial"/>
                  <w:szCs w:val="18"/>
                  <w:lang w:eastAsia="ko-KR"/>
                </w:rPr>
                <w:delText xml:space="preserve">Bandwidth Combination </w:delText>
              </w:r>
              <w:r w:rsidRPr="00A222F2" w:rsidDel="0091628C">
                <w:rPr>
                  <w:bCs/>
                  <w:szCs w:val="18"/>
                </w:rPr>
                <w:delText>Fallback group 2</w:delText>
              </w:r>
            </w:del>
            <w:ins w:id="3581" w:author="ZTE-Ma Zhifeng" w:date="2018-10-30T16:08:00Z">
              <w:r>
                <w:rPr>
                  <w:rFonts w:cs="Arial"/>
                  <w:szCs w:val="18"/>
                  <w:lang w:eastAsia="ko-KR"/>
                </w:rPr>
                <w:t>BCS0</w:t>
              </w:r>
            </w:ins>
            <w:r w:rsidRPr="00A222F2">
              <w:rPr>
                <w:rFonts w:cs="Arial"/>
                <w:szCs w:val="18"/>
                <w:lang w:eastAsia="ko-KR"/>
              </w:rPr>
              <w:t xml:space="preserve"> in </w:t>
            </w:r>
            <w:r w:rsidRPr="00A222F2">
              <w:rPr>
                <w:b/>
              </w:rPr>
              <w:t xml:space="preserve">Table </w:t>
            </w:r>
            <w:del w:id="3582" w:author="ZTE-Ma Zhifeng" w:date="2018-10-30T16:05:00Z">
              <w:r w:rsidRPr="00A222F2" w:rsidDel="008C5157">
                <w:rPr>
                  <w:rFonts w:hint="eastAsia"/>
                  <w:b/>
                  <w:lang w:eastAsia="zh-CN"/>
                </w:rPr>
                <w:delText>8.9</w:delText>
              </w:r>
            </w:del>
            <w:ins w:id="3583"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1324" w:type="dxa"/>
            <w:tcBorders>
              <w:left w:val="single" w:sz="4" w:space="0" w:color="auto"/>
              <w:bottom w:val="single" w:sz="4" w:space="0" w:color="auto"/>
              <w:right w:val="single" w:sz="4" w:space="0" w:color="auto"/>
            </w:tcBorders>
            <w:tcPrChange w:id="3584" w:author="ZTE-Ma Zhifeng" w:date="2018-10-30T15:50:00Z">
              <w:tcPr>
                <w:tcW w:w="1306" w:type="dxa"/>
                <w:tcBorders>
                  <w:left w:val="single" w:sz="4" w:space="0" w:color="auto"/>
                  <w:bottom w:val="single" w:sz="4" w:space="0" w:color="auto"/>
                  <w:right w:val="single" w:sz="4" w:space="0" w:color="auto"/>
                </w:tcBorders>
              </w:tcPr>
            </w:tcPrChange>
          </w:tcPr>
          <w:p w:rsidR="00B62C64" w:rsidRPr="00A222F2" w:rsidRDefault="00B62C64" w:rsidP="00710FE0">
            <w:pPr>
              <w:pStyle w:val="TAC"/>
              <w:rPr>
                <w:ins w:id="3585" w:author="ZTE-Ma Zhifeng" w:date="2018-10-30T15:40:00Z"/>
                <w:lang w:eastAsia="zh-CN"/>
              </w:rPr>
            </w:pPr>
          </w:p>
        </w:tc>
        <w:tc>
          <w:tcPr>
            <w:tcW w:w="1274" w:type="dxa"/>
            <w:tcBorders>
              <w:left w:val="single" w:sz="4" w:space="0" w:color="auto"/>
              <w:bottom w:val="single" w:sz="4" w:space="0" w:color="auto"/>
              <w:right w:val="single" w:sz="4" w:space="0" w:color="auto"/>
            </w:tcBorders>
            <w:tcPrChange w:id="3586" w:author="ZTE-Ma Zhifeng" w:date="2018-10-30T15:50:00Z">
              <w:tcPr>
                <w:tcW w:w="1382" w:type="dxa"/>
                <w:gridSpan w:val="3"/>
                <w:tcBorders>
                  <w:left w:val="single" w:sz="4" w:space="0" w:color="auto"/>
                  <w:bottom w:val="single" w:sz="4" w:space="0" w:color="auto"/>
                  <w:right w:val="single" w:sz="4" w:space="0" w:color="auto"/>
                </w:tcBorders>
              </w:tcPr>
            </w:tcPrChange>
          </w:tcPr>
          <w:p w:rsidR="00B62C64" w:rsidRPr="00A222F2" w:rsidRDefault="00B62C64" w:rsidP="00710FE0">
            <w:pPr>
              <w:pStyle w:val="TAC"/>
              <w:rPr>
                <w:ins w:id="3587" w:author="ZTE-Ma Zhifeng" w:date="2018-10-30T15:41:00Z"/>
                <w:lang w:eastAsia="zh-CN"/>
              </w:rPr>
            </w:pPr>
          </w:p>
        </w:tc>
        <w:tc>
          <w:tcPr>
            <w:tcW w:w="2606" w:type="dxa"/>
            <w:gridSpan w:val="2"/>
            <w:tcBorders>
              <w:left w:val="single" w:sz="4" w:space="0" w:color="auto"/>
              <w:bottom w:val="single" w:sz="4" w:space="0" w:color="auto"/>
              <w:right w:val="single" w:sz="4" w:space="0" w:color="auto"/>
            </w:tcBorders>
            <w:tcPrChange w:id="3588" w:author="ZTE-Ma Zhifeng" w:date="2018-10-30T15:50:00Z">
              <w:tcPr>
                <w:tcW w:w="2509" w:type="dxa"/>
                <w:gridSpan w:val="2"/>
                <w:tcBorders>
                  <w:left w:val="single" w:sz="4" w:space="0" w:color="auto"/>
                  <w:bottom w:val="single" w:sz="4" w:space="0" w:color="auto"/>
                  <w:right w:val="single" w:sz="4" w:space="0" w:color="auto"/>
                </w:tcBorders>
              </w:tcPr>
            </w:tcPrChange>
          </w:tcPr>
          <w:p w:rsidR="00B62C64" w:rsidRPr="00A222F2" w:rsidRDefault="00B62C64" w:rsidP="00710FE0">
            <w:pPr>
              <w:pStyle w:val="TAC"/>
              <w:rPr>
                <w:ins w:id="3589" w:author="ZTE-Ma Zhifeng" w:date="2018-10-30T15:39:00Z"/>
                <w:lang w:eastAsia="zh-CN"/>
              </w:rPr>
            </w:pPr>
          </w:p>
        </w:tc>
        <w:tc>
          <w:tcPr>
            <w:tcW w:w="1308" w:type="dxa"/>
            <w:vMerge/>
            <w:tcBorders>
              <w:left w:val="single" w:sz="4" w:space="0" w:color="auto"/>
              <w:bottom w:val="single" w:sz="4" w:space="0" w:color="auto"/>
              <w:right w:val="single" w:sz="4" w:space="0" w:color="auto"/>
            </w:tcBorders>
            <w:shd w:val="clear" w:color="auto" w:fill="auto"/>
            <w:noWrap/>
            <w:vAlign w:val="center"/>
            <w:tcPrChange w:id="3590" w:author="ZTE-Ma Zhifeng" w:date="2018-10-30T15:50:00Z">
              <w:tcPr>
                <w:tcW w:w="1308" w:type="dxa"/>
                <w:vMerge/>
                <w:tcBorders>
                  <w:left w:val="single" w:sz="4" w:space="0" w:color="auto"/>
                  <w:bottom w:val="single" w:sz="4" w:space="0" w:color="auto"/>
                  <w:right w:val="single" w:sz="4" w:space="0" w:color="auto"/>
                </w:tcBorders>
                <w:shd w:val="clear" w:color="auto" w:fill="auto"/>
                <w:noWrap/>
                <w:vAlign w:val="center"/>
              </w:tcPr>
            </w:tcPrChange>
          </w:tcPr>
          <w:p w:rsidR="00B62C64" w:rsidRPr="00A222F2" w:rsidRDefault="00B62C64" w:rsidP="00710FE0">
            <w:pPr>
              <w:pStyle w:val="TAC"/>
              <w:rPr>
                <w:lang w:eastAsia="zh-CN"/>
              </w:rPr>
            </w:pPr>
          </w:p>
        </w:tc>
      </w:tr>
      <w:tr w:rsidR="00B62C64" w:rsidRPr="00A222F2" w:rsidTr="00710FE0">
        <w:trPr>
          <w:trHeight w:val="290"/>
          <w:jc w:val="center"/>
        </w:trPr>
        <w:tc>
          <w:tcPr>
            <w:tcW w:w="1519" w:type="dxa"/>
            <w:vMerge w:val="restart"/>
            <w:tcBorders>
              <w:top w:val="single" w:sz="4" w:space="0" w:color="auto"/>
              <w:left w:val="single" w:sz="4" w:space="0" w:color="auto"/>
              <w:right w:val="single" w:sz="4" w:space="0" w:color="auto"/>
            </w:tcBorders>
            <w:shd w:val="clear" w:color="auto" w:fill="auto"/>
            <w:vAlign w:val="center"/>
          </w:tcPr>
          <w:p w:rsidR="00B62C64" w:rsidRPr="00A222F2" w:rsidRDefault="00B62C64" w:rsidP="00710FE0">
            <w:pPr>
              <w:pStyle w:val="TAC"/>
            </w:pPr>
            <w:r w:rsidRPr="00A222F2">
              <w:rPr>
                <w:rFonts w:cs="Arial"/>
                <w:lang w:eastAsia="ja-JP"/>
              </w:rPr>
              <w:t>CA_n</w:t>
            </w:r>
            <w:r w:rsidRPr="00A222F2">
              <w:rPr>
                <w:rFonts w:cs="Arial"/>
                <w:lang w:eastAsia="zh-CN"/>
              </w:rPr>
              <w:t>260(D-P)</w:t>
            </w:r>
          </w:p>
        </w:tc>
        <w:tc>
          <w:tcPr>
            <w:tcW w:w="1272" w:type="dxa"/>
            <w:vMerge w:val="restart"/>
            <w:tcBorders>
              <w:top w:val="single" w:sz="4" w:space="0" w:color="auto"/>
              <w:left w:val="nil"/>
              <w:right w:val="single" w:sz="4" w:space="0" w:color="auto"/>
            </w:tcBorders>
            <w:vAlign w:val="center"/>
          </w:tcPr>
          <w:p w:rsidR="00B62C64" w:rsidRPr="00A222F2" w:rsidRDefault="00B62C64" w:rsidP="00710FE0">
            <w:pPr>
              <w:pStyle w:val="TAC"/>
              <w:rPr>
                <w:lang w:val="en-US"/>
              </w:rPr>
            </w:pPr>
            <w:r w:rsidRPr="00A222F2">
              <w:rPr>
                <w:rFonts w:cs="Arial"/>
                <w:szCs w:val="18"/>
                <w:lang w:val="en-US" w:eastAsia="ko-KR"/>
              </w:rPr>
              <w:t>-</w:t>
            </w:r>
          </w:p>
        </w:tc>
        <w:tc>
          <w:tcPr>
            <w:tcW w:w="25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val="en-US"/>
              </w:rPr>
            </w:pPr>
            <w:r w:rsidRPr="00A222F2">
              <w:rPr>
                <w:rFonts w:cs="Arial"/>
                <w:szCs w:val="18"/>
                <w:lang w:eastAsia="ko-KR"/>
              </w:rPr>
              <w:t xml:space="preserve">See CA_n260D </w:t>
            </w:r>
            <w:del w:id="3591" w:author="ZTE-Ma Zhifeng" w:date="2018-10-30T16:08:00Z">
              <w:r w:rsidRPr="00A222F2" w:rsidDel="0091628C">
                <w:rPr>
                  <w:rFonts w:cs="Arial"/>
                  <w:szCs w:val="18"/>
                  <w:lang w:eastAsia="ko-KR"/>
                </w:rPr>
                <w:delText xml:space="preserve">Bandwidth Combination </w:delText>
              </w:r>
              <w:r w:rsidRPr="00A222F2" w:rsidDel="0091628C">
                <w:rPr>
                  <w:bCs/>
                  <w:szCs w:val="18"/>
                </w:rPr>
                <w:delText>Fallback group 2</w:delText>
              </w:r>
            </w:del>
            <w:ins w:id="3592" w:author="ZTE-Ma Zhifeng" w:date="2018-10-30T16:08:00Z">
              <w:r>
                <w:rPr>
                  <w:rFonts w:cs="Arial"/>
                  <w:szCs w:val="18"/>
                  <w:lang w:eastAsia="ko-KR"/>
                </w:rPr>
                <w:t>BCS0</w:t>
              </w:r>
            </w:ins>
            <w:r w:rsidRPr="00A222F2">
              <w:rPr>
                <w:rFonts w:cs="Arial"/>
                <w:szCs w:val="18"/>
                <w:lang w:eastAsia="ko-KR"/>
              </w:rPr>
              <w:t xml:space="preserve"> in </w:t>
            </w:r>
            <w:r w:rsidRPr="00A222F2">
              <w:rPr>
                <w:b/>
              </w:rPr>
              <w:t xml:space="preserve">Table </w:t>
            </w:r>
            <w:del w:id="3593" w:author="ZTE-Ma Zhifeng" w:date="2018-10-30T16:05:00Z">
              <w:r w:rsidRPr="00A222F2" w:rsidDel="008C5157">
                <w:rPr>
                  <w:rFonts w:hint="eastAsia"/>
                  <w:b/>
                  <w:lang w:eastAsia="zh-CN"/>
                </w:rPr>
                <w:delText>8.9</w:delText>
              </w:r>
            </w:del>
            <w:ins w:id="3594"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3931" w:type="dxa"/>
            <w:gridSpan w:val="3"/>
            <w:tcBorders>
              <w:top w:val="single" w:sz="4" w:space="0" w:color="auto"/>
              <w:left w:val="nil"/>
              <w:bottom w:val="single" w:sz="4" w:space="0" w:color="auto"/>
              <w:right w:val="single" w:sz="4" w:space="0" w:color="auto"/>
            </w:tcBorders>
            <w:shd w:val="clear" w:color="auto" w:fill="auto"/>
            <w:vAlign w:val="center"/>
          </w:tcPr>
          <w:p w:rsidR="00B62C64" w:rsidRPr="00A222F2" w:rsidRDefault="00B62C64" w:rsidP="00710FE0">
            <w:pPr>
              <w:pStyle w:val="TAC"/>
              <w:rPr>
                <w:ins w:id="3595" w:author="ZTE-Ma Zhifeng" w:date="2018-10-30T15:40:00Z"/>
                <w:rFonts w:cs="Arial"/>
                <w:szCs w:val="18"/>
                <w:lang w:val="en-US" w:eastAsia="ko-KR"/>
              </w:rPr>
            </w:pPr>
            <w:r w:rsidRPr="00A222F2">
              <w:rPr>
                <w:rFonts w:cs="Arial"/>
                <w:szCs w:val="18"/>
                <w:lang w:eastAsia="ko-KR"/>
              </w:rPr>
              <w:t xml:space="preserve">See CA_n260P </w:t>
            </w:r>
            <w:del w:id="3596" w:author="ZTE-Ma Zhifeng" w:date="2018-10-30T16:09:00Z">
              <w:r w:rsidRPr="00A222F2" w:rsidDel="0091628C">
                <w:rPr>
                  <w:rFonts w:cs="Arial"/>
                  <w:szCs w:val="18"/>
                  <w:lang w:eastAsia="ko-KR"/>
                </w:rPr>
                <w:delText xml:space="preserve">Bandwidth Combination </w:delText>
              </w:r>
              <w:r w:rsidRPr="00A222F2" w:rsidDel="0091628C">
                <w:rPr>
                  <w:bCs/>
                  <w:szCs w:val="18"/>
                </w:rPr>
                <w:delText>Fallback group 4</w:delText>
              </w:r>
            </w:del>
            <w:ins w:id="3597" w:author="ZTE-Ma Zhifeng" w:date="2018-10-30T16:09:00Z">
              <w:r>
                <w:rPr>
                  <w:rFonts w:cs="Arial"/>
                  <w:szCs w:val="18"/>
                  <w:lang w:eastAsia="ko-KR"/>
                </w:rPr>
                <w:t>BCS0</w:t>
              </w:r>
            </w:ins>
            <w:r w:rsidRPr="00A222F2">
              <w:rPr>
                <w:rFonts w:cs="Arial"/>
                <w:szCs w:val="18"/>
                <w:lang w:eastAsia="ko-KR"/>
              </w:rPr>
              <w:t xml:space="preserve"> in </w:t>
            </w:r>
            <w:r w:rsidRPr="00A222F2">
              <w:rPr>
                <w:b/>
              </w:rPr>
              <w:t xml:space="preserve">Table </w:t>
            </w:r>
            <w:del w:id="3598" w:author="ZTE-Ma Zhifeng" w:date="2018-10-30T16:05:00Z">
              <w:r w:rsidRPr="00A222F2" w:rsidDel="008C5157">
                <w:rPr>
                  <w:rFonts w:hint="eastAsia"/>
                  <w:b/>
                  <w:lang w:eastAsia="zh-CN"/>
                </w:rPr>
                <w:delText>8.9</w:delText>
              </w:r>
            </w:del>
            <w:ins w:id="3599"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1274" w:type="dxa"/>
            <w:tcBorders>
              <w:top w:val="single" w:sz="4" w:space="0" w:color="auto"/>
              <w:left w:val="single" w:sz="4" w:space="0" w:color="auto"/>
              <w:right w:val="single" w:sz="4" w:space="0" w:color="auto"/>
            </w:tcBorders>
          </w:tcPr>
          <w:p w:rsidR="00B62C64" w:rsidRPr="00A222F2" w:rsidRDefault="00B62C64" w:rsidP="00710FE0">
            <w:pPr>
              <w:pStyle w:val="TAC"/>
              <w:rPr>
                <w:ins w:id="3600" w:author="ZTE-Ma Zhifeng" w:date="2018-10-30T15:41:00Z"/>
                <w:rFonts w:cs="Arial"/>
                <w:szCs w:val="18"/>
                <w:lang w:val="en-US" w:eastAsia="ko-KR"/>
              </w:rPr>
            </w:pPr>
          </w:p>
        </w:tc>
        <w:tc>
          <w:tcPr>
            <w:tcW w:w="2606" w:type="dxa"/>
            <w:gridSpan w:val="2"/>
            <w:tcBorders>
              <w:top w:val="single" w:sz="4" w:space="0" w:color="auto"/>
              <w:left w:val="single" w:sz="4" w:space="0" w:color="auto"/>
              <w:right w:val="single" w:sz="4" w:space="0" w:color="auto"/>
            </w:tcBorders>
          </w:tcPr>
          <w:p w:rsidR="00B62C64" w:rsidRPr="00A222F2" w:rsidRDefault="00B62C64" w:rsidP="00710FE0">
            <w:pPr>
              <w:pStyle w:val="TAC"/>
              <w:rPr>
                <w:ins w:id="3601" w:author="ZTE-Ma Zhifeng" w:date="2018-10-30T15:39:00Z"/>
                <w:rFonts w:cs="Arial"/>
                <w:szCs w:val="18"/>
                <w:lang w:val="en-US" w:eastAsia="ko-KR"/>
              </w:rPr>
            </w:pPr>
          </w:p>
        </w:tc>
        <w:tc>
          <w:tcPr>
            <w:tcW w:w="1308" w:type="dxa"/>
            <w:vMerge w:val="restart"/>
            <w:tcBorders>
              <w:top w:val="single" w:sz="4" w:space="0" w:color="auto"/>
              <w:left w:val="single" w:sz="4" w:space="0" w:color="auto"/>
              <w:right w:val="single" w:sz="4" w:space="0" w:color="auto"/>
            </w:tcBorders>
            <w:shd w:val="clear" w:color="auto" w:fill="auto"/>
            <w:noWrap/>
            <w:vAlign w:val="center"/>
          </w:tcPr>
          <w:p w:rsidR="00B62C64" w:rsidRPr="00A222F2" w:rsidRDefault="00B62C64" w:rsidP="00710FE0">
            <w:pPr>
              <w:pStyle w:val="TAC"/>
              <w:rPr>
                <w:lang w:val="en-US"/>
              </w:rPr>
            </w:pPr>
            <w:r w:rsidRPr="00A222F2">
              <w:rPr>
                <w:rFonts w:cs="Arial"/>
                <w:szCs w:val="18"/>
                <w:lang w:val="en-US" w:eastAsia="ko-KR"/>
              </w:rPr>
              <w:t>700</w:t>
            </w:r>
          </w:p>
        </w:tc>
      </w:tr>
      <w:tr w:rsidR="00B62C64" w:rsidRPr="00A222F2" w:rsidTr="00710FE0">
        <w:trPr>
          <w:trHeight w:val="290"/>
          <w:jc w:val="center"/>
        </w:trPr>
        <w:tc>
          <w:tcPr>
            <w:tcW w:w="1519" w:type="dxa"/>
            <w:vMerge/>
            <w:tcBorders>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pPr>
          </w:p>
        </w:tc>
        <w:tc>
          <w:tcPr>
            <w:tcW w:w="1272" w:type="dxa"/>
            <w:vMerge/>
            <w:tcBorders>
              <w:left w:val="nil"/>
              <w:bottom w:val="single" w:sz="4" w:space="0" w:color="auto"/>
              <w:right w:val="single" w:sz="4" w:space="0" w:color="auto"/>
            </w:tcBorders>
            <w:vAlign w:val="center"/>
          </w:tcPr>
          <w:p w:rsidR="00B62C64" w:rsidRPr="00A222F2" w:rsidRDefault="00B62C64" w:rsidP="00710FE0">
            <w:pPr>
              <w:pStyle w:val="TAC"/>
            </w:pPr>
          </w:p>
        </w:tc>
        <w:tc>
          <w:tcPr>
            <w:tcW w:w="3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eastAsia="zh-CN"/>
              </w:rPr>
            </w:pPr>
            <w:r w:rsidRPr="00A222F2">
              <w:rPr>
                <w:rFonts w:cs="Arial"/>
                <w:szCs w:val="18"/>
                <w:lang w:eastAsia="ko-KR"/>
              </w:rPr>
              <w:t xml:space="preserve">See CA_n260P </w:t>
            </w:r>
            <w:del w:id="3602" w:author="ZTE-Ma Zhifeng" w:date="2018-10-30T16:09:00Z">
              <w:r w:rsidRPr="00A222F2" w:rsidDel="0091628C">
                <w:rPr>
                  <w:rFonts w:cs="Arial"/>
                  <w:szCs w:val="18"/>
                  <w:lang w:eastAsia="ko-KR"/>
                </w:rPr>
                <w:delText xml:space="preserve">Bandwidth Combination </w:delText>
              </w:r>
              <w:r w:rsidRPr="00A222F2" w:rsidDel="0091628C">
                <w:rPr>
                  <w:bCs/>
                  <w:szCs w:val="18"/>
                </w:rPr>
                <w:delText>Fallback group 4</w:delText>
              </w:r>
            </w:del>
            <w:ins w:id="3603" w:author="ZTE-Ma Zhifeng" w:date="2018-10-30T16:09:00Z">
              <w:r>
                <w:rPr>
                  <w:rFonts w:cs="Arial"/>
                  <w:szCs w:val="18"/>
                  <w:lang w:eastAsia="ko-KR"/>
                </w:rPr>
                <w:t>BCS0</w:t>
              </w:r>
            </w:ins>
            <w:r w:rsidRPr="00A222F2">
              <w:rPr>
                <w:rFonts w:cs="Arial"/>
                <w:szCs w:val="18"/>
                <w:lang w:eastAsia="ko-KR"/>
              </w:rPr>
              <w:t xml:space="preserve"> in </w:t>
            </w:r>
            <w:r w:rsidRPr="00A222F2">
              <w:rPr>
                <w:b/>
              </w:rPr>
              <w:t xml:space="preserve">Table </w:t>
            </w:r>
            <w:del w:id="3604" w:author="ZTE-Ma Zhifeng" w:date="2018-10-30T16:05:00Z">
              <w:r w:rsidRPr="00A222F2" w:rsidDel="008C5157">
                <w:rPr>
                  <w:rFonts w:hint="eastAsia"/>
                  <w:b/>
                  <w:lang w:eastAsia="zh-CN"/>
                </w:rPr>
                <w:delText>8.9</w:delText>
              </w:r>
            </w:del>
            <w:ins w:id="3605"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2628" w:type="dxa"/>
            <w:gridSpan w:val="2"/>
            <w:tcBorders>
              <w:top w:val="single" w:sz="4" w:space="0" w:color="auto"/>
              <w:left w:val="nil"/>
              <w:bottom w:val="single" w:sz="4" w:space="0" w:color="auto"/>
              <w:right w:val="single" w:sz="4" w:space="0" w:color="auto"/>
            </w:tcBorders>
            <w:shd w:val="clear" w:color="auto" w:fill="auto"/>
          </w:tcPr>
          <w:p w:rsidR="00B62C64" w:rsidRPr="00A222F2" w:rsidRDefault="00B62C64" w:rsidP="00710FE0">
            <w:pPr>
              <w:pStyle w:val="TAC"/>
              <w:rPr>
                <w:ins w:id="3606" w:author="ZTE-Ma Zhifeng" w:date="2018-10-30T15:40:00Z"/>
                <w:lang w:eastAsia="zh-CN"/>
              </w:rPr>
            </w:pPr>
            <w:r w:rsidRPr="00A222F2">
              <w:rPr>
                <w:rFonts w:cs="Arial"/>
                <w:szCs w:val="18"/>
                <w:lang w:eastAsia="ko-KR"/>
              </w:rPr>
              <w:t xml:space="preserve">See CA_n260D </w:t>
            </w:r>
            <w:del w:id="3607" w:author="ZTE-Ma Zhifeng" w:date="2018-10-30T16:08:00Z">
              <w:r w:rsidRPr="00A222F2" w:rsidDel="0091628C">
                <w:rPr>
                  <w:rFonts w:cs="Arial"/>
                  <w:szCs w:val="18"/>
                  <w:lang w:eastAsia="ko-KR"/>
                </w:rPr>
                <w:delText xml:space="preserve">Bandwidth Combination </w:delText>
              </w:r>
              <w:r w:rsidRPr="00A222F2" w:rsidDel="0091628C">
                <w:rPr>
                  <w:bCs/>
                  <w:szCs w:val="18"/>
                </w:rPr>
                <w:delText>Fallback group 2</w:delText>
              </w:r>
            </w:del>
            <w:ins w:id="3608" w:author="ZTE-Ma Zhifeng" w:date="2018-10-30T16:08:00Z">
              <w:r>
                <w:rPr>
                  <w:rFonts w:cs="Arial"/>
                  <w:szCs w:val="18"/>
                  <w:lang w:eastAsia="ko-KR"/>
                </w:rPr>
                <w:t>BCS0</w:t>
              </w:r>
            </w:ins>
            <w:r w:rsidRPr="00A222F2">
              <w:rPr>
                <w:rFonts w:cs="Arial"/>
                <w:szCs w:val="18"/>
                <w:lang w:eastAsia="ko-KR"/>
              </w:rPr>
              <w:t xml:space="preserve"> in </w:t>
            </w:r>
            <w:r w:rsidRPr="00A222F2">
              <w:rPr>
                <w:b/>
              </w:rPr>
              <w:t xml:space="preserve">Table </w:t>
            </w:r>
            <w:del w:id="3609" w:author="ZTE-Ma Zhifeng" w:date="2018-10-30T16:05:00Z">
              <w:r w:rsidRPr="00A222F2" w:rsidDel="008C5157">
                <w:rPr>
                  <w:rFonts w:hint="eastAsia"/>
                  <w:b/>
                  <w:lang w:eastAsia="zh-CN"/>
                </w:rPr>
                <w:delText>8.9</w:delText>
              </w:r>
            </w:del>
            <w:ins w:id="3610"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1274" w:type="dxa"/>
            <w:tcBorders>
              <w:left w:val="single" w:sz="4" w:space="0" w:color="auto"/>
              <w:bottom w:val="single" w:sz="4" w:space="0" w:color="auto"/>
              <w:right w:val="single" w:sz="4" w:space="0" w:color="auto"/>
            </w:tcBorders>
          </w:tcPr>
          <w:p w:rsidR="00B62C64" w:rsidRPr="00A222F2" w:rsidRDefault="00B62C64" w:rsidP="00710FE0">
            <w:pPr>
              <w:pStyle w:val="TAC"/>
              <w:rPr>
                <w:ins w:id="3611" w:author="ZTE-Ma Zhifeng" w:date="2018-10-30T15:41:00Z"/>
                <w:lang w:eastAsia="zh-CN"/>
              </w:rPr>
            </w:pPr>
          </w:p>
        </w:tc>
        <w:tc>
          <w:tcPr>
            <w:tcW w:w="2606" w:type="dxa"/>
            <w:gridSpan w:val="2"/>
            <w:tcBorders>
              <w:left w:val="single" w:sz="4" w:space="0" w:color="auto"/>
              <w:bottom w:val="single" w:sz="4" w:space="0" w:color="auto"/>
              <w:right w:val="single" w:sz="4" w:space="0" w:color="auto"/>
            </w:tcBorders>
          </w:tcPr>
          <w:p w:rsidR="00B62C64" w:rsidRPr="00A222F2" w:rsidRDefault="00B62C64" w:rsidP="00710FE0">
            <w:pPr>
              <w:pStyle w:val="TAC"/>
              <w:rPr>
                <w:ins w:id="3612" w:author="ZTE-Ma Zhifeng" w:date="2018-10-30T15:39:00Z"/>
                <w:lang w:eastAsia="zh-CN"/>
              </w:rPr>
            </w:pPr>
          </w:p>
        </w:tc>
        <w:tc>
          <w:tcPr>
            <w:tcW w:w="1308" w:type="dxa"/>
            <w:vMerge/>
            <w:tcBorders>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lang w:eastAsia="zh-CN"/>
              </w:rPr>
            </w:pPr>
          </w:p>
        </w:tc>
      </w:tr>
      <w:tr w:rsidR="00B62C64" w:rsidRPr="00A222F2" w:rsidTr="00710FE0">
        <w:trPr>
          <w:trHeight w:val="290"/>
          <w:jc w:val="center"/>
        </w:trPr>
        <w:tc>
          <w:tcPr>
            <w:tcW w:w="1519" w:type="dxa"/>
            <w:vMerge w:val="restart"/>
            <w:tcBorders>
              <w:top w:val="single" w:sz="4" w:space="0" w:color="auto"/>
              <w:left w:val="single" w:sz="4" w:space="0" w:color="auto"/>
              <w:right w:val="single" w:sz="4" w:space="0" w:color="auto"/>
            </w:tcBorders>
            <w:shd w:val="clear" w:color="auto" w:fill="auto"/>
            <w:vAlign w:val="center"/>
          </w:tcPr>
          <w:p w:rsidR="00B62C64" w:rsidRPr="00A222F2" w:rsidRDefault="00B62C64" w:rsidP="00710FE0">
            <w:pPr>
              <w:pStyle w:val="TAC"/>
            </w:pPr>
            <w:r w:rsidRPr="00A222F2">
              <w:rPr>
                <w:rFonts w:cs="Arial"/>
                <w:lang w:eastAsia="ja-JP"/>
              </w:rPr>
              <w:t>CA_n</w:t>
            </w:r>
            <w:r w:rsidRPr="00A222F2">
              <w:rPr>
                <w:rFonts w:cs="Arial"/>
                <w:lang w:eastAsia="zh-CN"/>
              </w:rPr>
              <w:t>260(D-Q)</w:t>
            </w:r>
          </w:p>
        </w:tc>
        <w:tc>
          <w:tcPr>
            <w:tcW w:w="1272" w:type="dxa"/>
            <w:vMerge w:val="restart"/>
            <w:tcBorders>
              <w:top w:val="single" w:sz="4" w:space="0" w:color="auto"/>
              <w:left w:val="nil"/>
              <w:right w:val="single" w:sz="4" w:space="0" w:color="auto"/>
            </w:tcBorders>
            <w:vAlign w:val="center"/>
          </w:tcPr>
          <w:p w:rsidR="00B62C64" w:rsidRPr="00A222F2" w:rsidRDefault="00B62C64" w:rsidP="00710FE0">
            <w:pPr>
              <w:pStyle w:val="TAC"/>
              <w:rPr>
                <w:lang w:val="en-US"/>
              </w:rPr>
            </w:pPr>
            <w:r w:rsidRPr="00A222F2">
              <w:rPr>
                <w:rFonts w:cs="Arial"/>
                <w:szCs w:val="18"/>
                <w:lang w:val="en-US" w:eastAsia="ko-KR"/>
              </w:rPr>
              <w:t>-</w:t>
            </w:r>
          </w:p>
        </w:tc>
        <w:tc>
          <w:tcPr>
            <w:tcW w:w="25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val="en-US"/>
              </w:rPr>
            </w:pPr>
            <w:r w:rsidRPr="00A222F2">
              <w:rPr>
                <w:rFonts w:cs="Arial"/>
                <w:szCs w:val="18"/>
                <w:lang w:eastAsia="ko-KR"/>
              </w:rPr>
              <w:t xml:space="preserve">See CA_n260D </w:t>
            </w:r>
            <w:del w:id="3613" w:author="ZTE-Ma Zhifeng" w:date="2018-10-30T16:08:00Z">
              <w:r w:rsidRPr="00A222F2" w:rsidDel="0091628C">
                <w:rPr>
                  <w:rFonts w:cs="Arial"/>
                  <w:szCs w:val="18"/>
                  <w:lang w:eastAsia="ko-KR"/>
                </w:rPr>
                <w:delText xml:space="preserve">Bandwidth Combination </w:delText>
              </w:r>
              <w:r w:rsidRPr="00A222F2" w:rsidDel="0091628C">
                <w:rPr>
                  <w:bCs/>
                  <w:szCs w:val="18"/>
                </w:rPr>
                <w:delText>Fallback group 2</w:delText>
              </w:r>
            </w:del>
            <w:ins w:id="3614" w:author="ZTE-Ma Zhifeng" w:date="2018-10-30T16:08:00Z">
              <w:r>
                <w:rPr>
                  <w:rFonts w:cs="Arial"/>
                  <w:szCs w:val="18"/>
                  <w:lang w:eastAsia="ko-KR"/>
                </w:rPr>
                <w:t>BCS0</w:t>
              </w:r>
            </w:ins>
            <w:r w:rsidRPr="00A222F2">
              <w:rPr>
                <w:rFonts w:cs="Arial"/>
                <w:szCs w:val="18"/>
                <w:lang w:eastAsia="ko-KR"/>
              </w:rPr>
              <w:t xml:space="preserve"> in </w:t>
            </w:r>
            <w:r w:rsidRPr="00A222F2">
              <w:rPr>
                <w:b/>
              </w:rPr>
              <w:t xml:space="preserve">Table </w:t>
            </w:r>
            <w:del w:id="3615" w:author="ZTE-Ma Zhifeng" w:date="2018-10-30T16:05:00Z">
              <w:r w:rsidRPr="00A222F2" w:rsidDel="008C5157">
                <w:rPr>
                  <w:rFonts w:hint="eastAsia"/>
                  <w:b/>
                  <w:lang w:eastAsia="zh-CN"/>
                </w:rPr>
                <w:delText>8.9</w:delText>
              </w:r>
            </w:del>
            <w:ins w:id="3616"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5205" w:type="dxa"/>
            <w:gridSpan w:val="4"/>
            <w:tcBorders>
              <w:top w:val="single" w:sz="4" w:space="0" w:color="auto"/>
              <w:left w:val="nil"/>
              <w:bottom w:val="single" w:sz="4" w:space="0" w:color="auto"/>
              <w:right w:val="single" w:sz="4" w:space="0" w:color="auto"/>
            </w:tcBorders>
            <w:shd w:val="clear" w:color="auto" w:fill="auto"/>
            <w:vAlign w:val="center"/>
          </w:tcPr>
          <w:p w:rsidR="00B62C64" w:rsidRPr="00A222F2" w:rsidRDefault="00B62C64" w:rsidP="00710FE0">
            <w:pPr>
              <w:pStyle w:val="TAC"/>
              <w:rPr>
                <w:ins w:id="3617" w:author="ZTE-Ma Zhifeng" w:date="2018-10-30T15:41:00Z"/>
                <w:rFonts w:cs="Arial"/>
                <w:szCs w:val="18"/>
                <w:lang w:val="en-US" w:eastAsia="ko-KR"/>
              </w:rPr>
            </w:pPr>
            <w:r w:rsidRPr="00A222F2">
              <w:rPr>
                <w:rFonts w:cs="Arial"/>
                <w:szCs w:val="18"/>
                <w:lang w:eastAsia="ko-KR"/>
              </w:rPr>
              <w:t xml:space="preserve">See CA_n260Q </w:t>
            </w:r>
            <w:del w:id="3618" w:author="ZTE-Ma Zhifeng" w:date="2018-10-30T16:09:00Z">
              <w:r w:rsidRPr="00A222F2" w:rsidDel="0091628C">
                <w:rPr>
                  <w:rFonts w:cs="Arial"/>
                  <w:szCs w:val="18"/>
                  <w:lang w:eastAsia="ko-KR"/>
                </w:rPr>
                <w:delText xml:space="preserve">Bandwidth Combination </w:delText>
              </w:r>
              <w:r w:rsidRPr="00A222F2" w:rsidDel="0091628C">
                <w:rPr>
                  <w:bCs/>
                  <w:szCs w:val="18"/>
                </w:rPr>
                <w:delText>Fallback group 4</w:delText>
              </w:r>
            </w:del>
            <w:ins w:id="3619" w:author="ZTE-Ma Zhifeng" w:date="2018-10-30T16:09:00Z">
              <w:r>
                <w:rPr>
                  <w:rFonts w:cs="Arial"/>
                  <w:szCs w:val="18"/>
                  <w:lang w:eastAsia="ko-KR"/>
                </w:rPr>
                <w:t>BCS0</w:t>
              </w:r>
            </w:ins>
            <w:r w:rsidRPr="00A222F2">
              <w:rPr>
                <w:rFonts w:cs="Arial"/>
                <w:szCs w:val="18"/>
                <w:lang w:eastAsia="ko-KR"/>
              </w:rPr>
              <w:t xml:space="preserve"> in </w:t>
            </w:r>
            <w:r w:rsidRPr="00A222F2">
              <w:rPr>
                <w:b/>
              </w:rPr>
              <w:t xml:space="preserve">Table </w:t>
            </w:r>
            <w:del w:id="3620" w:author="ZTE-Ma Zhifeng" w:date="2018-10-30T16:05:00Z">
              <w:r w:rsidRPr="00A222F2" w:rsidDel="008C5157">
                <w:rPr>
                  <w:rFonts w:hint="eastAsia"/>
                  <w:b/>
                  <w:lang w:eastAsia="zh-CN"/>
                </w:rPr>
                <w:delText>8.9</w:delText>
              </w:r>
            </w:del>
            <w:ins w:id="3621"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2606" w:type="dxa"/>
            <w:gridSpan w:val="2"/>
            <w:tcBorders>
              <w:top w:val="single" w:sz="4" w:space="0" w:color="auto"/>
              <w:left w:val="single" w:sz="4" w:space="0" w:color="auto"/>
              <w:right w:val="single" w:sz="4" w:space="0" w:color="auto"/>
            </w:tcBorders>
          </w:tcPr>
          <w:p w:rsidR="00B62C64" w:rsidRPr="00A222F2" w:rsidRDefault="00B62C64" w:rsidP="00710FE0">
            <w:pPr>
              <w:pStyle w:val="TAC"/>
              <w:rPr>
                <w:ins w:id="3622" w:author="ZTE-Ma Zhifeng" w:date="2018-10-30T15:39:00Z"/>
                <w:rFonts w:cs="Arial"/>
                <w:szCs w:val="18"/>
                <w:lang w:val="en-US" w:eastAsia="ko-KR"/>
              </w:rPr>
            </w:pPr>
          </w:p>
        </w:tc>
        <w:tc>
          <w:tcPr>
            <w:tcW w:w="1308" w:type="dxa"/>
            <w:vMerge w:val="restart"/>
            <w:tcBorders>
              <w:top w:val="single" w:sz="4" w:space="0" w:color="auto"/>
              <w:left w:val="single" w:sz="4" w:space="0" w:color="auto"/>
              <w:right w:val="single" w:sz="4" w:space="0" w:color="auto"/>
            </w:tcBorders>
            <w:shd w:val="clear" w:color="auto" w:fill="auto"/>
            <w:noWrap/>
            <w:vAlign w:val="center"/>
          </w:tcPr>
          <w:p w:rsidR="00B62C64" w:rsidRPr="00A222F2" w:rsidRDefault="00B62C64" w:rsidP="00710FE0">
            <w:pPr>
              <w:pStyle w:val="TAC"/>
              <w:rPr>
                <w:lang w:val="en-US"/>
              </w:rPr>
            </w:pPr>
            <w:r w:rsidRPr="00A222F2">
              <w:rPr>
                <w:rFonts w:cs="Arial"/>
                <w:szCs w:val="18"/>
                <w:lang w:val="en-US" w:eastAsia="ko-KR"/>
              </w:rPr>
              <w:t>800</w:t>
            </w:r>
          </w:p>
        </w:tc>
      </w:tr>
      <w:tr w:rsidR="00B62C64" w:rsidRPr="00A222F2" w:rsidTr="00710FE0">
        <w:trPr>
          <w:trHeight w:val="290"/>
          <w:jc w:val="center"/>
        </w:trPr>
        <w:tc>
          <w:tcPr>
            <w:tcW w:w="1519" w:type="dxa"/>
            <w:vMerge/>
            <w:tcBorders>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pPr>
          </w:p>
        </w:tc>
        <w:tc>
          <w:tcPr>
            <w:tcW w:w="1272" w:type="dxa"/>
            <w:vMerge/>
            <w:tcBorders>
              <w:left w:val="nil"/>
              <w:bottom w:val="single" w:sz="4" w:space="0" w:color="auto"/>
              <w:right w:val="single" w:sz="4" w:space="0" w:color="auto"/>
            </w:tcBorders>
            <w:vAlign w:val="center"/>
          </w:tcPr>
          <w:p w:rsidR="00B62C64" w:rsidRPr="00A222F2" w:rsidRDefault="00B62C64" w:rsidP="00710FE0">
            <w:pPr>
              <w:pStyle w:val="TAC"/>
            </w:pPr>
          </w:p>
        </w:tc>
        <w:tc>
          <w:tcPr>
            <w:tcW w:w="520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eastAsia="zh-CN"/>
              </w:rPr>
            </w:pPr>
            <w:r w:rsidRPr="00A222F2">
              <w:rPr>
                <w:rFonts w:cs="Arial"/>
                <w:szCs w:val="18"/>
                <w:lang w:eastAsia="ko-KR"/>
              </w:rPr>
              <w:t xml:space="preserve">See CA_n260Q </w:t>
            </w:r>
            <w:del w:id="3623" w:author="ZTE-Ma Zhifeng" w:date="2018-10-30T16:09:00Z">
              <w:r w:rsidRPr="00A222F2" w:rsidDel="0091628C">
                <w:rPr>
                  <w:rFonts w:cs="Arial"/>
                  <w:szCs w:val="18"/>
                  <w:lang w:eastAsia="ko-KR"/>
                </w:rPr>
                <w:delText xml:space="preserve">Bandwidth Combination </w:delText>
              </w:r>
              <w:r w:rsidRPr="00A222F2" w:rsidDel="0091628C">
                <w:rPr>
                  <w:bCs/>
                  <w:szCs w:val="18"/>
                </w:rPr>
                <w:delText>Fallback group 4</w:delText>
              </w:r>
            </w:del>
            <w:ins w:id="3624" w:author="ZTE-Ma Zhifeng" w:date="2018-10-30T16:09:00Z">
              <w:r>
                <w:rPr>
                  <w:rFonts w:cs="Arial"/>
                  <w:szCs w:val="18"/>
                  <w:lang w:eastAsia="ko-KR"/>
                </w:rPr>
                <w:t>BCS0</w:t>
              </w:r>
            </w:ins>
            <w:r w:rsidRPr="00A222F2">
              <w:rPr>
                <w:rFonts w:cs="Arial"/>
                <w:szCs w:val="18"/>
                <w:lang w:eastAsia="ko-KR"/>
              </w:rPr>
              <w:t xml:space="preserve"> in </w:t>
            </w:r>
            <w:r w:rsidRPr="00A222F2">
              <w:rPr>
                <w:b/>
              </w:rPr>
              <w:t xml:space="preserve">Table </w:t>
            </w:r>
            <w:del w:id="3625" w:author="ZTE-Ma Zhifeng" w:date="2018-10-30T16:05:00Z">
              <w:r w:rsidRPr="00A222F2" w:rsidDel="008C5157">
                <w:rPr>
                  <w:rFonts w:hint="eastAsia"/>
                  <w:b/>
                  <w:lang w:eastAsia="zh-CN"/>
                </w:rPr>
                <w:delText>8.9</w:delText>
              </w:r>
            </w:del>
            <w:ins w:id="3626"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2598" w:type="dxa"/>
            <w:gridSpan w:val="2"/>
            <w:tcBorders>
              <w:left w:val="single" w:sz="4" w:space="0" w:color="auto"/>
              <w:bottom w:val="single" w:sz="4" w:space="0" w:color="auto"/>
              <w:right w:val="single" w:sz="4" w:space="0" w:color="auto"/>
            </w:tcBorders>
          </w:tcPr>
          <w:p w:rsidR="00B62C64" w:rsidRPr="00A222F2" w:rsidRDefault="00B62C64" w:rsidP="00710FE0">
            <w:pPr>
              <w:pStyle w:val="TAC"/>
              <w:rPr>
                <w:ins w:id="3627" w:author="ZTE-Ma Zhifeng" w:date="2018-10-30T15:41:00Z"/>
                <w:lang w:eastAsia="zh-CN"/>
              </w:rPr>
            </w:pPr>
            <w:r w:rsidRPr="00A222F2">
              <w:rPr>
                <w:rFonts w:cs="Arial"/>
                <w:szCs w:val="18"/>
                <w:lang w:eastAsia="ko-KR"/>
              </w:rPr>
              <w:t xml:space="preserve">See CA_n260D </w:t>
            </w:r>
            <w:del w:id="3628" w:author="ZTE-Ma Zhifeng" w:date="2018-10-30T16:08:00Z">
              <w:r w:rsidRPr="00A222F2" w:rsidDel="0091628C">
                <w:rPr>
                  <w:rFonts w:cs="Arial"/>
                  <w:szCs w:val="18"/>
                  <w:lang w:eastAsia="ko-KR"/>
                </w:rPr>
                <w:delText xml:space="preserve">Bandwidth Combination </w:delText>
              </w:r>
              <w:r w:rsidRPr="00A222F2" w:rsidDel="0091628C">
                <w:rPr>
                  <w:bCs/>
                  <w:szCs w:val="18"/>
                </w:rPr>
                <w:delText>Fallback group 2</w:delText>
              </w:r>
            </w:del>
            <w:ins w:id="3629" w:author="ZTE-Ma Zhifeng" w:date="2018-10-30T16:08:00Z">
              <w:r>
                <w:rPr>
                  <w:rFonts w:cs="Arial"/>
                  <w:szCs w:val="18"/>
                  <w:lang w:eastAsia="ko-KR"/>
                </w:rPr>
                <w:t>BCS0</w:t>
              </w:r>
            </w:ins>
            <w:r w:rsidRPr="00A222F2">
              <w:rPr>
                <w:rFonts w:cs="Arial"/>
                <w:szCs w:val="18"/>
                <w:lang w:eastAsia="ko-KR"/>
              </w:rPr>
              <w:t xml:space="preserve"> in </w:t>
            </w:r>
            <w:r w:rsidRPr="00A222F2">
              <w:rPr>
                <w:b/>
              </w:rPr>
              <w:t xml:space="preserve">Table </w:t>
            </w:r>
            <w:del w:id="3630" w:author="ZTE-Ma Zhifeng" w:date="2018-10-30T16:05:00Z">
              <w:r w:rsidRPr="00A222F2" w:rsidDel="008C5157">
                <w:rPr>
                  <w:rFonts w:hint="eastAsia"/>
                  <w:b/>
                  <w:lang w:eastAsia="zh-CN"/>
                </w:rPr>
                <w:delText>8.9</w:delText>
              </w:r>
            </w:del>
            <w:ins w:id="3631"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2606" w:type="dxa"/>
            <w:gridSpan w:val="2"/>
            <w:tcBorders>
              <w:left w:val="single" w:sz="4" w:space="0" w:color="auto"/>
              <w:bottom w:val="single" w:sz="4" w:space="0" w:color="auto"/>
              <w:right w:val="single" w:sz="4" w:space="0" w:color="auto"/>
            </w:tcBorders>
          </w:tcPr>
          <w:p w:rsidR="00B62C64" w:rsidRPr="00A222F2" w:rsidRDefault="00B62C64" w:rsidP="00710FE0">
            <w:pPr>
              <w:pStyle w:val="TAC"/>
              <w:rPr>
                <w:ins w:id="3632" w:author="ZTE-Ma Zhifeng" w:date="2018-10-30T15:39:00Z"/>
                <w:lang w:eastAsia="zh-CN"/>
              </w:rPr>
            </w:pPr>
          </w:p>
        </w:tc>
        <w:tc>
          <w:tcPr>
            <w:tcW w:w="1308" w:type="dxa"/>
            <w:vMerge/>
            <w:tcBorders>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lang w:eastAsia="zh-CN"/>
              </w:rPr>
            </w:pPr>
          </w:p>
        </w:tc>
      </w:tr>
      <w:tr w:rsidR="00B62C64" w:rsidRPr="00A222F2" w:rsidTr="00710FE0">
        <w:trPr>
          <w:trHeight w:val="290"/>
          <w:jc w:val="center"/>
        </w:trPr>
        <w:tc>
          <w:tcPr>
            <w:tcW w:w="1519" w:type="dxa"/>
            <w:vMerge w:val="restart"/>
            <w:tcBorders>
              <w:top w:val="single" w:sz="4" w:space="0" w:color="auto"/>
              <w:left w:val="single" w:sz="4" w:space="0" w:color="auto"/>
              <w:right w:val="single" w:sz="4" w:space="0" w:color="auto"/>
            </w:tcBorders>
            <w:shd w:val="clear" w:color="auto" w:fill="auto"/>
            <w:vAlign w:val="center"/>
          </w:tcPr>
          <w:p w:rsidR="00B62C64" w:rsidRPr="00A222F2" w:rsidRDefault="00B62C64" w:rsidP="00710FE0">
            <w:pPr>
              <w:pStyle w:val="TAC"/>
            </w:pPr>
            <w:r w:rsidRPr="00A222F2">
              <w:rPr>
                <w:rFonts w:cs="Arial"/>
                <w:lang w:eastAsia="ja-JP"/>
              </w:rPr>
              <w:lastRenderedPageBreak/>
              <w:t>CA_n</w:t>
            </w:r>
            <w:r w:rsidRPr="00A222F2">
              <w:rPr>
                <w:rFonts w:cs="Arial"/>
                <w:lang w:eastAsia="zh-CN"/>
              </w:rPr>
              <w:t>260(E-O)</w:t>
            </w:r>
          </w:p>
        </w:tc>
        <w:tc>
          <w:tcPr>
            <w:tcW w:w="1272" w:type="dxa"/>
            <w:vMerge w:val="restart"/>
            <w:tcBorders>
              <w:top w:val="single" w:sz="4" w:space="0" w:color="auto"/>
              <w:left w:val="nil"/>
              <w:right w:val="single" w:sz="4" w:space="0" w:color="auto"/>
            </w:tcBorders>
            <w:vAlign w:val="center"/>
          </w:tcPr>
          <w:p w:rsidR="00B62C64" w:rsidRPr="00A222F2" w:rsidRDefault="00B62C64" w:rsidP="00710FE0">
            <w:pPr>
              <w:pStyle w:val="TAC"/>
              <w:rPr>
                <w:lang w:val="en-US"/>
              </w:rPr>
            </w:pPr>
            <w:r w:rsidRPr="00A222F2">
              <w:rPr>
                <w:rFonts w:cs="Arial"/>
                <w:szCs w:val="18"/>
                <w:lang w:val="en-US" w:eastAsia="ko-KR"/>
              </w:rPr>
              <w:t>-</w:t>
            </w:r>
          </w:p>
        </w:tc>
        <w:tc>
          <w:tcPr>
            <w:tcW w:w="3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eastAsia="zh-CN"/>
              </w:rPr>
            </w:pPr>
            <w:r w:rsidRPr="00A222F2">
              <w:rPr>
                <w:rFonts w:cs="Arial"/>
                <w:szCs w:val="18"/>
                <w:lang w:eastAsia="ko-KR"/>
              </w:rPr>
              <w:t xml:space="preserve">See CA_n260E </w:t>
            </w:r>
            <w:del w:id="3633" w:author="ZTE-Ma Zhifeng" w:date="2018-10-30T16:08:00Z">
              <w:r w:rsidRPr="00A222F2" w:rsidDel="0091628C">
                <w:rPr>
                  <w:rFonts w:cs="Arial"/>
                  <w:szCs w:val="18"/>
                  <w:lang w:eastAsia="ko-KR"/>
                </w:rPr>
                <w:delText xml:space="preserve">Bandwidth Combination </w:delText>
              </w:r>
              <w:r w:rsidRPr="00A222F2" w:rsidDel="0091628C">
                <w:rPr>
                  <w:bCs/>
                  <w:szCs w:val="18"/>
                </w:rPr>
                <w:delText>Fallback group 2</w:delText>
              </w:r>
            </w:del>
            <w:ins w:id="3634" w:author="ZTE-Ma Zhifeng" w:date="2018-10-30T16:08:00Z">
              <w:r>
                <w:rPr>
                  <w:rFonts w:cs="Arial"/>
                  <w:szCs w:val="18"/>
                  <w:lang w:eastAsia="ko-KR"/>
                </w:rPr>
                <w:t>BCS0</w:t>
              </w:r>
            </w:ins>
            <w:r w:rsidRPr="00A222F2">
              <w:rPr>
                <w:rFonts w:cs="Arial"/>
                <w:szCs w:val="18"/>
                <w:lang w:eastAsia="ko-KR"/>
              </w:rPr>
              <w:t xml:space="preserve"> in </w:t>
            </w:r>
            <w:r w:rsidRPr="00A222F2">
              <w:rPr>
                <w:b/>
              </w:rPr>
              <w:t xml:space="preserve">Table </w:t>
            </w:r>
            <w:del w:id="3635" w:author="ZTE-Ma Zhifeng" w:date="2018-10-30T16:05:00Z">
              <w:r w:rsidRPr="00A222F2" w:rsidDel="008C5157">
                <w:rPr>
                  <w:rFonts w:hint="eastAsia"/>
                  <w:b/>
                  <w:lang w:eastAsia="zh-CN"/>
                </w:rPr>
                <w:delText>8.9</w:delText>
              </w:r>
            </w:del>
            <w:ins w:id="3636"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2628" w:type="dxa"/>
            <w:gridSpan w:val="2"/>
            <w:tcBorders>
              <w:top w:val="single" w:sz="4" w:space="0" w:color="auto"/>
              <w:left w:val="nil"/>
              <w:bottom w:val="single" w:sz="4" w:space="0" w:color="auto"/>
              <w:right w:val="single" w:sz="4" w:space="0" w:color="auto"/>
            </w:tcBorders>
            <w:shd w:val="clear" w:color="auto" w:fill="auto"/>
            <w:vAlign w:val="center"/>
          </w:tcPr>
          <w:p w:rsidR="00B62C64" w:rsidRPr="00A222F2" w:rsidRDefault="00B62C64" w:rsidP="00710FE0">
            <w:pPr>
              <w:pStyle w:val="TAC"/>
              <w:rPr>
                <w:ins w:id="3637" w:author="ZTE-Ma Zhifeng" w:date="2018-10-30T15:40:00Z"/>
                <w:rFonts w:cs="Arial"/>
                <w:szCs w:val="18"/>
                <w:lang w:val="en-US" w:eastAsia="ko-KR"/>
              </w:rPr>
            </w:pPr>
            <w:r w:rsidRPr="00A222F2">
              <w:rPr>
                <w:rFonts w:cs="Arial"/>
                <w:szCs w:val="18"/>
                <w:lang w:eastAsia="ko-KR"/>
              </w:rPr>
              <w:t xml:space="preserve">See CA_n260O </w:t>
            </w:r>
            <w:del w:id="3638" w:author="ZTE-Ma Zhifeng" w:date="2018-10-30T16:09:00Z">
              <w:r w:rsidRPr="00A222F2" w:rsidDel="0091628C">
                <w:rPr>
                  <w:rFonts w:cs="Arial"/>
                  <w:szCs w:val="18"/>
                  <w:lang w:eastAsia="ko-KR"/>
                </w:rPr>
                <w:delText xml:space="preserve">Bandwidth Combination </w:delText>
              </w:r>
              <w:r w:rsidRPr="00A222F2" w:rsidDel="0091628C">
                <w:rPr>
                  <w:bCs/>
                  <w:szCs w:val="18"/>
                </w:rPr>
                <w:delText>Fallback group 4</w:delText>
              </w:r>
            </w:del>
            <w:ins w:id="3639" w:author="ZTE-Ma Zhifeng" w:date="2018-10-30T16:09:00Z">
              <w:r>
                <w:rPr>
                  <w:rFonts w:cs="Arial"/>
                  <w:szCs w:val="18"/>
                  <w:lang w:eastAsia="ko-KR"/>
                </w:rPr>
                <w:t>BCS0</w:t>
              </w:r>
            </w:ins>
            <w:r w:rsidRPr="00A222F2">
              <w:rPr>
                <w:rFonts w:cs="Arial"/>
                <w:szCs w:val="18"/>
                <w:lang w:eastAsia="ko-KR"/>
              </w:rPr>
              <w:t xml:space="preserve"> in </w:t>
            </w:r>
            <w:r w:rsidRPr="00A222F2">
              <w:rPr>
                <w:b/>
              </w:rPr>
              <w:t xml:space="preserve">Table </w:t>
            </w:r>
            <w:del w:id="3640" w:author="ZTE-Ma Zhifeng" w:date="2018-10-30T16:05:00Z">
              <w:r w:rsidRPr="00A222F2" w:rsidDel="008C5157">
                <w:rPr>
                  <w:rFonts w:hint="eastAsia"/>
                  <w:b/>
                  <w:lang w:eastAsia="zh-CN"/>
                </w:rPr>
                <w:delText>8.9</w:delText>
              </w:r>
            </w:del>
            <w:ins w:id="3641"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1274" w:type="dxa"/>
            <w:tcBorders>
              <w:top w:val="single" w:sz="4" w:space="0" w:color="auto"/>
              <w:left w:val="single" w:sz="4" w:space="0" w:color="auto"/>
              <w:right w:val="single" w:sz="4" w:space="0" w:color="auto"/>
            </w:tcBorders>
          </w:tcPr>
          <w:p w:rsidR="00B62C64" w:rsidRPr="00A222F2" w:rsidRDefault="00B62C64" w:rsidP="00710FE0">
            <w:pPr>
              <w:pStyle w:val="TAC"/>
              <w:rPr>
                <w:ins w:id="3642" w:author="ZTE-Ma Zhifeng" w:date="2018-10-30T15:41:00Z"/>
                <w:rFonts w:cs="Arial"/>
                <w:szCs w:val="18"/>
                <w:lang w:val="en-US" w:eastAsia="ko-KR"/>
              </w:rPr>
            </w:pPr>
          </w:p>
        </w:tc>
        <w:tc>
          <w:tcPr>
            <w:tcW w:w="2606" w:type="dxa"/>
            <w:gridSpan w:val="2"/>
            <w:tcBorders>
              <w:top w:val="single" w:sz="4" w:space="0" w:color="auto"/>
              <w:left w:val="single" w:sz="4" w:space="0" w:color="auto"/>
              <w:right w:val="single" w:sz="4" w:space="0" w:color="auto"/>
            </w:tcBorders>
          </w:tcPr>
          <w:p w:rsidR="00B62C64" w:rsidRPr="00A222F2" w:rsidRDefault="00B62C64" w:rsidP="00710FE0">
            <w:pPr>
              <w:pStyle w:val="TAC"/>
              <w:rPr>
                <w:ins w:id="3643" w:author="ZTE-Ma Zhifeng" w:date="2018-10-30T15:39:00Z"/>
                <w:rFonts w:cs="Arial"/>
                <w:szCs w:val="18"/>
                <w:lang w:val="en-US" w:eastAsia="ko-KR"/>
              </w:rPr>
            </w:pPr>
          </w:p>
        </w:tc>
        <w:tc>
          <w:tcPr>
            <w:tcW w:w="1308" w:type="dxa"/>
            <w:vMerge w:val="restart"/>
            <w:tcBorders>
              <w:top w:val="single" w:sz="4" w:space="0" w:color="auto"/>
              <w:left w:val="single" w:sz="4" w:space="0" w:color="auto"/>
              <w:right w:val="single" w:sz="4" w:space="0" w:color="auto"/>
            </w:tcBorders>
            <w:shd w:val="clear" w:color="auto" w:fill="auto"/>
            <w:noWrap/>
            <w:vAlign w:val="center"/>
          </w:tcPr>
          <w:p w:rsidR="00B62C64" w:rsidRPr="00A222F2" w:rsidRDefault="00B62C64" w:rsidP="00710FE0">
            <w:pPr>
              <w:pStyle w:val="TAC"/>
              <w:rPr>
                <w:lang w:val="en-US"/>
              </w:rPr>
            </w:pPr>
            <w:r w:rsidRPr="00A222F2">
              <w:rPr>
                <w:rFonts w:cs="Arial"/>
                <w:szCs w:val="18"/>
                <w:lang w:val="en-US" w:eastAsia="ko-KR"/>
              </w:rPr>
              <w:t>800</w:t>
            </w:r>
          </w:p>
        </w:tc>
      </w:tr>
      <w:tr w:rsidR="00B62C64" w:rsidRPr="00A222F2" w:rsidTr="00710FE0">
        <w:trPr>
          <w:trHeight w:val="290"/>
          <w:jc w:val="center"/>
        </w:trPr>
        <w:tc>
          <w:tcPr>
            <w:tcW w:w="1519" w:type="dxa"/>
            <w:vMerge/>
            <w:tcBorders>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pPr>
          </w:p>
        </w:tc>
        <w:tc>
          <w:tcPr>
            <w:tcW w:w="1272" w:type="dxa"/>
            <w:vMerge/>
            <w:tcBorders>
              <w:left w:val="nil"/>
              <w:bottom w:val="single" w:sz="4" w:space="0" w:color="auto"/>
              <w:right w:val="single" w:sz="4" w:space="0" w:color="auto"/>
            </w:tcBorders>
            <w:vAlign w:val="center"/>
          </w:tcPr>
          <w:p w:rsidR="00B62C64" w:rsidRPr="00A222F2" w:rsidRDefault="00B62C64" w:rsidP="00710FE0">
            <w:pPr>
              <w:pStyle w:val="TAC"/>
            </w:pPr>
          </w:p>
        </w:tc>
        <w:tc>
          <w:tcPr>
            <w:tcW w:w="25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pPr>
            <w:r w:rsidRPr="00A222F2">
              <w:rPr>
                <w:rFonts w:cs="Arial"/>
                <w:szCs w:val="18"/>
                <w:lang w:eastAsia="ko-KR"/>
              </w:rPr>
              <w:t xml:space="preserve">See CA_n260O </w:t>
            </w:r>
            <w:del w:id="3644" w:author="ZTE-Ma Zhifeng" w:date="2018-10-30T16:09:00Z">
              <w:r w:rsidRPr="00A222F2" w:rsidDel="0091628C">
                <w:rPr>
                  <w:rFonts w:cs="Arial"/>
                  <w:szCs w:val="18"/>
                  <w:lang w:eastAsia="ko-KR"/>
                </w:rPr>
                <w:delText xml:space="preserve">Bandwidth Combination </w:delText>
              </w:r>
              <w:r w:rsidRPr="00A222F2" w:rsidDel="0091628C">
                <w:rPr>
                  <w:bCs/>
                  <w:szCs w:val="18"/>
                </w:rPr>
                <w:delText>Fallback group 4</w:delText>
              </w:r>
            </w:del>
            <w:ins w:id="3645" w:author="ZTE-Ma Zhifeng" w:date="2018-10-30T16:09:00Z">
              <w:r>
                <w:rPr>
                  <w:rFonts w:cs="Arial"/>
                  <w:szCs w:val="18"/>
                  <w:lang w:eastAsia="ko-KR"/>
                </w:rPr>
                <w:t>BCS0</w:t>
              </w:r>
            </w:ins>
            <w:r w:rsidRPr="00A222F2">
              <w:rPr>
                <w:rFonts w:cs="Arial"/>
                <w:szCs w:val="18"/>
                <w:lang w:eastAsia="ko-KR"/>
              </w:rPr>
              <w:t xml:space="preserve"> in </w:t>
            </w:r>
            <w:r w:rsidRPr="00A222F2">
              <w:rPr>
                <w:b/>
              </w:rPr>
              <w:t xml:space="preserve">Table </w:t>
            </w:r>
            <w:del w:id="3646" w:author="ZTE-Ma Zhifeng" w:date="2018-10-30T16:05:00Z">
              <w:r w:rsidRPr="00A222F2" w:rsidDel="008C5157">
                <w:rPr>
                  <w:rFonts w:hint="eastAsia"/>
                  <w:b/>
                  <w:lang w:eastAsia="zh-CN"/>
                </w:rPr>
                <w:delText>8.9</w:delText>
              </w:r>
            </w:del>
            <w:ins w:id="3647"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3931" w:type="dxa"/>
            <w:gridSpan w:val="3"/>
            <w:tcBorders>
              <w:top w:val="single" w:sz="4" w:space="0" w:color="auto"/>
              <w:left w:val="nil"/>
              <w:bottom w:val="single" w:sz="4" w:space="0" w:color="auto"/>
              <w:right w:val="single" w:sz="4" w:space="0" w:color="auto"/>
            </w:tcBorders>
            <w:shd w:val="clear" w:color="auto" w:fill="auto"/>
          </w:tcPr>
          <w:p w:rsidR="00B62C64" w:rsidRPr="00A222F2" w:rsidRDefault="00B62C64" w:rsidP="00710FE0">
            <w:pPr>
              <w:pStyle w:val="TAC"/>
              <w:rPr>
                <w:ins w:id="3648" w:author="ZTE-Ma Zhifeng" w:date="2018-10-30T15:40:00Z"/>
                <w:lang w:eastAsia="zh-CN"/>
              </w:rPr>
            </w:pPr>
            <w:r w:rsidRPr="00A222F2">
              <w:rPr>
                <w:rFonts w:cs="Arial"/>
                <w:szCs w:val="18"/>
                <w:lang w:eastAsia="ko-KR"/>
              </w:rPr>
              <w:t xml:space="preserve">See CA_n260E </w:t>
            </w:r>
            <w:del w:id="3649" w:author="ZTE-Ma Zhifeng" w:date="2018-10-30T16:08:00Z">
              <w:r w:rsidRPr="00A222F2" w:rsidDel="0091628C">
                <w:rPr>
                  <w:rFonts w:cs="Arial"/>
                  <w:szCs w:val="18"/>
                  <w:lang w:eastAsia="ko-KR"/>
                </w:rPr>
                <w:delText xml:space="preserve">Bandwidth Combination </w:delText>
              </w:r>
              <w:r w:rsidRPr="00A222F2" w:rsidDel="0091628C">
                <w:rPr>
                  <w:bCs/>
                  <w:szCs w:val="18"/>
                </w:rPr>
                <w:delText>Fallback group 2</w:delText>
              </w:r>
            </w:del>
            <w:ins w:id="3650" w:author="ZTE-Ma Zhifeng" w:date="2018-10-30T16:08:00Z">
              <w:r>
                <w:rPr>
                  <w:rFonts w:cs="Arial"/>
                  <w:szCs w:val="18"/>
                  <w:lang w:eastAsia="ko-KR"/>
                </w:rPr>
                <w:t>BCS0</w:t>
              </w:r>
            </w:ins>
            <w:r w:rsidRPr="00A222F2">
              <w:rPr>
                <w:rFonts w:cs="Arial"/>
                <w:szCs w:val="18"/>
                <w:lang w:eastAsia="ko-KR"/>
              </w:rPr>
              <w:t xml:space="preserve"> in </w:t>
            </w:r>
            <w:r w:rsidRPr="00A222F2">
              <w:rPr>
                <w:b/>
              </w:rPr>
              <w:t xml:space="preserve">Table </w:t>
            </w:r>
            <w:del w:id="3651" w:author="ZTE-Ma Zhifeng" w:date="2018-10-30T16:05:00Z">
              <w:r w:rsidRPr="00A222F2" w:rsidDel="008C5157">
                <w:rPr>
                  <w:rFonts w:hint="eastAsia"/>
                  <w:b/>
                  <w:lang w:eastAsia="zh-CN"/>
                </w:rPr>
                <w:delText>8.9</w:delText>
              </w:r>
            </w:del>
            <w:ins w:id="3652"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1274" w:type="dxa"/>
            <w:tcBorders>
              <w:left w:val="single" w:sz="4" w:space="0" w:color="auto"/>
              <w:bottom w:val="single" w:sz="4" w:space="0" w:color="auto"/>
              <w:right w:val="single" w:sz="4" w:space="0" w:color="auto"/>
            </w:tcBorders>
          </w:tcPr>
          <w:p w:rsidR="00B62C64" w:rsidRPr="00A222F2" w:rsidRDefault="00B62C64" w:rsidP="00710FE0">
            <w:pPr>
              <w:pStyle w:val="TAC"/>
              <w:rPr>
                <w:ins w:id="3653" w:author="ZTE-Ma Zhifeng" w:date="2018-10-30T15:41:00Z"/>
                <w:lang w:eastAsia="zh-CN"/>
              </w:rPr>
            </w:pPr>
          </w:p>
        </w:tc>
        <w:tc>
          <w:tcPr>
            <w:tcW w:w="2606" w:type="dxa"/>
            <w:gridSpan w:val="2"/>
            <w:tcBorders>
              <w:left w:val="single" w:sz="4" w:space="0" w:color="auto"/>
              <w:bottom w:val="single" w:sz="4" w:space="0" w:color="auto"/>
              <w:right w:val="single" w:sz="4" w:space="0" w:color="auto"/>
            </w:tcBorders>
          </w:tcPr>
          <w:p w:rsidR="00B62C64" w:rsidRPr="00A222F2" w:rsidRDefault="00B62C64" w:rsidP="00710FE0">
            <w:pPr>
              <w:pStyle w:val="TAC"/>
              <w:rPr>
                <w:ins w:id="3654" w:author="ZTE-Ma Zhifeng" w:date="2018-10-30T15:39:00Z"/>
                <w:lang w:eastAsia="zh-CN"/>
              </w:rPr>
            </w:pPr>
          </w:p>
        </w:tc>
        <w:tc>
          <w:tcPr>
            <w:tcW w:w="1308" w:type="dxa"/>
            <w:vMerge/>
            <w:tcBorders>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lang w:eastAsia="zh-CN"/>
              </w:rPr>
            </w:pPr>
          </w:p>
        </w:tc>
      </w:tr>
      <w:tr w:rsidR="00B62C64" w:rsidRPr="00A222F2" w:rsidTr="00710FE0">
        <w:trPr>
          <w:trHeight w:val="290"/>
          <w:jc w:val="center"/>
        </w:trPr>
        <w:tc>
          <w:tcPr>
            <w:tcW w:w="1519" w:type="dxa"/>
            <w:vMerge w:val="restart"/>
            <w:tcBorders>
              <w:top w:val="single" w:sz="4" w:space="0" w:color="auto"/>
              <w:left w:val="single" w:sz="4" w:space="0" w:color="auto"/>
              <w:right w:val="single" w:sz="4" w:space="0" w:color="auto"/>
            </w:tcBorders>
            <w:shd w:val="clear" w:color="auto" w:fill="auto"/>
            <w:vAlign w:val="center"/>
          </w:tcPr>
          <w:p w:rsidR="00B62C64" w:rsidRPr="00A222F2" w:rsidRDefault="00B62C64" w:rsidP="00710FE0">
            <w:pPr>
              <w:pStyle w:val="TAC"/>
            </w:pPr>
            <w:r w:rsidRPr="00A222F2">
              <w:rPr>
                <w:rFonts w:cs="Arial"/>
                <w:lang w:eastAsia="ja-JP"/>
              </w:rPr>
              <w:t>CA_n</w:t>
            </w:r>
            <w:r w:rsidRPr="00A222F2">
              <w:rPr>
                <w:rFonts w:cs="Arial"/>
                <w:lang w:eastAsia="zh-CN"/>
              </w:rPr>
              <w:t>260(E-P)</w:t>
            </w:r>
          </w:p>
        </w:tc>
        <w:tc>
          <w:tcPr>
            <w:tcW w:w="1272" w:type="dxa"/>
            <w:vMerge w:val="restart"/>
            <w:tcBorders>
              <w:top w:val="single" w:sz="4" w:space="0" w:color="auto"/>
              <w:left w:val="nil"/>
              <w:right w:val="single" w:sz="4" w:space="0" w:color="auto"/>
            </w:tcBorders>
            <w:vAlign w:val="center"/>
          </w:tcPr>
          <w:p w:rsidR="00B62C64" w:rsidRPr="00A222F2" w:rsidRDefault="00B62C64" w:rsidP="00710FE0">
            <w:pPr>
              <w:pStyle w:val="TAC"/>
              <w:rPr>
                <w:lang w:val="en-US"/>
              </w:rPr>
            </w:pPr>
            <w:r w:rsidRPr="00A222F2">
              <w:rPr>
                <w:rFonts w:cs="Arial"/>
                <w:szCs w:val="18"/>
                <w:lang w:val="en-US" w:eastAsia="ko-KR"/>
              </w:rPr>
              <w:t>-</w:t>
            </w:r>
          </w:p>
        </w:tc>
        <w:tc>
          <w:tcPr>
            <w:tcW w:w="3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eastAsia="zh-CN"/>
              </w:rPr>
            </w:pPr>
            <w:r w:rsidRPr="00A222F2">
              <w:rPr>
                <w:rFonts w:cs="Arial"/>
                <w:szCs w:val="18"/>
                <w:lang w:eastAsia="ko-KR"/>
              </w:rPr>
              <w:t xml:space="preserve">See CA_n260E </w:t>
            </w:r>
            <w:del w:id="3655" w:author="ZTE-Ma Zhifeng" w:date="2018-10-30T16:08:00Z">
              <w:r w:rsidRPr="00A222F2" w:rsidDel="0091628C">
                <w:rPr>
                  <w:rFonts w:cs="Arial"/>
                  <w:szCs w:val="18"/>
                  <w:lang w:eastAsia="ko-KR"/>
                </w:rPr>
                <w:delText xml:space="preserve">Bandwidth Combination </w:delText>
              </w:r>
              <w:r w:rsidRPr="00A222F2" w:rsidDel="0091628C">
                <w:rPr>
                  <w:bCs/>
                  <w:szCs w:val="18"/>
                </w:rPr>
                <w:delText>Fallback group 2</w:delText>
              </w:r>
            </w:del>
            <w:ins w:id="3656" w:author="ZTE-Ma Zhifeng" w:date="2018-10-30T16:08:00Z">
              <w:r>
                <w:rPr>
                  <w:rFonts w:cs="Arial"/>
                  <w:szCs w:val="18"/>
                  <w:lang w:eastAsia="ko-KR"/>
                </w:rPr>
                <w:t>BCS0</w:t>
              </w:r>
            </w:ins>
            <w:r w:rsidRPr="00A222F2">
              <w:rPr>
                <w:rFonts w:cs="Arial"/>
                <w:szCs w:val="18"/>
                <w:lang w:eastAsia="ko-KR"/>
              </w:rPr>
              <w:t xml:space="preserve"> in </w:t>
            </w:r>
            <w:r w:rsidRPr="00A222F2">
              <w:rPr>
                <w:b/>
              </w:rPr>
              <w:t xml:space="preserve">Table </w:t>
            </w:r>
            <w:del w:id="3657" w:author="ZTE-Ma Zhifeng" w:date="2018-10-30T16:05:00Z">
              <w:r w:rsidRPr="00A222F2" w:rsidDel="008C5157">
                <w:rPr>
                  <w:rFonts w:hint="eastAsia"/>
                  <w:b/>
                  <w:lang w:eastAsia="zh-CN"/>
                </w:rPr>
                <w:delText>8.9</w:delText>
              </w:r>
            </w:del>
            <w:ins w:id="3658"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3902" w:type="dxa"/>
            <w:gridSpan w:val="3"/>
            <w:tcBorders>
              <w:top w:val="single" w:sz="4" w:space="0" w:color="auto"/>
              <w:left w:val="nil"/>
              <w:bottom w:val="single" w:sz="4" w:space="0" w:color="auto"/>
              <w:right w:val="single" w:sz="4" w:space="0" w:color="auto"/>
            </w:tcBorders>
            <w:shd w:val="clear" w:color="auto" w:fill="auto"/>
            <w:vAlign w:val="center"/>
          </w:tcPr>
          <w:p w:rsidR="00B62C64" w:rsidRPr="00A222F2" w:rsidRDefault="00B62C64" w:rsidP="00710FE0">
            <w:pPr>
              <w:pStyle w:val="TAC"/>
              <w:rPr>
                <w:ins w:id="3659" w:author="ZTE-Ma Zhifeng" w:date="2018-10-30T15:41:00Z"/>
                <w:rFonts w:cs="Arial"/>
                <w:szCs w:val="18"/>
                <w:lang w:val="en-US" w:eastAsia="ko-KR"/>
              </w:rPr>
            </w:pPr>
            <w:r w:rsidRPr="00A222F2">
              <w:rPr>
                <w:rFonts w:cs="Arial"/>
                <w:szCs w:val="18"/>
                <w:lang w:eastAsia="ko-KR"/>
              </w:rPr>
              <w:t xml:space="preserve">See CA_n260P </w:t>
            </w:r>
            <w:del w:id="3660" w:author="ZTE-Ma Zhifeng" w:date="2018-10-30T16:09:00Z">
              <w:r w:rsidRPr="00A222F2" w:rsidDel="0091628C">
                <w:rPr>
                  <w:rFonts w:cs="Arial"/>
                  <w:szCs w:val="18"/>
                  <w:lang w:eastAsia="ko-KR"/>
                </w:rPr>
                <w:delText xml:space="preserve">Bandwidth Combination </w:delText>
              </w:r>
              <w:r w:rsidRPr="00A222F2" w:rsidDel="0091628C">
                <w:rPr>
                  <w:bCs/>
                  <w:szCs w:val="18"/>
                </w:rPr>
                <w:delText>Fallback group 4</w:delText>
              </w:r>
            </w:del>
            <w:ins w:id="3661" w:author="ZTE-Ma Zhifeng" w:date="2018-10-30T16:09:00Z">
              <w:r>
                <w:rPr>
                  <w:rFonts w:cs="Arial"/>
                  <w:szCs w:val="18"/>
                  <w:lang w:eastAsia="ko-KR"/>
                </w:rPr>
                <w:t>BCS0</w:t>
              </w:r>
            </w:ins>
            <w:r w:rsidRPr="00A222F2">
              <w:rPr>
                <w:rFonts w:cs="Arial"/>
                <w:szCs w:val="18"/>
                <w:lang w:eastAsia="ko-KR"/>
              </w:rPr>
              <w:t xml:space="preserve"> in </w:t>
            </w:r>
            <w:r w:rsidRPr="00A222F2">
              <w:rPr>
                <w:b/>
              </w:rPr>
              <w:t xml:space="preserve">Table </w:t>
            </w:r>
            <w:del w:id="3662" w:author="ZTE-Ma Zhifeng" w:date="2018-10-30T16:05:00Z">
              <w:r w:rsidRPr="00A222F2" w:rsidDel="008C5157">
                <w:rPr>
                  <w:rFonts w:hint="eastAsia"/>
                  <w:b/>
                  <w:lang w:eastAsia="zh-CN"/>
                </w:rPr>
                <w:delText>8.9</w:delText>
              </w:r>
            </w:del>
            <w:ins w:id="3663"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2606" w:type="dxa"/>
            <w:gridSpan w:val="2"/>
            <w:tcBorders>
              <w:top w:val="single" w:sz="4" w:space="0" w:color="auto"/>
              <w:left w:val="single" w:sz="4" w:space="0" w:color="auto"/>
              <w:right w:val="single" w:sz="4" w:space="0" w:color="auto"/>
            </w:tcBorders>
          </w:tcPr>
          <w:p w:rsidR="00B62C64" w:rsidRPr="00A222F2" w:rsidRDefault="00B62C64" w:rsidP="00710FE0">
            <w:pPr>
              <w:pStyle w:val="TAC"/>
              <w:rPr>
                <w:ins w:id="3664" w:author="ZTE-Ma Zhifeng" w:date="2018-10-30T15:39:00Z"/>
                <w:rFonts w:cs="Arial"/>
                <w:szCs w:val="18"/>
                <w:lang w:val="en-US" w:eastAsia="ko-KR"/>
              </w:rPr>
            </w:pPr>
          </w:p>
        </w:tc>
        <w:tc>
          <w:tcPr>
            <w:tcW w:w="1308" w:type="dxa"/>
            <w:vMerge w:val="restart"/>
            <w:tcBorders>
              <w:top w:val="single" w:sz="4" w:space="0" w:color="auto"/>
              <w:left w:val="single" w:sz="4" w:space="0" w:color="auto"/>
              <w:right w:val="single" w:sz="4" w:space="0" w:color="auto"/>
            </w:tcBorders>
            <w:shd w:val="clear" w:color="auto" w:fill="auto"/>
            <w:noWrap/>
            <w:vAlign w:val="center"/>
          </w:tcPr>
          <w:p w:rsidR="00B62C64" w:rsidRPr="00A222F2" w:rsidRDefault="00B62C64" w:rsidP="00710FE0">
            <w:pPr>
              <w:pStyle w:val="TAC"/>
              <w:rPr>
                <w:lang w:val="en-US"/>
              </w:rPr>
            </w:pPr>
            <w:r w:rsidRPr="00A222F2">
              <w:rPr>
                <w:rFonts w:cs="Arial"/>
                <w:szCs w:val="18"/>
                <w:lang w:val="en-US" w:eastAsia="ko-KR"/>
              </w:rPr>
              <w:t>900</w:t>
            </w:r>
          </w:p>
        </w:tc>
      </w:tr>
      <w:tr w:rsidR="00B62C64" w:rsidRPr="00A222F2" w:rsidTr="00710FE0">
        <w:trPr>
          <w:trHeight w:val="290"/>
          <w:jc w:val="center"/>
        </w:trPr>
        <w:tc>
          <w:tcPr>
            <w:tcW w:w="1519" w:type="dxa"/>
            <w:vMerge/>
            <w:tcBorders>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pPr>
          </w:p>
        </w:tc>
        <w:tc>
          <w:tcPr>
            <w:tcW w:w="1272" w:type="dxa"/>
            <w:vMerge/>
            <w:tcBorders>
              <w:left w:val="nil"/>
              <w:bottom w:val="single" w:sz="4" w:space="0" w:color="auto"/>
              <w:right w:val="single" w:sz="4" w:space="0" w:color="auto"/>
            </w:tcBorders>
            <w:vAlign w:val="center"/>
          </w:tcPr>
          <w:p w:rsidR="00B62C64" w:rsidRPr="00A222F2" w:rsidRDefault="00B62C64" w:rsidP="00710FE0">
            <w:pPr>
              <w:pStyle w:val="TAC"/>
            </w:pPr>
          </w:p>
        </w:tc>
        <w:tc>
          <w:tcPr>
            <w:tcW w:w="3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eastAsia="zh-CN"/>
              </w:rPr>
            </w:pPr>
            <w:r w:rsidRPr="00A222F2">
              <w:rPr>
                <w:rFonts w:cs="Arial"/>
                <w:szCs w:val="18"/>
                <w:lang w:eastAsia="ko-KR"/>
              </w:rPr>
              <w:t xml:space="preserve">See CA_n260P </w:t>
            </w:r>
            <w:del w:id="3665" w:author="ZTE-Ma Zhifeng" w:date="2018-10-30T16:09:00Z">
              <w:r w:rsidRPr="00A222F2" w:rsidDel="0091628C">
                <w:rPr>
                  <w:rFonts w:cs="Arial"/>
                  <w:szCs w:val="18"/>
                  <w:lang w:eastAsia="ko-KR"/>
                </w:rPr>
                <w:delText xml:space="preserve">Bandwidth Combination </w:delText>
              </w:r>
              <w:r w:rsidRPr="00A222F2" w:rsidDel="0091628C">
                <w:rPr>
                  <w:bCs/>
                  <w:szCs w:val="18"/>
                </w:rPr>
                <w:delText>Fallback group 4</w:delText>
              </w:r>
            </w:del>
            <w:ins w:id="3666" w:author="ZTE-Ma Zhifeng" w:date="2018-10-30T16:09:00Z">
              <w:r>
                <w:rPr>
                  <w:rFonts w:cs="Arial"/>
                  <w:szCs w:val="18"/>
                  <w:lang w:eastAsia="ko-KR"/>
                </w:rPr>
                <w:t>BCS0</w:t>
              </w:r>
            </w:ins>
            <w:r w:rsidRPr="00A222F2">
              <w:rPr>
                <w:rFonts w:cs="Arial"/>
                <w:szCs w:val="18"/>
                <w:lang w:eastAsia="ko-KR"/>
              </w:rPr>
              <w:t xml:space="preserve"> in </w:t>
            </w:r>
            <w:r w:rsidRPr="00A222F2">
              <w:rPr>
                <w:b/>
              </w:rPr>
              <w:t xml:space="preserve">Table </w:t>
            </w:r>
            <w:del w:id="3667" w:author="ZTE-Ma Zhifeng" w:date="2018-10-30T16:05:00Z">
              <w:r w:rsidRPr="00A222F2" w:rsidDel="008C5157">
                <w:rPr>
                  <w:rFonts w:hint="eastAsia"/>
                  <w:b/>
                  <w:lang w:eastAsia="zh-CN"/>
                </w:rPr>
                <w:delText>8.9</w:delText>
              </w:r>
            </w:del>
            <w:ins w:id="3668"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3902" w:type="dxa"/>
            <w:gridSpan w:val="3"/>
            <w:tcBorders>
              <w:top w:val="single" w:sz="4" w:space="0" w:color="auto"/>
              <w:left w:val="nil"/>
              <w:bottom w:val="single" w:sz="4" w:space="0" w:color="auto"/>
              <w:right w:val="single" w:sz="4" w:space="0" w:color="auto"/>
            </w:tcBorders>
            <w:shd w:val="clear" w:color="auto" w:fill="auto"/>
          </w:tcPr>
          <w:p w:rsidR="00B62C64" w:rsidRPr="00A222F2" w:rsidRDefault="00B62C64" w:rsidP="00710FE0">
            <w:pPr>
              <w:pStyle w:val="TAC"/>
              <w:rPr>
                <w:ins w:id="3669" w:author="ZTE-Ma Zhifeng" w:date="2018-10-30T15:41:00Z"/>
                <w:lang w:eastAsia="zh-CN"/>
              </w:rPr>
            </w:pPr>
            <w:r w:rsidRPr="00A222F2">
              <w:rPr>
                <w:rFonts w:cs="Arial"/>
                <w:szCs w:val="18"/>
                <w:lang w:eastAsia="ko-KR"/>
              </w:rPr>
              <w:t xml:space="preserve">See CA_n260E </w:t>
            </w:r>
            <w:del w:id="3670" w:author="ZTE-Ma Zhifeng" w:date="2018-10-30T16:08:00Z">
              <w:r w:rsidRPr="00A222F2" w:rsidDel="0091628C">
                <w:rPr>
                  <w:rFonts w:cs="Arial"/>
                  <w:szCs w:val="18"/>
                  <w:lang w:eastAsia="ko-KR"/>
                </w:rPr>
                <w:delText xml:space="preserve">Bandwidth Combination </w:delText>
              </w:r>
              <w:r w:rsidRPr="00A222F2" w:rsidDel="0091628C">
                <w:rPr>
                  <w:bCs/>
                  <w:szCs w:val="18"/>
                </w:rPr>
                <w:delText>Fallback group 2</w:delText>
              </w:r>
            </w:del>
            <w:ins w:id="3671" w:author="ZTE-Ma Zhifeng" w:date="2018-10-30T16:08:00Z">
              <w:r>
                <w:rPr>
                  <w:rFonts w:cs="Arial"/>
                  <w:szCs w:val="18"/>
                  <w:lang w:eastAsia="ko-KR"/>
                </w:rPr>
                <w:t>BCS0</w:t>
              </w:r>
            </w:ins>
            <w:r w:rsidRPr="00A222F2">
              <w:rPr>
                <w:rFonts w:cs="Arial"/>
                <w:szCs w:val="18"/>
                <w:lang w:eastAsia="ko-KR"/>
              </w:rPr>
              <w:t xml:space="preserve"> in </w:t>
            </w:r>
            <w:r w:rsidRPr="00A222F2">
              <w:rPr>
                <w:b/>
              </w:rPr>
              <w:t xml:space="preserve">Table </w:t>
            </w:r>
            <w:del w:id="3672" w:author="ZTE-Ma Zhifeng" w:date="2018-10-30T16:05:00Z">
              <w:r w:rsidRPr="00A222F2" w:rsidDel="008C5157">
                <w:rPr>
                  <w:rFonts w:hint="eastAsia"/>
                  <w:b/>
                  <w:lang w:eastAsia="zh-CN"/>
                </w:rPr>
                <w:delText>8.9</w:delText>
              </w:r>
            </w:del>
            <w:ins w:id="3673"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2606" w:type="dxa"/>
            <w:gridSpan w:val="2"/>
            <w:tcBorders>
              <w:left w:val="single" w:sz="4" w:space="0" w:color="auto"/>
              <w:bottom w:val="single" w:sz="4" w:space="0" w:color="auto"/>
              <w:right w:val="single" w:sz="4" w:space="0" w:color="auto"/>
            </w:tcBorders>
          </w:tcPr>
          <w:p w:rsidR="00B62C64" w:rsidRPr="00A222F2" w:rsidRDefault="00B62C64" w:rsidP="00710FE0">
            <w:pPr>
              <w:pStyle w:val="TAC"/>
              <w:rPr>
                <w:ins w:id="3674" w:author="ZTE-Ma Zhifeng" w:date="2018-10-30T15:39:00Z"/>
                <w:lang w:eastAsia="zh-CN"/>
              </w:rPr>
            </w:pPr>
          </w:p>
        </w:tc>
        <w:tc>
          <w:tcPr>
            <w:tcW w:w="1308" w:type="dxa"/>
            <w:vMerge/>
            <w:tcBorders>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lang w:eastAsia="zh-CN"/>
              </w:rPr>
            </w:pPr>
          </w:p>
        </w:tc>
      </w:tr>
      <w:tr w:rsidR="00B62C64" w:rsidRPr="00A222F2" w:rsidTr="00710FE0">
        <w:trPr>
          <w:trHeight w:val="290"/>
          <w:jc w:val="center"/>
        </w:trPr>
        <w:tc>
          <w:tcPr>
            <w:tcW w:w="1519" w:type="dxa"/>
            <w:vMerge w:val="restart"/>
            <w:tcBorders>
              <w:top w:val="single" w:sz="4" w:space="0" w:color="auto"/>
              <w:left w:val="single" w:sz="4" w:space="0" w:color="auto"/>
              <w:right w:val="single" w:sz="4" w:space="0" w:color="auto"/>
            </w:tcBorders>
            <w:shd w:val="clear" w:color="auto" w:fill="auto"/>
            <w:vAlign w:val="center"/>
          </w:tcPr>
          <w:p w:rsidR="00B62C64" w:rsidRPr="00A222F2" w:rsidRDefault="00B62C64" w:rsidP="00710FE0">
            <w:pPr>
              <w:pStyle w:val="TAC"/>
            </w:pPr>
            <w:r w:rsidRPr="00A222F2">
              <w:rPr>
                <w:rFonts w:cs="Arial"/>
                <w:lang w:eastAsia="ja-JP"/>
              </w:rPr>
              <w:t>CA_n</w:t>
            </w:r>
            <w:r w:rsidRPr="00A222F2">
              <w:rPr>
                <w:rFonts w:cs="Arial"/>
                <w:lang w:eastAsia="zh-CN"/>
              </w:rPr>
              <w:t>260(E-Q)</w:t>
            </w:r>
          </w:p>
        </w:tc>
        <w:tc>
          <w:tcPr>
            <w:tcW w:w="1272" w:type="dxa"/>
            <w:vMerge w:val="restart"/>
            <w:tcBorders>
              <w:top w:val="single" w:sz="4" w:space="0" w:color="auto"/>
              <w:left w:val="nil"/>
              <w:right w:val="single" w:sz="4" w:space="0" w:color="auto"/>
            </w:tcBorders>
            <w:vAlign w:val="center"/>
          </w:tcPr>
          <w:p w:rsidR="00B62C64" w:rsidRPr="00A222F2" w:rsidRDefault="00B62C64" w:rsidP="00710FE0">
            <w:pPr>
              <w:pStyle w:val="TAC"/>
              <w:rPr>
                <w:lang w:val="en-US"/>
              </w:rPr>
            </w:pPr>
            <w:r w:rsidRPr="00A222F2">
              <w:rPr>
                <w:rFonts w:cs="Arial"/>
                <w:szCs w:val="18"/>
                <w:lang w:val="en-US" w:eastAsia="ko-KR"/>
              </w:rPr>
              <w:t>-</w:t>
            </w:r>
          </w:p>
        </w:tc>
        <w:tc>
          <w:tcPr>
            <w:tcW w:w="3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eastAsia="zh-CN"/>
              </w:rPr>
            </w:pPr>
            <w:r w:rsidRPr="00A222F2">
              <w:rPr>
                <w:rFonts w:cs="Arial"/>
                <w:szCs w:val="18"/>
                <w:lang w:eastAsia="ko-KR"/>
              </w:rPr>
              <w:t xml:space="preserve">See CA_n260E </w:t>
            </w:r>
            <w:del w:id="3675" w:author="ZTE-Ma Zhifeng" w:date="2018-10-30T16:08:00Z">
              <w:r w:rsidRPr="00A222F2" w:rsidDel="0091628C">
                <w:rPr>
                  <w:rFonts w:cs="Arial"/>
                  <w:szCs w:val="18"/>
                  <w:lang w:eastAsia="ko-KR"/>
                </w:rPr>
                <w:delText xml:space="preserve">Bandwidth Combination </w:delText>
              </w:r>
              <w:r w:rsidRPr="00A222F2" w:rsidDel="0091628C">
                <w:rPr>
                  <w:bCs/>
                  <w:szCs w:val="18"/>
                </w:rPr>
                <w:delText>Fallback group 2</w:delText>
              </w:r>
            </w:del>
            <w:ins w:id="3676" w:author="ZTE-Ma Zhifeng" w:date="2018-10-30T16:08:00Z">
              <w:r>
                <w:rPr>
                  <w:rFonts w:cs="Arial"/>
                  <w:szCs w:val="18"/>
                  <w:lang w:eastAsia="ko-KR"/>
                </w:rPr>
                <w:t>BCS0</w:t>
              </w:r>
            </w:ins>
            <w:r w:rsidRPr="00A222F2">
              <w:rPr>
                <w:rFonts w:cs="Arial"/>
                <w:szCs w:val="18"/>
                <w:lang w:eastAsia="ko-KR"/>
              </w:rPr>
              <w:t xml:space="preserve"> in </w:t>
            </w:r>
            <w:r w:rsidRPr="00A222F2">
              <w:rPr>
                <w:b/>
              </w:rPr>
              <w:t xml:space="preserve">Table </w:t>
            </w:r>
            <w:del w:id="3677" w:author="ZTE-Ma Zhifeng" w:date="2018-10-30T16:05:00Z">
              <w:r w:rsidRPr="00A222F2" w:rsidDel="008C5157">
                <w:rPr>
                  <w:rFonts w:hint="eastAsia"/>
                  <w:b/>
                  <w:lang w:eastAsia="zh-CN"/>
                </w:rPr>
                <w:delText>8.9</w:delText>
              </w:r>
            </w:del>
            <w:ins w:id="3678"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5204" w:type="dxa"/>
            <w:gridSpan w:val="4"/>
            <w:tcBorders>
              <w:top w:val="single" w:sz="4" w:space="0" w:color="auto"/>
              <w:left w:val="nil"/>
              <w:bottom w:val="single" w:sz="4" w:space="0" w:color="auto"/>
              <w:right w:val="single" w:sz="4" w:space="0" w:color="auto"/>
            </w:tcBorders>
            <w:shd w:val="clear" w:color="auto" w:fill="auto"/>
            <w:vAlign w:val="center"/>
          </w:tcPr>
          <w:p w:rsidR="00B62C64" w:rsidRPr="00A222F2" w:rsidRDefault="00B62C64" w:rsidP="00710FE0">
            <w:pPr>
              <w:pStyle w:val="TAC"/>
              <w:rPr>
                <w:ins w:id="3679" w:author="ZTE-Ma Zhifeng" w:date="2018-10-30T15:39:00Z"/>
                <w:rFonts w:cs="Arial"/>
                <w:szCs w:val="18"/>
                <w:lang w:val="en-US" w:eastAsia="ko-KR"/>
              </w:rPr>
            </w:pPr>
            <w:r w:rsidRPr="00A222F2">
              <w:rPr>
                <w:rFonts w:cs="Arial"/>
                <w:szCs w:val="18"/>
                <w:lang w:eastAsia="ko-KR"/>
              </w:rPr>
              <w:t xml:space="preserve">See CA_n260Q </w:t>
            </w:r>
            <w:del w:id="3680" w:author="ZTE-Ma Zhifeng" w:date="2018-10-30T16:09:00Z">
              <w:r w:rsidRPr="00A222F2" w:rsidDel="0091628C">
                <w:rPr>
                  <w:rFonts w:cs="Arial"/>
                  <w:szCs w:val="18"/>
                  <w:lang w:eastAsia="ko-KR"/>
                </w:rPr>
                <w:delText xml:space="preserve">Bandwidth Combination </w:delText>
              </w:r>
              <w:r w:rsidRPr="00A222F2" w:rsidDel="0091628C">
                <w:rPr>
                  <w:bCs/>
                  <w:szCs w:val="18"/>
                </w:rPr>
                <w:delText>Fallback group 4</w:delText>
              </w:r>
            </w:del>
            <w:ins w:id="3681" w:author="ZTE-Ma Zhifeng" w:date="2018-10-30T16:09:00Z">
              <w:r>
                <w:rPr>
                  <w:rFonts w:cs="Arial"/>
                  <w:szCs w:val="18"/>
                  <w:lang w:eastAsia="ko-KR"/>
                </w:rPr>
                <w:t>BCS0</w:t>
              </w:r>
            </w:ins>
            <w:r w:rsidRPr="00A222F2">
              <w:rPr>
                <w:rFonts w:cs="Arial"/>
                <w:szCs w:val="18"/>
                <w:lang w:eastAsia="ko-KR"/>
              </w:rPr>
              <w:t xml:space="preserve"> in </w:t>
            </w:r>
            <w:r w:rsidRPr="00A222F2">
              <w:rPr>
                <w:b/>
              </w:rPr>
              <w:t xml:space="preserve">Table </w:t>
            </w:r>
            <w:del w:id="3682" w:author="ZTE-Ma Zhifeng" w:date="2018-10-30T16:05:00Z">
              <w:r w:rsidRPr="00A222F2" w:rsidDel="008C5157">
                <w:rPr>
                  <w:rFonts w:hint="eastAsia"/>
                  <w:b/>
                  <w:lang w:eastAsia="zh-CN"/>
                </w:rPr>
                <w:delText>8.9</w:delText>
              </w:r>
            </w:del>
            <w:ins w:id="3683"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1304" w:type="dxa"/>
            <w:tcBorders>
              <w:top w:val="single" w:sz="4" w:space="0" w:color="auto"/>
              <w:left w:val="single" w:sz="4" w:space="0" w:color="auto"/>
              <w:right w:val="single" w:sz="4" w:space="0" w:color="auto"/>
            </w:tcBorders>
          </w:tcPr>
          <w:p w:rsidR="00B62C64" w:rsidRPr="00A222F2" w:rsidRDefault="00B62C64" w:rsidP="00710FE0">
            <w:pPr>
              <w:pStyle w:val="TAC"/>
              <w:rPr>
                <w:ins w:id="3684" w:author="ZTE-Ma Zhifeng" w:date="2018-10-30T15:39:00Z"/>
                <w:rFonts w:cs="Arial"/>
                <w:szCs w:val="18"/>
                <w:lang w:val="en-US" w:eastAsia="ko-KR"/>
              </w:rPr>
            </w:pPr>
          </w:p>
        </w:tc>
        <w:tc>
          <w:tcPr>
            <w:tcW w:w="1308" w:type="dxa"/>
            <w:vMerge w:val="restart"/>
            <w:tcBorders>
              <w:top w:val="single" w:sz="4" w:space="0" w:color="auto"/>
              <w:left w:val="single" w:sz="4" w:space="0" w:color="auto"/>
              <w:right w:val="single" w:sz="4" w:space="0" w:color="auto"/>
            </w:tcBorders>
            <w:shd w:val="clear" w:color="auto" w:fill="auto"/>
            <w:noWrap/>
            <w:vAlign w:val="center"/>
          </w:tcPr>
          <w:p w:rsidR="00B62C64" w:rsidRPr="00A222F2" w:rsidRDefault="00B62C64" w:rsidP="00710FE0">
            <w:pPr>
              <w:pStyle w:val="TAC"/>
              <w:rPr>
                <w:lang w:val="en-US"/>
              </w:rPr>
            </w:pPr>
            <w:r w:rsidRPr="00A222F2">
              <w:rPr>
                <w:rFonts w:cs="Arial"/>
                <w:szCs w:val="18"/>
                <w:lang w:val="en-US" w:eastAsia="ko-KR"/>
              </w:rPr>
              <w:t>1000</w:t>
            </w:r>
          </w:p>
        </w:tc>
      </w:tr>
      <w:tr w:rsidR="00B62C64" w:rsidRPr="00A222F2" w:rsidTr="00710FE0">
        <w:trPr>
          <w:trHeight w:val="290"/>
          <w:jc w:val="center"/>
        </w:trPr>
        <w:tc>
          <w:tcPr>
            <w:tcW w:w="1519" w:type="dxa"/>
            <w:vMerge/>
            <w:tcBorders>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pPr>
          </w:p>
        </w:tc>
        <w:tc>
          <w:tcPr>
            <w:tcW w:w="1272" w:type="dxa"/>
            <w:vMerge/>
            <w:tcBorders>
              <w:left w:val="nil"/>
              <w:bottom w:val="single" w:sz="4" w:space="0" w:color="auto"/>
              <w:right w:val="single" w:sz="4" w:space="0" w:color="auto"/>
            </w:tcBorders>
            <w:vAlign w:val="center"/>
          </w:tcPr>
          <w:p w:rsidR="00B62C64" w:rsidRPr="00A222F2" w:rsidRDefault="00B62C64" w:rsidP="00710FE0">
            <w:pPr>
              <w:pStyle w:val="TAC"/>
            </w:pPr>
          </w:p>
        </w:tc>
        <w:tc>
          <w:tcPr>
            <w:tcW w:w="520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eastAsia="zh-CN"/>
              </w:rPr>
            </w:pPr>
            <w:r w:rsidRPr="00A222F2">
              <w:rPr>
                <w:rFonts w:cs="Arial"/>
                <w:szCs w:val="18"/>
                <w:lang w:eastAsia="ko-KR"/>
              </w:rPr>
              <w:t xml:space="preserve">See CA_n260Q </w:t>
            </w:r>
            <w:del w:id="3685" w:author="ZTE-Ma Zhifeng" w:date="2018-10-30T16:09:00Z">
              <w:r w:rsidRPr="00A222F2" w:rsidDel="0091628C">
                <w:rPr>
                  <w:rFonts w:cs="Arial"/>
                  <w:szCs w:val="18"/>
                  <w:lang w:eastAsia="ko-KR"/>
                </w:rPr>
                <w:delText xml:space="preserve">Bandwidth Combination </w:delText>
              </w:r>
              <w:r w:rsidRPr="00A222F2" w:rsidDel="0091628C">
                <w:rPr>
                  <w:bCs/>
                  <w:szCs w:val="18"/>
                </w:rPr>
                <w:delText>Fallback group 4</w:delText>
              </w:r>
            </w:del>
            <w:ins w:id="3686" w:author="ZTE-Ma Zhifeng" w:date="2018-10-30T16:09:00Z">
              <w:r>
                <w:rPr>
                  <w:rFonts w:cs="Arial"/>
                  <w:szCs w:val="18"/>
                  <w:lang w:eastAsia="ko-KR"/>
                </w:rPr>
                <w:t>BCS0</w:t>
              </w:r>
            </w:ins>
            <w:r w:rsidRPr="00A222F2">
              <w:rPr>
                <w:rFonts w:cs="Arial"/>
                <w:szCs w:val="18"/>
                <w:lang w:eastAsia="ko-KR"/>
              </w:rPr>
              <w:t xml:space="preserve"> in </w:t>
            </w:r>
            <w:r w:rsidRPr="00A222F2">
              <w:rPr>
                <w:b/>
              </w:rPr>
              <w:t xml:space="preserve">Table </w:t>
            </w:r>
            <w:del w:id="3687" w:author="ZTE-Ma Zhifeng" w:date="2018-10-30T16:05:00Z">
              <w:r w:rsidRPr="00A222F2" w:rsidDel="008C5157">
                <w:rPr>
                  <w:rFonts w:hint="eastAsia"/>
                  <w:b/>
                  <w:lang w:eastAsia="zh-CN"/>
                </w:rPr>
                <w:delText>8.9</w:delText>
              </w:r>
            </w:del>
            <w:ins w:id="3688"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3900" w:type="dxa"/>
            <w:gridSpan w:val="3"/>
            <w:tcBorders>
              <w:left w:val="single" w:sz="4" w:space="0" w:color="auto"/>
              <w:bottom w:val="single" w:sz="4" w:space="0" w:color="auto"/>
              <w:right w:val="single" w:sz="4" w:space="0" w:color="auto"/>
            </w:tcBorders>
          </w:tcPr>
          <w:p w:rsidR="00B62C64" w:rsidRPr="00A222F2" w:rsidRDefault="00B62C64" w:rsidP="00710FE0">
            <w:pPr>
              <w:pStyle w:val="TAC"/>
              <w:rPr>
                <w:ins w:id="3689" w:author="ZTE-Ma Zhifeng" w:date="2018-10-30T15:39:00Z"/>
                <w:lang w:eastAsia="zh-CN"/>
              </w:rPr>
            </w:pPr>
            <w:r w:rsidRPr="00A222F2">
              <w:rPr>
                <w:rFonts w:cs="Arial"/>
                <w:szCs w:val="18"/>
                <w:lang w:eastAsia="ko-KR"/>
              </w:rPr>
              <w:t xml:space="preserve">See CA_n260E </w:t>
            </w:r>
            <w:del w:id="3690" w:author="ZTE-Ma Zhifeng" w:date="2018-10-30T16:08:00Z">
              <w:r w:rsidRPr="00A222F2" w:rsidDel="0091628C">
                <w:rPr>
                  <w:rFonts w:cs="Arial"/>
                  <w:szCs w:val="18"/>
                  <w:lang w:eastAsia="ko-KR"/>
                </w:rPr>
                <w:delText xml:space="preserve">Bandwidth Combination </w:delText>
              </w:r>
              <w:r w:rsidRPr="00A222F2" w:rsidDel="0091628C">
                <w:rPr>
                  <w:bCs/>
                  <w:szCs w:val="18"/>
                </w:rPr>
                <w:delText>Fallback group 2</w:delText>
              </w:r>
            </w:del>
            <w:ins w:id="3691" w:author="ZTE-Ma Zhifeng" w:date="2018-10-30T16:08:00Z">
              <w:r>
                <w:rPr>
                  <w:rFonts w:cs="Arial"/>
                  <w:szCs w:val="18"/>
                  <w:lang w:eastAsia="ko-KR"/>
                </w:rPr>
                <w:t>BCS0</w:t>
              </w:r>
            </w:ins>
            <w:r w:rsidRPr="00A222F2">
              <w:rPr>
                <w:rFonts w:cs="Arial"/>
                <w:szCs w:val="18"/>
                <w:lang w:eastAsia="ko-KR"/>
              </w:rPr>
              <w:t xml:space="preserve"> in </w:t>
            </w:r>
            <w:r w:rsidRPr="00A222F2">
              <w:rPr>
                <w:b/>
              </w:rPr>
              <w:t xml:space="preserve">Table </w:t>
            </w:r>
            <w:del w:id="3692" w:author="ZTE-Ma Zhifeng" w:date="2018-10-30T16:05:00Z">
              <w:r w:rsidRPr="00A222F2" w:rsidDel="008C5157">
                <w:rPr>
                  <w:rFonts w:hint="eastAsia"/>
                  <w:b/>
                  <w:lang w:eastAsia="zh-CN"/>
                </w:rPr>
                <w:delText>8.9</w:delText>
              </w:r>
            </w:del>
            <w:ins w:id="3693" w:author="ZTE-Ma Zhifeng" w:date="2018-10-30T16:05:00Z">
              <w:r>
                <w:rPr>
                  <w:rFonts w:hint="eastAsia"/>
                  <w:b/>
                  <w:lang w:eastAsia="zh-CN"/>
                </w:rPr>
                <w:t>6.5</w:t>
              </w:r>
            </w:ins>
            <w:r w:rsidRPr="00A222F2">
              <w:rPr>
                <w:b/>
              </w:rPr>
              <w:t>.</w:t>
            </w:r>
            <w:r w:rsidRPr="00A222F2">
              <w:rPr>
                <w:rFonts w:hint="eastAsia"/>
                <w:b/>
                <w:lang w:eastAsia="zh-CN"/>
              </w:rPr>
              <w:t>2</w:t>
            </w:r>
            <w:r w:rsidRPr="00A222F2">
              <w:rPr>
                <w:b/>
              </w:rPr>
              <w:t>-1</w:t>
            </w:r>
          </w:p>
        </w:tc>
        <w:tc>
          <w:tcPr>
            <w:tcW w:w="1304" w:type="dxa"/>
            <w:tcBorders>
              <w:left w:val="single" w:sz="4" w:space="0" w:color="auto"/>
              <w:bottom w:val="single" w:sz="4" w:space="0" w:color="auto"/>
              <w:right w:val="single" w:sz="4" w:space="0" w:color="auto"/>
            </w:tcBorders>
          </w:tcPr>
          <w:p w:rsidR="00B62C64" w:rsidRDefault="00B62C64" w:rsidP="00710FE0">
            <w:pPr>
              <w:pStyle w:val="TAC"/>
              <w:rPr>
                <w:lang w:eastAsia="zh-CN"/>
              </w:rPr>
            </w:pPr>
          </w:p>
          <w:p w:rsidR="00B62C64" w:rsidRPr="00A222F2" w:rsidRDefault="00B62C64" w:rsidP="00710FE0">
            <w:pPr>
              <w:pStyle w:val="TAC"/>
              <w:rPr>
                <w:ins w:id="3694" w:author="ZTE-Ma Zhifeng" w:date="2018-10-30T15:39:00Z"/>
                <w:lang w:eastAsia="zh-CN"/>
              </w:rPr>
            </w:pPr>
          </w:p>
        </w:tc>
        <w:tc>
          <w:tcPr>
            <w:tcW w:w="1308" w:type="dxa"/>
            <w:vMerge/>
            <w:tcBorders>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lang w:eastAsia="zh-CN"/>
              </w:rPr>
            </w:pPr>
          </w:p>
        </w:tc>
      </w:tr>
    </w:tbl>
    <w:p w:rsidR="00B62C64" w:rsidRPr="00A222F2" w:rsidRDefault="00B62C64" w:rsidP="00B62C64">
      <w:pPr>
        <w:rPr>
          <w:lang w:val="en-US"/>
        </w:rPr>
      </w:pPr>
    </w:p>
    <w:p w:rsidR="00B62C64" w:rsidRPr="00A222F2" w:rsidRDefault="00B62C64" w:rsidP="00B62C64">
      <w:pPr>
        <w:pStyle w:val="2"/>
        <w:rPr>
          <w:rFonts w:ascii="Calibri" w:hAnsi="Calibri"/>
          <w:sz w:val="22"/>
          <w:szCs w:val="22"/>
          <w:lang w:val="pl-PL" w:eastAsia="zh-CN"/>
        </w:rPr>
      </w:pPr>
      <w:del w:id="3695" w:author="ZTE-Ma Zhifeng" w:date="2018-10-30T11:18:00Z">
        <w:r w:rsidRPr="00A222F2" w:rsidDel="008F59E3">
          <w:rPr>
            <w:rFonts w:cs="Arial"/>
          </w:rPr>
          <w:delText>8.10</w:delText>
        </w:r>
      </w:del>
      <w:ins w:id="3696" w:author="ZTE-Ma Zhifeng" w:date="2018-10-30T11:18:00Z">
        <w:r>
          <w:rPr>
            <w:rFonts w:cs="Arial"/>
          </w:rPr>
          <w:t>6.8</w:t>
        </w:r>
      </w:ins>
      <w:r w:rsidRPr="00A222F2">
        <w:rPr>
          <w:rFonts w:cs="Arial"/>
        </w:rPr>
        <w:tab/>
        <w:t>NR intra-band non-contiguous n261 CA</w:t>
      </w:r>
    </w:p>
    <w:p w:rsidR="00B62C64" w:rsidRPr="00A222F2" w:rsidRDefault="00B62C64" w:rsidP="00B62C64">
      <w:pPr>
        <w:pStyle w:val="30"/>
      </w:pPr>
      <w:del w:id="3697" w:author="ZTE-Ma Zhifeng" w:date="2018-10-30T11:18:00Z">
        <w:r w:rsidRPr="00A222F2" w:rsidDel="008F59E3">
          <w:rPr>
            <w:rFonts w:cs="Arial"/>
            <w:szCs w:val="28"/>
            <w:lang w:eastAsia="zh-CN"/>
          </w:rPr>
          <w:delText>8.10</w:delText>
        </w:r>
        <w:r w:rsidRPr="00A222F2" w:rsidDel="008F59E3">
          <w:rPr>
            <w:rFonts w:cs="Arial"/>
            <w:szCs w:val="28"/>
          </w:rPr>
          <w:delText>.</w:delText>
        </w:r>
        <w:r w:rsidRPr="00A222F2" w:rsidDel="008F59E3">
          <w:rPr>
            <w:rFonts w:cs="Arial"/>
            <w:szCs w:val="28"/>
            <w:lang w:eastAsia="zh-CN"/>
          </w:rPr>
          <w:delText>1</w:delText>
        </w:r>
      </w:del>
      <w:ins w:id="3698" w:author="ZTE-Ma Zhifeng" w:date="2018-10-30T11:18:00Z">
        <w:r>
          <w:rPr>
            <w:rFonts w:cs="Arial"/>
            <w:szCs w:val="28"/>
            <w:lang w:eastAsia="zh-CN"/>
          </w:rPr>
          <w:t>6.8.1</w:t>
        </w:r>
      </w:ins>
      <w:r w:rsidRPr="00A222F2">
        <w:rPr>
          <w:rFonts w:cs="Arial"/>
          <w:szCs w:val="28"/>
        </w:rPr>
        <w:tab/>
      </w:r>
      <w:r w:rsidRPr="00A222F2">
        <w:rPr>
          <w:rFonts w:cs="Arial"/>
          <w:szCs w:val="28"/>
          <w:lang w:eastAsia="zh-CN"/>
        </w:rPr>
        <w:t>O</w:t>
      </w:r>
      <w:r w:rsidRPr="00A222F2">
        <w:rPr>
          <w:rFonts w:cs="Arial"/>
          <w:szCs w:val="28"/>
        </w:rPr>
        <w:t>perating bands</w:t>
      </w:r>
      <w:r w:rsidRPr="00A222F2">
        <w:rPr>
          <w:rFonts w:cs="Arial"/>
          <w:szCs w:val="28"/>
          <w:lang w:eastAsia="zh-CN"/>
        </w:rPr>
        <w:t xml:space="preserve"> for </w:t>
      </w:r>
      <w:r w:rsidRPr="00A222F2">
        <w:rPr>
          <w:rFonts w:cs="Arial"/>
          <w:szCs w:val="28"/>
          <w:lang w:eastAsia="ja-JP"/>
        </w:rPr>
        <w:t>NR</w:t>
      </w:r>
    </w:p>
    <w:p w:rsidR="00B62C64" w:rsidRPr="00A222F2" w:rsidRDefault="00B62C64" w:rsidP="00B62C64">
      <w:pPr>
        <w:pStyle w:val="TH"/>
        <w:rPr>
          <w:lang w:eastAsia="ja-JP"/>
        </w:rPr>
      </w:pPr>
      <w:r w:rsidRPr="00A222F2">
        <w:t xml:space="preserve">Table </w:t>
      </w:r>
      <w:del w:id="3699" w:author="ZTE-Ma Zhifeng" w:date="2018-10-30T11:18:00Z">
        <w:r w:rsidRPr="00A222F2" w:rsidDel="008F59E3">
          <w:rPr>
            <w:rFonts w:hint="eastAsia"/>
            <w:lang w:eastAsia="zh-CN"/>
          </w:rPr>
          <w:delText>8.10.1</w:delText>
        </w:r>
        <w:r w:rsidRPr="00A222F2" w:rsidDel="008F59E3">
          <w:delText>-1</w:delText>
        </w:r>
      </w:del>
      <w:ins w:id="3700" w:author="ZTE-Ma Zhifeng" w:date="2018-10-30T11:18:00Z">
        <w:r>
          <w:rPr>
            <w:lang w:eastAsia="zh-CN"/>
          </w:rPr>
          <w:t>6.8.1-1</w:t>
        </w:r>
      </w:ins>
      <w:r w:rsidRPr="00A222F2">
        <w:t xml:space="preserve">: </w:t>
      </w:r>
      <w:r w:rsidRPr="00A222F2">
        <w:rPr>
          <w:lang w:eastAsia="zh-CN"/>
        </w:rPr>
        <w:t>NR band combination of n261</w:t>
      </w:r>
      <w:r w:rsidRPr="00A222F2">
        <w:rPr>
          <w:lang w:eastAsia="ja-JP"/>
        </w:rPr>
        <w:t xml:space="preserve"> band</w:t>
      </w:r>
    </w:p>
    <w:tbl>
      <w:tblPr>
        <w:tblW w:w="8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120"/>
        <w:gridCol w:w="295"/>
        <w:gridCol w:w="1594"/>
        <w:gridCol w:w="1232"/>
        <w:gridCol w:w="355"/>
        <w:gridCol w:w="1531"/>
        <w:gridCol w:w="1043"/>
      </w:tblGrid>
      <w:tr w:rsidR="00B62C64" w:rsidRPr="00A222F2" w:rsidTr="00710FE0">
        <w:trPr>
          <w:trHeight w:val="268"/>
          <w:jc w:val="center"/>
        </w:trPr>
        <w:tc>
          <w:tcPr>
            <w:tcW w:w="1325" w:type="dxa"/>
            <w:vMerge w:val="restart"/>
            <w:shd w:val="clear" w:color="auto" w:fill="auto"/>
            <w:vAlign w:val="center"/>
          </w:tcPr>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en-US" w:eastAsia="ja-JP"/>
              </w:rPr>
              <w:t>N</w:t>
            </w:r>
            <w:r w:rsidRPr="00A222F2">
              <w:rPr>
                <w:rFonts w:ascii="Arial" w:hAnsi="Arial" w:cs="Arial" w:hint="eastAsia"/>
                <w:b/>
                <w:sz w:val="18"/>
                <w:lang w:val="x-none" w:eastAsia="ja-JP"/>
              </w:rPr>
              <w:t>R</w:t>
            </w:r>
            <w:r w:rsidRPr="00A222F2">
              <w:rPr>
                <w:rFonts w:ascii="Arial" w:hAnsi="Arial" w:cs="Arial"/>
                <w:b/>
                <w:sz w:val="18"/>
                <w:lang w:val="x-none"/>
              </w:rPr>
              <w:t xml:space="preserve"> </w:t>
            </w:r>
            <w:r w:rsidRPr="00A222F2">
              <w:rPr>
                <w:rFonts w:ascii="Arial" w:hAnsi="Arial" w:cs="Arial" w:hint="eastAsia"/>
                <w:b/>
                <w:sz w:val="18"/>
                <w:lang w:val="x-none" w:eastAsia="ja-JP"/>
              </w:rPr>
              <w:t>DC</w:t>
            </w:r>
            <w:r w:rsidRPr="00A222F2">
              <w:rPr>
                <w:rFonts w:ascii="Arial" w:hAnsi="Arial" w:cs="Arial"/>
                <w:b/>
                <w:sz w:val="18"/>
                <w:lang w:val="x-none"/>
              </w:rPr>
              <w:t xml:space="preserve"> Band</w:t>
            </w:r>
          </w:p>
        </w:tc>
        <w:tc>
          <w:tcPr>
            <w:tcW w:w="3009" w:type="dxa"/>
            <w:gridSpan w:val="3"/>
            <w:shd w:val="clear" w:color="auto" w:fill="auto"/>
          </w:tcPr>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x-none"/>
              </w:rPr>
              <w:t>Uplink (UL) band</w:t>
            </w:r>
          </w:p>
        </w:tc>
        <w:tc>
          <w:tcPr>
            <w:tcW w:w="3118" w:type="dxa"/>
            <w:gridSpan w:val="3"/>
            <w:shd w:val="clear" w:color="auto" w:fill="auto"/>
          </w:tcPr>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x-none"/>
              </w:rPr>
              <w:t>Downlink (DL) band</w:t>
            </w:r>
          </w:p>
        </w:tc>
        <w:tc>
          <w:tcPr>
            <w:tcW w:w="1043" w:type="dxa"/>
            <w:vMerge w:val="restart"/>
            <w:shd w:val="clear" w:color="auto" w:fill="auto"/>
            <w:vAlign w:val="center"/>
          </w:tcPr>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x-none"/>
              </w:rPr>
              <w:t>Duplex</w:t>
            </w:r>
          </w:p>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x-none"/>
              </w:rPr>
              <w:t>mode</w:t>
            </w:r>
          </w:p>
        </w:tc>
      </w:tr>
      <w:tr w:rsidR="00B62C64" w:rsidRPr="00A222F2" w:rsidTr="00710FE0">
        <w:trPr>
          <w:trHeight w:val="184"/>
          <w:jc w:val="center"/>
        </w:trPr>
        <w:tc>
          <w:tcPr>
            <w:tcW w:w="1325" w:type="dxa"/>
            <w:vMerge/>
            <w:shd w:val="clear" w:color="auto" w:fill="auto"/>
          </w:tcPr>
          <w:p w:rsidR="00B62C64" w:rsidRPr="00A222F2" w:rsidRDefault="00B62C64" w:rsidP="00710FE0">
            <w:pPr>
              <w:keepNext/>
              <w:keepLines/>
              <w:spacing w:after="0"/>
              <w:rPr>
                <w:rFonts w:ascii="Arial" w:hAnsi="Arial" w:cs="Arial"/>
                <w:sz w:val="18"/>
                <w:lang w:val="x-none"/>
              </w:rPr>
            </w:pPr>
          </w:p>
        </w:tc>
        <w:tc>
          <w:tcPr>
            <w:tcW w:w="3009" w:type="dxa"/>
            <w:gridSpan w:val="3"/>
            <w:shd w:val="clear" w:color="auto" w:fill="auto"/>
            <w:vAlign w:val="center"/>
          </w:tcPr>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x-none"/>
              </w:rPr>
              <w:t>BS receive / UE transmit</w:t>
            </w:r>
          </w:p>
        </w:tc>
        <w:tc>
          <w:tcPr>
            <w:tcW w:w="3118" w:type="dxa"/>
            <w:gridSpan w:val="3"/>
            <w:shd w:val="clear" w:color="auto" w:fill="auto"/>
          </w:tcPr>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x-none"/>
              </w:rPr>
              <w:t>BS transmit / UE receive</w:t>
            </w:r>
          </w:p>
        </w:tc>
        <w:tc>
          <w:tcPr>
            <w:tcW w:w="1043" w:type="dxa"/>
            <w:vMerge/>
            <w:shd w:val="clear" w:color="auto" w:fill="auto"/>
          </w:tcPr>
          <w:p w:rsidR="00B62C64" w:rsidRPr="00A222F2" w:rsidRDefault="00B62C64" w:rsidP="00710FE0">
            <w:pPr>
              <w:keepNext/>
              <w:keepLines/>
              <w:spacing w:after="0"/>
              <w:rPr>
                <w:rFonts w:ascii="Arial" w:hAnsi="Arial" w:cs="Arial"/>
                <w:sz w:val="18"/>
                <w:lang w:val="x-none"/>
              </w:rPr>
            </w:pPr>
          </w:p>
        </w:tc>
      </w:tr>
      <w:tr w:rsidR="00B62C64" w:rsidRPr="00A222F2" w:rsidTr="00710FE0">
        <w:trPr>
          <w:trHeight w:val="184"/>
          <w:jc w:val="center"/>
        </w:trPr>
        <w:tc>
          <w:tcPr>
            <w:tcW w:w="1325" w:type="dxa"/>
            <w:vMerge/>
            <w:shd w:val="clear" w:color="auto" w:fill="auto"/>
          </w:tcPr>
          <w:p w:rsidR="00B62C64" w:rsidRPr="00A222F2" w:rsidRDefault="00B62C64" w:rsidP="00710FE0">
            <w:pPr>
              <w:keepNext/>
              <w:keepLines/>
              <w:spacing w:after="0"/>
              <w:rPr>
                <w:rFonts w:ascii="Arial" w:hAnsi="Arial" w:cs="Arial"/>
                <w:sz w:val="18"/>
                <w:lang w:val="x-none"/>
              </w:rPr>
            </w:pPr>
          </w:p>
        </w:tc>
        <w:tc>
          <w:tcPr>
            <w:tcW w:w="3009" w:type="dxa"/>
            <w:gridSpan w:val="3"/>
            <w:shd w:val="clear" w:color="auto" w:fill="auto"/>
            <w:vAlign w:val="center"/>
          </w:tcPr>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x-none"/>
              </w:rPr>
              <w:t>F</w:t>
            </w:r>
            <w:r w:rsidRPr="00A222F2">
              <w:rPr>
                <w:rFonts w:ascii="Arial" w:hAnsi="Arial" w:cs="Arial"/>
                <w:b/>
                <w:sz w:val="18"/>
                <w:vertAlign w:val="subscript"/>
                <w:lang w:val="x-none"/>
              </w:rPr>
              <w:t>UL_low</w:t>
            </w:r>
            <w:r w:rsidRPr="00A222F2">
              <w:rPr>
                <w:rFonts w:ascii="Arial" w:hAnsi="Arial" w:cs="Arial"/>
                <w:b/>
                <w:sz w:val="18"/>
                <w:lang w:val="x-none"/>
              </w:rPr>
              <w:t xml:space="preserve"> – F</w:t>
            </w:r>
            <w:r w:rsidRPr="00A222F2">
              <w:rPr>
                <w:rFonts w:ascii="Arial" w:hAnsi="Arial" w:cs="Arial"/>
                <w:b/>
                <w:sz w:val="18"/>
                <w:vertAlign w:val="subscript"/>
                <w:lang w:val="x-none"/>
              </w:rPr>
              <w:t>UL_high</w:t>
            </w:r>
          </w:p>
        </w:tc>
        <w:tc>
          <w:tcPr>
            <w:tcW w:w="3118" w:type="dxa"/>
            <w:gridSpan w:val="3"/>
            <w:shd w:val="clear" w:color="auto" w:fill="auto"/>
            <w:vAlign w:val="center"/>
          </w:tcPr>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x-none"/>
              </w:rPr>
              <w:t>F</w:t>
            </w:r>
            <w:r w:rsidRPr="00A222F2">
              <w:rPr>
                <w:rFonts w:ascii="Arial" w:hAnsi="Arial" w:cs="Arial"/>
                <w:b/>
                <w:sz w:val="18"/>
                <w:vertAlign w:val="subscript"/>
                <w:lang w:val="x-none"/>
              </w:rPr>
              <w:t>DL_low</w:t>
            </w:r>
            <w:r w:rsidRPr="00A222F2">
              <w:rPr>
                <w:rFonts w:ascii="Arial" w:hAnsi="Arial" w:cs="Arial"/>
                <w:b/>
                <w:sz w:val="18"/>
                <w:lang w:val="x-none"/>
              </w:rPr>
              <w:t xml:space="preserve"> – F</w:t>
            </w:r>
            <w:r w:rsidRPr="00A222F2">
              <w:rPr>
                <w:rFonts w:ascii="Arial" w:hAnsi="Arial" w:cs="Arial"/>
                <w:b/>
                <w:sz w:val="18"/>
                <w:vertAlign w:val="subscript"/>
                <w:lang w:val="x-none"/>
              </w:rPr>
              <w:t>DL_high</w:t>
            </w:r>
          </w:p>
        </w:tc>
        <w:tc>
          <w:tcPr>
            <w:tcW w:w="1043" w:type="dxa"/>
            <w:vMerge/>
            <w:shd w:val="clear" w:color="auto" w:fill="auto"/>
          </w:tcPr>
          <w:p w:rsidR="00B62C64" w:rsidRPr="00A222F2" w:rsidRDefault="00B62C64" w:rsidP="00710FE0">
            <w:pPr>
              <w:keepNext/>
              <w:keepLines/>
              <w:spacing w:after="0"/>
              <w:rPr>
                <w:rFonts w:ascii="Arial" w:hAnsi="Arial" w:cs="Arial"/>
                <w:sz w:val="18"/>
                <w:lang w:val="x-none"/>
              </w:rPr>
            </w:pPr>
          </w:p>
        </w:tc>
      </w:tr>
      <w:tr w:rsidR="00B62C64" w:rsidRPr="00A222F2" w:rsidTr="00710FE0">
        <w:trPr>
          <w:trHeight w:val="287"/>
          <w:jc w:val="center"/>
        </w:trPr>
        <w:tc>
          <w:tcPr>
            <w:tcW w:w="1325" w:type="dxa"/>
            <w:shd w:val="clear" w:color="auto" w:fill="auto"/>
          </w:tcPr>
          <w:p w:rsidR="00B62C64" w:rsidRPr="00A222F2" w:rsidRDefault="00B62C64" w:rsidP="00710FE0">
            <w:pPr>
              <w:keepNext/>
              <w:keepLines/>
              <w:spacing w:after="0"/>
              <w:jc w:val="center"/>
              <w:rPr>
                <w:rFonts w:ascii="Arial" w:hAnsi="Arial"/>
              </w:rPr>
            </w:pPr>
            <w:r w:rsidRPr="00A222F2">
              <w:rPr>
                <w:rFonts w:ascii="Arial" w:hAnsi="Arial" w:cs="Arial"/>
                <w:sz w:val="18"/>
                <w:lang w:val="sv-SE" w:eastAsia="ja-JP"/>
              </w:rPr>
              <w:t>n261</w:t>
            </w:r>
          </w:p>
        </w:tc>
        <w:tc>
          <w:tcPr>
            <w:tcW w:w="1120" w:type="dxa"/>
            <w:tcBorders>
              <w:right w:val="nil"/>
            </w:tcBorders>
            <w:shd w:val="clear" w:color="auto" w:fill="auto"/>
            <w:vAlign w:val="center"/>
          </w:tcPr>
          <w:p w:rsidR="00B62C64" w:rsidRPr="00A222F2" w:rsidRDefault="00B62C64" w:rsidP="00710FE0">
            <w:pPr>
              <w:keepNext/>
              <w:keepLines/>
              <w:spacing w:after="0"/>
              <w:jc w:val="center"/>
              <w:rPr>
                <w:rFonts w:ascii="Arial" w:hAnsi="Arial" w:cs="Arial"/>
                <w:sz w:val="18"/>
                <w:lang w:val="x-none" w:eastAsia="ja-JP"/>
              </w:rPr>
            </w:pPr>
            <w:r w:rsidRPr="00A222F2">
              <w:rPr>
                <w:rFonts w:ascii="Arial" w:hAnsi="Arial" w:cs="Arial"/>
                <w:sz w:val="18"/>
                <w:lang w:val="en-US" w:eastAsia="ja-JP"/>
              </w:rPr>
              <w:t>27500</w:t>
            </w:r>
            <w:r w:rsidRPr="00A222F2">
              <w:rPr>
                <w:rFonts w:ascii="Arial" w:hAnsi="Arial" w:cs="Arial" w:hint="eastAsia"/>
                <w:sz w:val="18"/>
                <w:lang w:val="x-none" w:eastAsia="ja-JP"/>
              </w:rPr>
              <w:t xml:space="preserve"> </w:t>
            </w:r>
            <w:r w:rsidRPr="00A222F2">
              <w:rPr>
                <w:rFonts w:ascii="Arial" w:hAnsi="Arial" w:cs="Arial"/>
                <w:sz w:val="18"/>
                <w:lang w:val="en-US" w:eastAsia="ja-JP"/>
              </w:rPr>
              <w:t>M</w:t>
            </w:r>
            <w:r w:rsidRPr="00A222F2">
              <w:rPr>
                <w:rFonts w:ascii="Arial" w:hAnsi="Arial" w:cs="Arial"/>
                <w:sz w:val="18"/>
                <w:lang w:val="x-none" w:eastAsia="ja-JP"/>
              </w:rPr>
              <w:t>Hz</w:t>
            </w:r>
          </w:p>
        </w:tc>
        <w:tc>
          <w:tcPr>
            <w:tcW w:w="295" w:type="dxa"/>
            <w:tcBorders>
              <w:left w:val="nil"/>
              <w:right w:val="nil"/>
            </w:tcBorders>
            <w:shd w:val="clear" w:color="auto" w:fill="auto"/>
            <w:vAlign w:val="center"/>
          </w:tcPr>
          <w:p w:rsidR="00B62C64" w:rsidRPr="00A222F2" w:rsidRDefault="00B62C64" w:rsidP="00710FE0">
            <w:pPr>
              <w:keepNext/>
              <w:keepLines/>
              <w:spacing w:after="0"/>
              <w:jc w:val="center"/>
              <w:rPr>
                <w:rFonts w:ascii="Arial" w:hAnsi="Arial" w:cs="Arial"/>
                <w:sz w:val="18"/>
                <w:lang w:val="x-none" w:eastAsia="ja-JP"/>
              </w:rPr>
            </w:pPr>
            <w:r w:rsidRPr="00A222F2">
              <w:rPr>
                <w:rFonts w:ascii="Arial" w:hAnsi="Arial" w:cs="Arial"/>
                <w:sz w:val="18"/>
                <w:lang w:val="x-none" w:eastAsia="ja-JP"/>
              </w:rPr>
              <w:t>–</w:t>
            </w:r>
          </w:p>
        </w:tc>
        <w:tc>
          <w:tcPr>
            <w:tcW w:w="1594" w:type="dxa"/>
            <w:tcBorders>
              <w:left w:val="nil"/>
            </w:tcBorders>
            <w:shd w:val="clear" w:color="auto" w:fill="auto"/>
            <w:vAlign w:val="center"/>
          </w:tcPr>
          <w:p w:rsidR="00B62C64" w:rsidRPr="00A222F2" w:rsidRDefault="00B62C64" w:rsidP="00710FE0">
            <w:pPr>
              <w:keepNext/>
              <w:keepLines/>
              <w:spacing w:after="0"/>
              <w:jc w:val="center"/>
              <w:rPr>
                <w:rFonts w:ascii="Arial" w:hAnsi="Arial" w:cs="Arial"/>
                <w:sz w:val="18"/>
                <w:lang w:val="x-none" w:eastAsia="ja-JP"/>
              </w:rPr>
            </w:pPr>
            <w:r w:rsidRPr="00A222F2">
              <w:rPr>
                <w:rFonts w:ascii="Arial" w:hAnsi="Arial" w:cs="Arial"/>
                <w:sz w:val="18"/>
                <w:lang w:val="sv-SE" w:eastAsia="ja-JP"/>
              </w:rPr>
              <w:t>28350</w:t>
            </w:r>
            <w:r w:rsidRPr="00A222F2">
              <w:rPr>
                <w:rFonts w:ascii="Arial" w:hAnsi="Arial" w:cs="Arial" w:hint="eastAsia"/>
                <w:sz w:val="18"/>
                <w:lang w:val="x-none" w:eastAsia="ja-JP"/>
              </w:rPr>
              <w:t xml:space="preserve"> </w:t>
            </w:r>
            <w:r w:rsidRPr="00A222F2">
              <w:rPr>
                <w:rFonts w:ascii="Arial" w:hAnsi="Arial" w:cs="Arial"/>
                <w:sz w:val="18"/>
                <w:lang w:val="en-US" w:eastAsia="ja-JP"/>
              </w:rPr>
              <w:t>M</w:t>
            </w:r>
            <w:r w:rsidRPr="00A222F2">
              <w:rPr>
                <w:rFonts w:ascii="Arial" w:hAnsi="Arial" w:cs="Arial"/>
                <w:sz w:val="18"/>
                <w:lang w:val="x-none" w:eastAsia="ja-JP"/>
              </w:rPr>
              <w:t>Hz</w:t>
            </w:r>
          </w:p>
        </w:tc>
        <w:tc>
          <w:tcPr>
            <w:tcW w:w="1232" w:type="dxa"/>
            <w:tcBorders>
              <w:right w:val="nil"/>
            </w:tcBorders>
            <w:shd w:val="clear" w:color="auto" w:fill="auto"/>
            <w:vAlign w:val="center"/>
          </w:tcPr>
          <w:p w:rsidR="00B62C64" w:rsidRPr="00A222F2" w:rsidRDefault="00B62C64" w:rsidP="00710FE0">
            <w:pPr>
              <w:keepNext/>
              <w:keepLines/>
              <w:spacing w:after="0"/>
              <w:jc w:val="center"/>
              <w:rPr>
                <w:rFonts w:ascii="Arial" w:hAnsi="Arial" w:cs="Arial"/>
                <w:sz w:val="18"/>
                <w:lang w:val="x-none" w:eastAsia="ja-JP"/>
              </w:rPr>
            </w:pPr>
            <w:r w:rsidRPr="00A222F2">
              <w:rPr>
                <w:rFonts w:ascii="Arial" w:hAnsi="Arial" w:cs="Arial"/>
                <w:sz w:val="18"/>
                <w:lang w:val="en-US" w:eastAsia="ja-JP"/>
              </w:rPr>
              <w:t>27500</w:t>
            </w:r>
            <w:r w:rsidRPr="00A222F2">
              <w:rPr>
                <w:rFonts w:ascii="Arial" w:hAnsi="Arial" w:cs="Arial" w:hint="eastAsia"/>
                <w:sz w:val="18"/>
                <w:lang w:val="x-none" w:eastAsia="ja-JP"/>
              </w:rPr>
              <w:t xml:space="preserve"> </w:t>
            </w:r>
            <w:r w:rsidRPr="00A222F2">
              <w:rPr>
                <w:rFonts w:ascii="Arial" w:hAnsi="Arial" w:cs="Arial"/>
                <w:sz w:val="18"/>
                <w:lang w:val="en-US" w:eastAsia="ja-JP"/>
              </w:rPr>
              <w:t>M</w:t>
            </w:r>
            <w:r w:rsidRPr="00A222F2">
              <w:rPr>
                <w:rFonts w:ascii="Arial" w:hAnsi="Arial" w:cs="Arial"/>
                <w:sz w:val="18"/>
                <w:lang w:val="x-none" w:eastAsia="ja-JP"/>
              </w:rPr>
              <w:t>Hz</w:t>
            </w:r>
          </w:p>
        </w:tc>
        <w:tc>
          <w:tcPr>
            <w:tcW w:w="355" w:type="dxa"/>
            <w:tcBorders>
              <w:left w:val="nil"/>
              <w:right w:val="nil"/>
            </w:tcBorders>
            <w:shd w:val="clear" w:color="auto" w:fill="auto"/>
            <w:vAlign w:val="center"/>
          </w:tcPr>
          <w:p w:rsidR="00B62C64" w:rsidRPr="00A222F2" w:rsidRDefault="00B62C64" w:rsidP="00710FE0">
            <w:pPr>
              <w:keepNext/>
              <w:keepLines/>
              <w:spacing w:after="0"/>
              <w:jc w:val="center"/>
              <w:rPr>
                <w:rFonts w:ascii="Arial" w:hAnsi="Arial" w:cs="Arial"/>
                <w:sz w:val="18"/>
                <w:lang w:val="x-none" w:eastAsia="ja-JP"/>
              </w:rPr>
            </w:pPr>
            <w:r w:rsidRPr="00A222F2">
              <w:rPr>
                <w:rFonts w:ascii="Arial" w:hAnsi="Arial" w:cs="Arial"/>
                <w:sz w:val="18"/>
                <w:lang w:val="x-none" w:eastAsia="ja-JP"/>
              </w:rPr>
              <w:t>–</w:t>
            </w:r>
          </w:p>
        </w:tc>
        <w:tc>
          <w:tcPr>
            <w:tcW w:w="1531" w:type="dxa"/>
            <w:tcBorders>
              <w:left w:val="nil"/>
            </w:tcBorders>
            <w:shd w:val="clear" w:color="auto" w:fill="auto"/>
            <w:vAlign w:val="center"/>
          </w:tcPr>
          <w:p w:rsidR="00B62C64" w:rsidRPr="00A222F2" w:rsidRDefault="00B62C64" w:rsidP="00710FE0">
            <w:pPr>
              <w:keepNext/>
              <w:keepLines/>
              <w:spacing w:after="0"/>
              <w:jc w:val="center"/>
              <w:rPr>
                <w:rFonts w:ascii="Arial" w:hAnsi="Arial" w:cs="Arial"/>
                <w:sz w:val="18"/>
                <w:lang w:val="x-none" w:eastAsia="ja-JP"/>
              </w:rPr>
            </w:pPr>
            <w:r w:rsidRPr="00A222F2">
              <w:rPr>
                <w:rFonts w:ascii="Arial" w:hAnsi="Arial" w:cs="Arial"/>
                <w:sz w:val="18"/>
                <w:lang w:val="sv-SE" w:eastAsia="ja-JP"/>
              </w:rPr>
              <w:t>28350</w:t>
            </w:r>
            <w:r w:rsidRPr="00A222F2">
              <w:rPr>
                <w:rFonts w:ascii="Arial" w:hAnsi="Arial" w:cs="Arial" w:hint="eastAsia"/>
                <w:sz w:val="18"/>
                <w:lang w:val="x-none" w:eastAsia="ja-JP"/>
              </w:rPr>
              <w:t xml:space="preserve"> </w:t>
            </w:r>
            <w:r w:rsidRPr="00A222F2">
              <w:rPr>
                <w:rFonts w:ascii="Arial" w:hAnsi="Arial" w:cs="Arial"/>
                <w:sz w:val="18"/>
                <w:lang w:val="en-US" w:eastAsia="ja-JP"/>
              </w:rPr>
              <w:t>M</w:t>
            </w:r>
            <w:r w:rsidRPr="00A222F2">
              <w:rPr>
                <w:rFonts w:ascii="Arial" w:hAnsi="Arial" w:cs="Arial"/>
                <w:sz w:val="18"/>
                <w:lang w:val="x-none" w:eastAsia="ja-JP"/>
              </w:rPr>
              <w:t>Hz</w:t>
            </w:r>
          </w:p>
        </w:tc>
        <w:tc>
          <w:tcPr>
            <w:tcW w:w="1043" w:type="dxa"/>
            <w:shd w:val="clear" w:color="auto" w:fill="auto"/>
            <w:vAlign w:val="center"/>
          </w:tcPr>
          <w:p w:rsidR="00B62C64" w:rsidRPr="00A222F2" w:rsidRDefault="00B62C64" w:rsidP="00710FE0">
            <w:pPr>
              <w:keepNext/>
              <w:keepLines/>
              <w:spacing w:after="0"/>
              <w:jc w:val="center"/>
              <w:rPr>
                <w:rFonts w:ascii="Arial" w:hAnsi="Arial" w:cs="Arial"/>
                <w:sz w:val="18"/>
                <w:lang w:val="x-none" w:eastAsia="ja-JP"/>
              </w:rPr>
            </w:pPr>
            <w:r w:rsidRPr="00A222F2">
              <w:rPr>
                <w:rFonts w:ascii="Arial" w:hAnsi="Arial" w:cs="Arial" w:hint="eastAsia"/>
                <w:sz w:val="18"/>
                <w:lang w:val="x-none" w:eastAsia="ja-JP"/>
              </w:rPr>
              <w:t>TDD</w:t>
            </w:r>
          </w:p>
        </w:tc>
      </w:tr>
    </w:tbl>
    <w:p w:rsidR="00B62C64" w:rsidRPr="00A222F2" w:rsidRDefault="00B62C64" w:rsidP="00B62C64"/>
    <w:p w:rsidR="00B62C64" w:rsidRPr="00A222F2" w:rsidRDefault="00B62C64" w:rsidP="00B62C64">
      <w:pPr>
        <w:pStyle w:val="30"/>
      </w:pPr>
      <w:del w:id="3701" w:author="ZTE-Ma Zhifeng" w:date="2018-10-30T11:18:00Z">
        <w:r w:rsidRPr="00A222F2" w:rsidDel="008F59E3">
          <w:rPr>
            <w:rFonts w:cs="Arial" w:hint="eastAsia"/>
            <w:szCs w:val="28"/>
            <w:lang w:eastAsia="zh-CN"/>
          </w:rPr>
          <w:lastRenderedPageBreak/>
          <w:delText>8.10</w:delText>
        </w:r>
        <w:r w:rsidRPr="00A222F2" w:rsidDel="008F59E3">
          <w:rPr>
            <w:rFonts w:cs="Arial"/>
            <w:szCs w:val="28"/>
            <w:lang w:eastAsia="zh-CN"/>
          </w:rPr>
          <w:delText>.</w:delText>
        </w:r>
        <w:r w:rsidRPr="00A222F2" w:rsidDel="008F59E3">
          <w:rPr>
            <w:rFonts w:cs="Arial" w:hint="eastAsia"/>
            <w:szCs w:val="28"/>
            <w:lang w:eastAsia="zh-CN"/>
          </w:rPr>
          <w:delText>2</w:delText>
        </w:r>
      </w:del>
      <w:ins w:id="3702" w:author="ZTE-Ma Zhifeng" w:date="2018-10-30T11:18:00Z">
        <w:r>
          <w:rPr>
            <w:rFonts w:cs="Arial"/>
            <w:szCs w:val="28"/>
            <w:lang w:eastAsia="zh-CN"/>
          </w:rPr>
          <w:t>6.8.2</w:t>
        </w:r>
      </w:ins>
      <w:r w:rsidRPr="00A222F2">
        <w:rPr>
          <w:rFonts w:cs="Arial"/>
          <w:szCs w:val="28"/>
          <w:lang w:eastAsia="zh-CN"/>
        </w:rPr>
        <w:tab/>
        <w:t xml:space="preserve">Channel bandwidths per operating band for </w:t>
      </w:r>
      <w:del w:id="3703" w:author="ZTE-Ma Zhifeng" w:date="2018-10-30T15:27:00Z">
        <w:r w:rsidRPr="00A222F2" w:rsidDel="00236BC3">
          <w:rPr>
            <w:rFonts w:cs="Arial" w:hint="eastAsia"/>
            <w:szCs w:val="28"/>
            <w:lang w:eastAsia="ja-JP"/>
          </w:rPr>
          <w:delText>DC</w:delText>
        </w:r>
      </w:del>
      <w:ins w:id="3704" w:author="ZTE-Ma Zhifeng" w:date="2018-10-30T15:27:00Z">
        <w:r>
          <w:rPr>
            <w:rFonts w:cs="Arial"/>
            <w:szCs w:val="28"/>
            <w:lang w:eastAsia="ja-JP"/>
          </w:rPr>
          <w:t>CA</w:t>
        </w:r>
      </w:ins>
    </w:p>
    <w:p w:rsidR="00B62C64" w:rsidRPr="00A222F2" w:rsidRDefault="00B62C64" w:rsidP="00B62C64">
      <w:pPr>
        <w:pStyle w:val="TH"/>
      </w:pPr>
      <w:r w:rsidRPr="00A222F2">
        <w:t xml:space="preserve">Table </w:t>
      </w:r>
      <w:del w:id="3705" w:author="ZTE-Ma Zhifeng" w:date="2018-10-30T11:19:00Z">
        <w:r w:rsidRPr="00A222F2" w:rsidDel="008F59E3">
          <w:rPr>
            <w:rFonts w:hint="eastAsia"/>
            <w:lang w:eastAsia="zh-CN"/>
          </w:rPr>
          <w:delText>8.10</w:delText>
        </w:r>
        <w:r w:rsidRPr="00A222F2" w:rsidDel="008F59E3">
          <w:delText>.</w:delText>
        </w:r>
        <w:r w:rsidRPr="00A222F2" w:rsidDel="008F59E3">
          <w:rPr>
            <w:rFonts w:hint="eastAsia"/>
            <w:lang w:eastAsia="zh-CN"/>
          </w:rPr>
          <w:delText>2</w:delText>
        </w:r>
        <w:r w:rsidRPr="00A222F2" w:rsidDel="008F59E3">
          <w:delText>-1</w:delText>
        </w:r>
      </w:del>
      <w:ins w:id="3706" w:author="ZTE-Ma Zhifeng" w:date="2018-10-30T11:19:00Z">
        <w:r>
          <w:rPr>
            <w:lang w:eastAsia="zh-CN"/>
          </w:rPr>
          <w:t>6.8.2-1</w:t>
        </w:r>
      </w:ins>
      <w:r w:rsidRPr="00A222F2">
        <w:t xml:space="preserve">: NR CA configurations </w:t>
      </w:r>
      <w:ins w:id="3707" w:author="ZTE-Ma Zhifeng" w:date="2018-10-30T15:27:00Z">
        <w:r>
          <w:t>with single CA bandwidth class</w:t>
        </w:r>
      </w:ins>
      <w:del w:id="3708" w:author="ZTE-Ma Zhifeng" w:date="2018-10-30T15:27:00Z">
        <w:r w:rsidRPr="00A222F2" w:rsidDel="00236BC3">
          <w:delText>and bandwidth combination fallback group</w:delText>
        </w:r>
      </w:del>
      <w:r w:rsidRPr="00A222F2">
        <w:t xml:space="preserve"> defined for non-contiguous intra-band CA</w:t>
      </w:r>
    </w:p>
    <w:tbl>
      <w:tblPr>
        <w:tblW w:w="5899" w:type="pct"/>
        <w:jc w:val="center"/>
        <w:tblLook w:val="04A0" w:firstRow="1" w:lastRow="0" w:firstColumn="1" w:lastColumn="0" w:noHBand="0" w:noVBand="1"/>
      </w:tblPr>
      <w:tblGrid>
        <w:gridCol w:w="2009"/>
        <w:gridCol w:w="2160"/>
        <w:gridCol w:w="862"/>
        <w:gridCol w:w="1790"/>
        <w:gridCol w:w="1790"/>
        <w:gridCol w:w="1790"/>
        <w:gridCol w:w="1790"/>
        <w:gridCol w:w="1793"/>
        <w:gridCol w:w="1745"/>
        <w:gridCol w:w="1383"/>
      </w:tblGrid>
      <w:tr w:rsidR="00B62C64" w:rsidRPr="00A222F2" w:rsidTr="00710FE0">
        <w:trPr>
          <w:trHeight w:val="20"/>
          <w:jc w:val="center"/>
        </w:trPr>
        <w:tc>
          <w:tcPr>
            <w:tcW w:w="587"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H"/>
              <w:rPr>
                <w:rFonts w:cs="Arial"/>
              </w:rPr>
            </w:pPr>
          </w:p>
        </w:tc>
        <w:tc>
          <w:tcPr>
            <w:tcW w:w="631"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H"/>
              <w:rPr>
                <w:rFonts w:cs="Arial"/>
                <w:lang w:val="en-US"/>
              </w:rPr>
            </w:pPr>
          </w:p>
        </w:tc>
        <w:tc>
          <w:tcPr>
            <w:tcW w:w="252"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H"/>
              <w:rPr>
                <w:rFonts w:cs="Arial"/>
                <w:lang w:val="en-US"/>
              </w:rPr>
            </w:pPr>
          </w:p>
        </w:tc>
        <w:tc>
          <w:tcPr>
            <w:tcW w:w="3530" w:type="pct"/>
            <w:gridSpan w:val="7"/>
            <w:tcBorders>
              <w:top w:val="single" w:sz="4" w:space="0" w:color="auto"/>
              <w:left w:val="single" w:sz="4" w:space="0" w:color="auto"/>
              <w:bottom w:val="single" w:sz="4" w:space="0" w:color="auto"/>
              <w:right w:val="single" w:sz="4" w:space="0" w:color="auto"/>
            </w:tcBorders>
            <w:vAlign w:val="center"/>
          </w:tcPr>
          <w:p w:rsidR="00B62C64" w:rsidRPr="00A222F2" w:rsidRDefault="00B62C64" w:rsidP="00710FE0">
            <w:pPr>
              <w:pStyle w:val="TAH"/>
              <w:rPr>
                <w:rFonts w:cs="Arial"/>
                <w:lang w:val="en-US"/>
              </w:rPr>
            </w:pPr>
            <w:del w:id="3709" w:author="ZTE-Ma Zhifeng" w:date="2018-10-30T15:28:00Z">
              <w:r w:rsidRPr="00A222F2" w:rsidDel="00236BC3">
                <w:rPr>
                  <w:rFonts w:cs="Arial"/>
                  <w:lang w:val="en-US"/>
                </w:rPr>
                <w:delText>E-UTRA</w:delText>
              </w:r>
            </w:del>
            <w:ins w:id="3710" w:author="ZTE-Ma Zhifeng" w:date="2018-10-30T15:28:00Z">
              <w:r>
                <w:rPr>
                  <w:rFonts w:cs="Arial"/>
                  <w:lang w:val="en-US"/>
                </w:rPr>
                <w:t>NR</w:t>
              </w:r>
            </w:ins>
            <w:r w:rsidRPr="00A222F2">
              <w:rPr>
                <w:rFonts w:cs="Arial"/>
                <w:lang w:val="en-US"/>
              </w:rPr>
              <w:t xml:space="preserve"> CA configuration / Bandwidth combination set</w:t>
            </w:r>
          </w:p>
        </w:tc>
      </w:tr>
      <w:tr w:rsidR="00B62C64" w:rsidRPr="00A222F2" w:rsidTr="00710FE0">
        <w:trPr>
          <w:trHeight w:val="20"/>
          <w:jc w:val="center"/>
        </w:trPr>
        <w:tc>
          <w:tcPr>
            <w:tcW w:w="587" w:type="pct"/>
            <w:vMerge w:val="restart"/>
            <w:tcBorders>
              <w:top w:val="single" w:sz="4" w:space="0" w:color="auto"/>
              <w:left w:val="single" w:sz="4" w:space="0" w:color="auto"/>
              <w:right w:val="nil"/>
            </w:tcBorders>
            <w:vAlign w:val="center"/>
          </w:tcPr>
          <w:p w:rsidR="00B62C64" w:rsidRPr="00A222F2" w:rsidRDefault="00B62C64" w:rsidP="00710FE0">
            <w:pPr>
              <w:pStyle w:val="TAH"/>
              <w:rPr>
                <w:rFonts w:cs="Arial"/>
                <w:lang w:val="en-US"/>
              </w:rPr>
            </w:pPr>
            <w:r w:rsidRPr="00A222F2">
              <w:rPr>
                <w:rFonts w:cs="Arial"/>
                <w:lang w:val="en-US"/>
              </w:rPr>
              <w:t>NR configuration</w:t>
            </w:r>
          </w:p>
        </w:tc>
        <w:tc>
          <w:tcPr>
            <w:tcW w:w="631" w:type="pct"/>
            <w:vMerge w:val="restart"/>
            <w:tcBorders>
              <w:top w:val="single" w:sz="4" w:space="0" w:color="auto"/>
              <w:left w:val="single" w:sz="4" w:space="0" w:color="auto"/>
              <w:right w:val="single" w:sz="4" w:space="0" w:color="auto"/>
            </w:tcBorders>
            <w:vAlign w:val="center"/>
          </w:tcPr>
          <w:p w:rsidR="00B62C64" w:rsidRPr="00A222F2" w:rsidRDefault="00B62C64" w:rsidP="00710FE0">
            <w:pPr>
              <w:pStyle w:val="TAH"/>
              <w:rPr>
                <w:rFonts w:cs="Arial"/>
                <w:lang w:val="en-US"/>
              </w:rPr>
            </w:pPr>
            <w:r w:rsidRPr="00A222F2">
              <w:rPr>
                <w:rFonts w:cs="Arial" w:hint="eastAsia"/>
                <w:lang w:val="en-US" w:eastAsia="ja-JP"/>
              </w:rPr>
              <w:t>Uplink CA configurations</w:t>
            </w:r>
          </w:p>
        </w:tc>
        <w:tc>
          <w:tcPr>
            <w:tcW w:w="252" w:type="pct"/>
            <w:vMerge w:val="restart"/>
            <w:tcBorders>
              <w:top w:val="single" w:sz="4" w:space="0" w:color="auto"/>
              <w:left w:val="single" w:sz="4" w:space="0" w:color="auto"/>
              <w:right w:val="single" w:sz="4" w:space="0" w:color="auto"/>
            </w:tcBorders>
            <w:vAlign w:val="center"/>
          </w:tcPr>
          <w:p w:rsidR="00B62C64" w:rsidRPr="00A222F2" w:rsidRDefault="00B62C64" w:rsidP="00710FE0">
            <w:pPr>
              <w:pStyle w:val="TAH"/>
              <w:rPr>
                <w:rFonts w:cs="Arial"/>
                <w:lang w:val="en-US"/>
              </w:rPr>
            </w:pPr>
            <w:r w:rsidRPr="00A222F2">
              <w:rPr>
                <w:rFonts w:cs="Arial"/>
                <w:lang w:val="en-US"/>
              </w:rPr>
              <w:t>SCS</w:t>
            </w:r>
          </w:p>
        </w:tc>
        <w:tc>
          <w:tcPr>
            <w:tcW w:w="2616"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H"/>
              <w:rPr>
                <w:rFonts w:cs="Arial"/>
                <w:lang w:val="en-US"/>
              </w:rPr>
            </w:pPr>
            <w:r w:rsidRPr="00A222F2">
              <w:rPr>
                <w:rFonts w:cs="Arial"/>
                <w:lang w:val="en-US"/>
              </w:rPr>
              <w:t>Component carriers in order of increasing carrier frequency</w:t>
            </w:r>
          </w:p>
        </w:tc>
        <w:tc>
          <w:tcPr>
            <w:tcW w:w="510" w:type="pct"/>
            <w:vMerge w:val="restart"/>
            <w:tcBorders>
              <w:top w:val="single" w:sz="4" w:space="0" w:color="auto"/>
              <w:left w:val="single" w:sz="4" w:space="0" w:color="auto"/>
              <w:right w:val="nil"/>
            </w:tcBorders>
            <w:vAlign w:val="center"/>
          </w:tcPr>
          <w:p w:rsidR="00B62C64" w:rsidRPr="00A222F2" w:rsidRDefault="00B62C64" w:rsidP="00710FE0">
            <w:pPr>
              <w:pStyle w:val="TAH"/>
              <w:rPr>
                <w:rFonts w:cs="Arial"/>
                <w:lang w:val="en-US"/>
              </w:rPr>
            </w:pPr>
            <w:r w:rsidRPr="00A222F2">
              <w:rPr>
                <w:rFonts w:cs="Arial"/>
                <w:lang w:val="en-US"/>
              </w:rPr>
              <w:t xml:space="preserve">Maximum aggregated </w:t>
            </w:r>
            <w:r w:rsidRPr="00A222F2">
              <w:rPr>
                <w:rFonts w:cs="Arial"/>
                <w:lang w:val="en-US"/>
              </w:rPr>
              <w:br/>
              <w:t>bandwidth [MHz]</w:t>
            </w:r>
          </w:p>
        </w:tc>
        <w:tc>
          <w:tcPr>
            <w:tcW w:w="404" w:type="pct"/>
            <w:vMerge w:val="restart"/>
            <w:tcBorders>
              <w:top w:val="single" w:sz="4" w:space="0" w:color="auto"/>
              <w:left w:val="single" w:sz="4" w:space="0" w:color="auto"/>
              <w:right w:val="single" w:sz="4" w:space="0" w:color="auto"/>
            </w:tcBorders>
            <w:vAlign w:val="center"/>
          </w:tcPr>
          <w:p w:rsidR="00B62C64" w:rsidRPr="00A222F2" w:rsidRDefault="00B62C64" w:rsidP="00710FE0">
            <w:pPr>
              <w:pStyle w:val="TAH"/>
              <w:rPr>
                <w:rFonts w:cs="Arial"/>
                <w:szCs w:val="18"/>
                <w:lang w:val="en-US"/>
              </w:rPr>
            </w:pPr>
            <w:del w:id="3711" w:author="ZTE-Ma Zhifeng" w:date="2018-10-30T15:29:00Z">
              <w:r w:rsidRPr="00A222F2" w:rsidDel="00236BC3">
                <w:rPr>
                  <w:bCs/>
                  <w:szCs w:val="18"/>
                </w:rPr>
                <w:delText>Fallback group</w:delText>
              </w:r>
            </w:del>
            <w:ins w:id="3712" w:author="ZTE-Ma Zhifeng" w:date="2018-10-30T15:29:00Z">
              <w:r>
                <w:rPr>
                  <w:bCs/>
                  <w:szCs w:val="18"/>
                </w:rPr>
                <w:t>BCS</w:t>
              </w:r>
            </w:ins>
          </w:p>
        </w:tc>
      </w:tr>
      <w:tr w:rsidR="00B62C64" w:rsidRPr="00A222F2" w:rsidTr="00710FE0">
        <w:trPr>
          <w:trHeight w:val="20"/>
          <w:jc w:val="center"/>
        </w:trPr>
        <w:tc>
          <w:tcPr>
            <w:tcW w:w="587" w:type="pct"/>
            <w:vMerge/>
            <w:tcBorders>
              <w:left w:val="single" w:sz="4" w:space="0" w:color="auto"/>
              <w:bottom w:val="single" w:sz="4" w:space="0" w:color="000000"/>
              <w:right w:val="nil"/>
            </w:tcBorders>
            <w:vAlign w:val="center"/>
          </w:tcPr>
          <w:p w:rsidR="00B62C64" w:rsidRPr="00A222F2" w:rsidRDefault="00B62C64" w:rsidP="00710FE0">
            <w:pPr>
              <w:pStyle w:val="TAH"/>
              <w:rPr>
                <w:rFonts w:cs="Arial"/>
                <w:lang w:val="en-US"/>
              </w:rPr>
            </w:pPr>
          </w:p>
        </w:tc>
        <w:tc>
          <w:tcPr>
            <w:tcW w:w="631" w:type="pct"/>
            <w:vMerge/>
            <w:tcBorders>
              <w:left w:val="single" w:sz="4" w:space="0" w:color="auto"/>
              <w:bottom w:val="single" w:sz="4" w:space="0" w:color="auto"/>
              <w:right w:val="single" w:sz="4" w:space="0" w:color="auto"/>
            </w:tcBorders>
            <w:vAlign w:val="center"/>
          </w:tcPr>
          <w:p w:rsidR="00B62C64" w:rsidRPr="00A222F2" w:rsidRDefault="00B62C64" w:rsidP="00710FE0">
            <w:pPr>
              <w:pStyle w:val="TAH"/>
              <w:rPr>
                <w:rFonts w:cs="Arial"/>
                <w:lang w:val="en-US"/>
              </w:rPr>
            </w:pPr>
          </w:p>
        </w:tc>
        <w:tc>
          <w:tcPr>
            <w:tcW w:w="252" w:type="pct"/>
            <w:vMerge/>
            <w:tcBorders>
              <w:left w:val="single" w:sz="4" w:space="0" w:color="auto"/>
              <w:bottom w:val="single" w:sz="4" w:space="0" w:color="auto"/>
              <w:right w:val="single" w:sz="4" w:space="0" w:color="auto"/>
            </w:tcBorders>
            <w:vAlign w:val="center"/>
          </w:tcPr>
          <w:p w:rsidR="00B62C64" w:rsidRPr="00A222F2" w:rsidRDefault="00B62C64" w:rsidP="00710FE0">
            <w:pPr>
              <w:pStyle w:val="TAH"/>
              <w:rPr>
                <w:rFonts w:cs="Arial"/>
                <w:lang w:val="en-US"/>
              </w:rPr>
            </w:pP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H"/>
              <w:rPr>
                <w:rFonts w:cs="Arial"/>
                <w:lang w:val="en-US"/>
              </w:rPr>
            </w:pPr>
            <w:r w:rsidRPr="00A222F2">
              <w:rPr>
                <w:rFonts w:cs="Arial"/>
                <w:lang w:val="en-US"/>
              </w:rPr>
              <w:t>Channel bandwidths for carrier [MHz]</w:t>
            </w:r>
          </w:p>
        </w:tc>
        <w:tc>
          <w:tcPr>
            <w:tcW w:w="523" w:type="pct"/>
            <w:tcBorders>
              <w:top w:val="nil"/>
              <w:left w:val="nil"/>
              <w:bottom w:val="single" w:sz="4" w:space="0" w:color="auto"/>
              <w:right w:val="single" w:sz="4" w:space="0" w:color="auto"/>
            </w:tcBorders>
            <w:shd w:val="clear" w:color="auto" w:fill="auto"/>
            <w:vAlign w:val="center"/>
          </w:tcPr>
          <w:p w:rsidR="00B62C64" w:rsidRPr="00A222F2" w:rsidRDefault="00B62C64" w:rsidP="00710FE0">
            <w:pPr>
              <w:pStyle w:val="TAH"/>
              <w:rPr>
                <w:rFonts w:cs="Arial"/>
                <w:lang w:val="en-US"/>
              </w:rPr>
            </w:pPr>
            <w:r w:rsidRPr="00A222F2">
              <w:rPr>
                <w:rFonts w:cs="Arial"/>
                <w:lang w:val="en-US"/>
              </w:rPr>
              <w:t>Channel bandwidths for carrier [MHz]</w:t>
            </w:r>
          </w:p>
        </w:tc>
        <w:tc>
          <w:tcPr>
            <w:tcW w:w="523"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H"/>
              <w:rPr>
                <w:rFonts w:cs="Arial"/>
                <w:lang w:val="en-US"/>
              </w:rPr>
            </w:pPr>
            <w:r w:rsidRPr="00A222F2">
              <w:rPr>
                <w:rFonts w:cs="Arial"/>
                <w:lang w:val="en-US"/>
              </w:rPr>
              <w:t>Channel bandwidths for carrier [MHz]</w:t>
            </w:r>
          </w:p>
        </w:tc>
        <w:tc>
          <w:tcPr>
            <w:tcW w:w="523" w:type="pct"/>
            <w:tcBorders>
              <w:left w:val="single" w:sz="4" w:space="0" w:color="auto"/>
              <w:bottom w:val="single" w:sz="4" w:space="0" w:color="000000"/>
              <w:right w:val="single" w:sz="4" w:space="0" w:color="auto"/>
            </w:tcBorders>
            <w:vAlign w:val="center"/>
          </w:tcPr>
          <w:p w:rsidR="00B62C64" w:rsidRPr="00A222F2" w:rsidRDefault="00B62C64" w:rsidP="00710FE0">
            <w:pPr>
              <w:pStyle w:val="TAH"/>
              <w:rPr>
                <w:lang w:val="en-US"/>
              </w:rPr>
            </w:pPr>
            <w:r w:rsidRPr="00A222F2">
              <w:t>Channel bandwidths for carrier [MHz]</w:t>
            </w:r>
          </w:p>
        </w:tc>
        <w:tc>
          <w:tcPr>
            <w:tcW w:w="524" w:type="pct"/>
            <w:tcBorders>
              <w:left w:val="single" w:sz="4" w:space="0" w:color="auto"/>
              <w:bottom w:val="single" w:sz="4" w:space="0" w:color="000000"/>
              <w:right w:val="single" w:sz="4" w:space="0" w:color="auto"/>
            </w:tcBorders>
            <w:vAlign w:val="center"/>
          </w:tcPr>
          <w:p w:rsidR="00B62C64" w:rsidRPr="00A222F2" w:rsidRDefault="00B62C64" w:rsidP="00710FE0">
            <w:pPr>
              <w:pStyle w:val="TAH"/>
              <w:rPr>
                <w:bCs/>
                <w:szCs w:val="18"/>
                <w:lang w:val="en-US" w:eastAsia="ko-KR"/>
              </w:rPr>
            </w:pPr>
            <w:r w:rsidRPr="00A222F2">
              <w:rPr>
                <w:bCs/>
                <w:szCs w:val="18"/>
                <w:lang w:eastAsia="ko-KR"/>
              </w:rPr>
              <w:t>Channel bandwidths for carrier [MHz]</w:t>
            </w:r>
          </w:p>
        </w:tc>
        <w:tc>
          <w:tcPr>
            <w:tcW w:w="510" w:type="pct"/>
            <w:vMerge/>
            <w:tcBorders>
              <w:left w:val="single" w:sz="4" w:space="0" w:color="auto"/>
              <w:bottom w:val="single" w:sz="4" w:space="0" w:color="000000"/>
              <w:right w:val="nil"/>
            </w:tcBorders>
            <w:vAlign w:val="center"/>
          </w:tcPr>
          <w:p w:rsidR="00B62C64" w:rsidRPr="00A222F2" w:rsidRDefault="00B62C64" w:rsidP="00710FE0">
            <w:pPr>
              <w:spacing w:after="0"/>
              <w:rPr>
                <w:rFonts w:ascii="Arial" w:hAnsi="Arial" w:cs="Arial"/>
                <w:b/>
                <w:bCs/>
                <w:sz w:val="18"/>
                <w:szCs w:val="18"/>
                <w:lang w:val="en-US"/>
              </w:rPr>
            </w:pPr>
          </w:p>
        </w:tc>
        <w:tc>
          <w:tcPr>
            <w:tcW w:w="404" w:type="pct"/>
            <w:vMerge/>
            <w:tcBorders>
              <w:left w:val="single" w:sz="4" w:space="0" w:color="auto"/>
              <w:bottom w:val="single" w:sz="4" w:space="0" w:color="000000"/>
              <w:right w:val="single" w:sz="4" w:space="0" w:color="auto"/>
            </w:tcBorders>
            <w:vAlign w:val="center"/>
          </w:tcPr>
          <w:p w:rsidR="00B62C64" w:rsidRPr="00A222F2" w:rsidRDefault="00B62C64" w:rsidP="00710FE0">
            <w:pPr>
              <w:spacing w:after="0"/>
              <w:rPr>
                <w:rFonts w:ascii="Arial" w:hAnsi="Arial" w:cs="Arial"/>
                <w:b/>
                <w:bCs/>
                <w:sz w:val="18"/>
                <w:szCs w:val="18"/>
                <w:lang w:val="en-US"/>
              </w:rPr>
            </w:pPr>
          </w:p>
        </w:tc>
      </w:tr>
      <w:tr w:rsidR="00B62C64" w:rsidRPr="00A222F2" w:rsidTr="00710FE0">
        <w:trPr>
          <w:trHeight w:val="360"/>
          <w:jc w:val="center"/>
        </w:trPr>
        <w:tc>
          <w:tcPr>
            <w:tcW w:w="587" w:type="pct"/>
            <w:vMerge w:val="restart"/>
            <w:tcBorders>
              <w:top w:val="nil"/>
              <w:left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eastAsia="ko-KR"/>
              </w:rPr>
            </w:pPr>
            <w:r w:rsidRPr="00A222F2">
              <w:rPr>
                <w:rFonts w:cs="Arial"/>
                <w:lang w:eastAsia="ja-JP"/>
              </w:rPr>
              <w:t>CA_n</w:t>
            </w:r>
            <w:r w:rsidRPr="00A222F2">
              <w:rPr>
                <w:rFonts w:cs="Arial"/>
                <w:lang w:eastAsia="zh-CN"/>
              </w:rPr>
              <w:t>261(2A)</w:t>
            </w:r>
          </w:p>
        </w:tc>
        <w:tc>
          <w:tcPr>
            <w:tcW w:w="631"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szCs w:val="18"/>
                <w:lang w:val="en-US" w:eastAsia="ko-KR"/>
              </w:rPr>
            </w:pPr>
            <w:r w:rsidRPr="00A222F2">
              <w:rPr>
                <w:rFonts w:cs="Arial"/>
                <w:lang w:eastAsia="zh-CN"/>
              </w:rPr>
              <w:t>-</w:t>
            </w:r>
          </w:p>
        </w:tc>
        <w:tc>
          <w:tcPr>
            <w:tcW w:w="252"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lang w:val="en-US" w:eastAsia="ko-KR"/>
              </w:rPr>
            </w:pPr>
            <w:r w:rsidRPr="00A222F2">
              <w:rPr>
                <w:rFonts w:cs="Arial"/>
                <w:lang w:val="en-US" w:eastAsia="ko-KR"/>
              </w:rPr>
              <w:t>60</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w:t>
            </w:r>
          </w:p>
        </w:tc>
        <w:tc>
          <w:tcPr>
            <w:tcW w:w="523" w:type="pct"/>
            <w:tcBorders>
              <w:top w:val="nil"/>
              <w:left w:val="nil"/>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w:t>
            </w:r>
          </w:p>
        </w:tc>
        <w:tc>
          <w:tcPr>
            <w:tcW w:w="523"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szCs w:val="18"/>
                <w:lang w:val="en-US" w:eastAsia="ko-KR"/>
              </w:rPr>
            </w:pPr>
          </w:p>
        </w:tc>
        <w:tc>
          <w:tcPr>
            <w:tcW w:w="523" w:type="pct"/>
            <w:tcBorders>
              <w:top w:val="nil"/>
              <w:left w:val="single" w:sz="4" w:space="0" w:color="auto"/>
              <w:bottom w:val="single" w:sz="4" w:space="0" w:color="auto"/>
              <w:right w:val="single" w:sz="4" w:space="0" w:color="auto"/>
            </w:tcBorders>
          </w:tcPr>
          <w:p w:rsidR="00B62C64" w:rsidRPr="00A222F2" w:rsidRDefault="00B62C64" w:rsidP="00710FE0">
            <w:pPr>
              <w:pStyle w:val="TAC"/>
              <w:rPr>
                <w:rFonts w:cs="Arial"/>
                <w:szCs w:val="18"/>
                <w:lang w:val="en-US" w:eastAsia="ko-KR"/>
              </w:rPr>
            </w:pPr>
          </w:p>
        </w:tc>
        <w:tc>
          <w:tcPr>
            <w:tcW w:w="524" w:type="pct"/>
            <w:tcBorders>
              <w:top w:val="nil"/>
              <w:left w:val="single" w:sz="4" w:space="0" w:color="auto"/>
              <w:bottom w:val="single" w:sz="4" w:space="0" w:color="auto"/>
              <w:right w:val="single" w:sz="4" w:space="0" w:color="auto"/>
            </w:tcBorders>
          </w:tcPr>
          <w:p w:rsidR="00B62C64" w:rsidRPr="00A222F2" w:rsidRDefault="00B62C64" w:rsidP="00710FE0">
            <w:pPr>
              <w:pStyle w:val="TAC"/>
              <w:rPr>
                <w:rFonts w:cs="Arial"/>
                <w:szCs w:val="18"/>
                <w:lang w:val="en-US" w:eastAsia="ko-KR"/>
              </w:rPr>
            </w:pPr>
          </w:p>
        </w:tc>
        <w:tc>
          <w:tcPr>
            <w:tcW w:w="510" w:type="pct"/>
            <w:tcBorders>
              <w:top w:val="nil"/>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rFonts w:cs="Arial"/>
                <w:szCs w:val="18"/>
                <w:lang w:val="en-US" w:eastAsia="ko-KR"/>
              </w:rPr>
            </w:pPr>
            <w:r w:rsidRPr="00A222F2">
              <w:rPr>
                <w:rFonts w:cs="Arial"/>
                <w:szCs w:val="18"/>
                <w:lang w:val="en-US" w:eastAsia="ko-KR"/>
              </w:rPr>
              <w:t>400</w:t>
            </w:r>
          </w:p>
        </w:tc>
        <w:tc>
          <w:tcPr>
            <w:tcW w:w="404" w:type="pct"/>
            <w:vMerge w:val="restart"/>
            <w:tcBorders>
              <w:top w:val="nil"/>
              <w:left w:val="nil"/>
              <w:right w:val="single" w:sz="4" w:space="0" w:color="auto"/>
            </w:tcBorders>
            <w:shd w:val="clear" w:color="auto" w:fill="auto"/>
            <w:noWrap/>
            <w:vAlign w:val="center"/>
          </w:tcPr>
          <w:p w:rsidR="00B62C64" w:rsidRPr="00A222F2" w:rsidRDefault="00B62C64" w:rsidP="00710FE0">
            <w:pPr>
              <w:pStyle w:val="TAC"/>
              <w:rPr>
                <w:rFonts w:cs="Arial"/>
                <w:szCs w:val="18"/>
                <w:lang w:val="en-US" w:eastAsia="zh-CN"/>
              </w:rPr>
            </w:pPr>
            <w:ins w:id="3713" w:author="ZTE-Ma Zhifeng" w:date="2018-10-30T15:29:00Z">
              <w:r>
                <w:rPr>
                  <w:rFonts w:cs="Arial" w:hint="eastAsia"/>
                  <w:szCs w:val="18"/>
                  <w:lang w:val="en-US" w:eastAsia="zh-CN"/>
                </w:rPr>
                <w:t>0</w:t>
              </w:r>
            </w:ins>
          </w:p>
        </w:tc>
      </w:tr>
      <w:tr w:rsidR="00B62C64" w:rsidRPr="00A222F2" w:rsidTr="00710FE0">
        <w:trPr>
          <w:trHeight w:val="360"/>
          <w:jc w:val="center"/>
        </w:trPr>
        <w:tc>
          <w:tcPr>
            <w:tcW w:w="587" w:type="pct"/>
            <w:vMerge/>
            <w:tcBorders>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rFonts w:cs="Arial"/>
                <w:lang w:eastAsia="ja-JP"/>
              </w:rPr>
            </w:pPr>
          </w:p>
        </w:tc>
        <w:tc>
          <w:tcPr>
            <w:tcW w:w="631"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lang w:eastAsia="zh-CN"/>
              </w:rPr>
            </w:pPr>
          </w:p>
        </w:tc>
        <w:tc>
          <w:tcPr>
            <w:tcW w:w="252"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lang w:val="en-US" w:eastAsia="ko-KR"/>
              </w:rPr>
            </w:pPr>
            <w:r w:rsidRPr="00A222F2">
              <w:rPr>
                <w:rFonts w:cs="Arial"/>
                <w:lang w:val="en-US" w:eastAsia="ko-KR"/>
              </w:rPr>
              <w:t>120</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50, 100, 200, 400</w:t>
            </w:r>
          </w:p>
        </w:tc>
        <w:tc>
          <w:tcPr>
            <w:tcW w:w="523" w:type="pct"/>
            <w:tcBorders>
              <w:top w:val="single" w:sz="4" w:space="0" w:color="auto"/>
              <w:left w:val="nil"/>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50, 100, 200, 400</w:t>
            </w:r>
          </w:p>
        </w:tc>
        <w:tc>
          <w:tcPr>
            <w:tcW w:w="523"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szCs w:val="18"/>
                <w:lang w:val="en-US" w:eastAsia="ko-KR"/>
              </w:rPr>
            </w:pPr>
          </w:p>
        </w:tc>
        <w:tc>
          <w:tcPr>
            <w:tcW w:w="523"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szCs w:val="18"/>
                <w:lang w:val="en-US" w:eastAsia="ko-KR"/>
              </w:rPr>
            </w:pPr>
          </w:p>
        </w:tc>
        <w:tc>
          <w:tcPr>
            <w:tcW w:w="524"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szCs w:val="18"/>
                <w:lang w:val="en-US" w:eastAsia="ko-KR"/>
              </w:rPr>
            </w:pP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rFonts w:cs="Arial"/>
                <w:szCs w:val="18"/>
                <w:lang w:val="en-US" w:eastAsia="ko-KR"/>
              </w:rPr>
            </w:pPr>
            <w:r w:rsidRPr="00A222F2">
              <w:rPr>
                <w:rFonts w:cs="Arial"/>
                <w:szCs w:val="18"/>
                <w:lang w:val="en-US" w:eastAsia="ko-KR"/>
              </w:rPr>
              <w:t>800</w:t>
            </w:r>
          </w:p>
        </w:tc>
        <w:tc>
          <w:tcPr>
            <w:tcW w:w="404" w:type="pct"/>
            <w:vMerge/>
            <w:tcBorders>
              <w:left w:val="nil"/>
              <w:bottom w:val="single" w:sz="4" w:space="0" w:color="auto"/>
              <w:right w:val="single" w:sz="4" w:space="0" w:color="auto"/>
            </w:tcBorders>
            <w:shd w:val="clear" w:color="auto" w:fill="auto"/>
            <w:noWrap/>
            <w:vAlign w:val="center"/>
          </w:tcPr>
          <w:p w:rsidR="00B62C64" w:rsidRPr="00A222F2" w:rsidRDefault="00B62C64" w:rsidP="00710FE0">
            <w:pPr>
              <w:pStyle w:val="TAC"/>
              <w:rPr>
                <w:rFonts w:cs="Arial"/>
                <w:szCs w:val="18"/>
                <w:lang w:val="en-US" w:eastAsia="ko-KR"/>
              </w:rPr>
            </w:pPr>
          </w:p>
        </w:tc>
      </w:tr>
      <w:tr w:rsidR="00B62C64" w:rsidRPr="00A222F2" w:rsidTr="00710FE0">
        <w:trPr>
          <w:trHeight w:val="360"/>
          <w:jc w:val="center"/>
        </w:trPr>
        <w:tc>
          <w:tcPr>
            <w:tcW w:w="587" w:type="pct"/>
            <w:vMerge w:val="restart"/>
            <w:tcBorders>
              <w:top w:val="nil"/>
              <w:left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eastAsia="ko-KR"/>
              </w:rPr>
            </w:pPr>
            <w:r w:rsidRPr="00A222F2">
              <w:rPr>
                <w:rFonts w:cs="Arial"/>
                <w:lang w:eastAsia="ja-JP"/>
              </w:rPr>
              <w:t>CA_n</w:t>
            </w:r>
            <w:r w:rsidRPr="00A222F2">
              <w:rPr>
                <w:rFonts w:cs="Arial"/>
                <w:lang w:eastAsia="zh-CN"/>
              </w:rPr>
              <w:t>261(3A)</w:t>
            </w:r>
          </w:p>
        </w:tc>
        <w:tc>
          <w:tcPr>
            <w:tcW w:w="631"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szCs w:val="18"/>
                <w:lang w:val="en-US" w:eastAsia="ko-KR"/>
              </w:rPr>
            </w:pPr>
            <w:r w:rsidRPr="00A222F2">
              <w:rPr>
                <w:rFonts w:cs="Arial"/>
                <w:lang w:eastAsia="zh-CN"/>
              </w:rPr>
              <w:t>-</w:t>
            </w:r>
          </w:p>
        </w:tc>
        <w:tc>
          <w:tcPr>
            <w:tcW w:w="252"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lang w:val="en-US" w:eastAsia="ko-KR"/>
              </w:rPr>
            </w:pPr>
            <w:r w:rsidRPr="00A222F2">
              <w:rPr>
                <w:rFonts w:cs="Arial"/>
                <w:lang w:val="en-US" w:eastAsia="ko-KR"/>
              </w:rPr>
              <w:t>60</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w:t>
            </w:r>
          </w:p>
        </w:tc>
        <w:tc>
          <w:tcPr>
            <w:tcW w:w="523" w:type="pct"/>
            <w:tcBorders>
              <w:top w:val="nil"/>
              <w:left w:val="nil"/>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w:t>
            </w:r>
          </w:p>
        </w:tc>
        <w:tc>
          <w:tcPr>
            <w:tcW w:w="523"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w:t>
            </w:r>
          </w:p>
        </w:tc>
        <w:tc>
          <w:tcPr>
            <w:tcW w:w="523" w:type="pct"/>
            <w:tcBorders>
              <w:top w:val="nil"/>
              <w:left w:val="single" w:sz="4" w:space="0" w:color="auto"/>
              <w:bottom w:val="single" w:sz="4" w:space="0" w:color="auto"/>
              <w:right w:val="single" w:sz="4" w:space="0" w:color="auto"/>
            </w:tcBorders>
          </w:tcPr>
          <w:p w:rsidR="00B62C64" w:rsidRPr="00A222F2" w:rsidRDefault="00B62C64" w:rsidP="00710FE0">
            <w:pPr>
              <w:pStyle w:val="TAC"/>
              <w:rPr>
                <w:rFonts w:cs="Arial"/>
                <w:szCs w:val="18"/>
                <w:lang w:val="en-US" w:eastAsia="ko-KR"/>
              </w:rPr>
            </w:pPr>
          </w:p>
        </w:tc>
        <w:tc>
          <w:tcPr>
            <w:tcW w:w="524" w:type="pct"/>
            <w:tcBorders>
              <w:top w:val="nil"/>
              <w:left w:val="single" w:sz="4" w:space="0" w:color="auto"/>
              <w:bottom w:val="single" w:sz="4" w:space="0" w:color="auto"/>
              <w:right w:val="single" w:sz="4" w:space="0" w:color="auto"/>
            </w:tcBorders>
          </w:tcPr>
          <w:p w:rsidR="00B62C64" w:rsidRPr="00A222F2" w:rsidRDefault="00B62C64" w:rsidP="00710FE0">
            <w:pPr>
              <w:pStyle w:val="TAC"/>
              <w:rPr>
                <w:rFonts w:cs="Arial"/>
                <w:szCs w:val="18"/>
                <w:lang w:val="en-US" w:eastAsia="ko-KR"/>
              </w:rPr>
            </w:pPr>
          </w:p>
        </w:tc>
        <w:tc>
          <w:tcPr>
            <w:tcW w:w="510" w:type="pct"/>
            <w:tcBorders>
              <w:top w:val="nil"/>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rFonts w:cs="Arial"/>
                <w:szCs w:val="18"/>
                <w:lang w:val="en-US" w:eastAsia="ko-KR"/>
              </w:rPr>
            </w:pPr>
            <w:r w:rsidRPr="00A222F2">
              <w:rPr>
                <w:rFonts w:cs="Arial"/>
                <w:szCs w:val="18"/>
                <w:lang w:val="en-US" w:eastAsia="ko-KR"/>
              </w:rPr>
              <w:t>600</w:t>
            </w:r>
          </w:p>
        </w:tc>
        <w:tc>
          <w:tcPr>
            <w:tcW w:w="404" w:type="pct"/>
            <w:vMerge w:val="restart"/>
            <w:tcBorders>
              <w:top w:val="nil"/>
              <w:left w:val="nil"/>
              <w:right w:val="single" w:sz="4" w:space="0" w:color="auto"/>
            </w:tcBorders>
            <w:shd w:val="clear" w:color="auto" w:fill="auto"/>
            <w:noWrap/>
            <w:vAlign w:val="center"/>
          </w:tcPr>
          <w:p w:rsidR="00B62C64" w:rsidRPr="00A222F2" w:rsidRDefault="00B62C64" w:rsidP="00710FE0">
            <w:pPr>
              <w:pStyle w:val="TAC"/>
              <w:rPr>
                <w:rFonts w:cs="Arial"/>
                <w:szCs w:val="18"/>
                <w:lang w:val="en-US" w:eastAsia="zh-CN"/>
              </w:rPr>
            </w:pPr>
            <w:ins w:id="3714" w:author="ZTE-Ma Zhifeng" w:date="2018-10-30T15:30:00Z">
              <w:r>
                <w:rPr>
                  <w:rFonts w:cs="Arial" w:hint="eastAsia"/>
                  <w:szCs w:val="18"/>
                  <w:lang w:val="en-US" w:eastAsia="zh-CN"/>
                </w:rPr>
                <w:t>0</w:t>
              </w:r>
            </w:ins>
          </w:p>
        </w:tc>
      </w:tr>
      <w:tr w:rsidR="00B62C64" w:rsidRPr="00A222F2" w:rsidTr="00710FE0">
        <w:trPr>
          <w:trHeight w:val="360"/>
          <w:jc w:val="center"/>
        </w:trPr>
        <w:tc>
          <w:tcPr>
            <w:tcW w:w="587" w:type="pct"/>
            <w:vMerge/>
            <w:tcBorders>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rFonts w:cs="Arial"/>
                <w:lang w:eastAsia="ja-JP"/>
              </w:rPr>
            </w:pPr>
          </w:p>
        </w:tc>
        <w:tc>
          <w:tcPr>
            <w:tcW w:w="631"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lang w:eastAsia="zh-CN"/>
              </w:rPr>
            </w:pPr>
          </w:p>
        </w:tc>
        <w:tc>
          <w:tcPr>
            <w:tcW w:w="252"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lang w:val="en-US" w:eastAsia="ko-KR"/>
              </w:rPr>
            </w:pPr>
            <w:r w:rsidRPr="00A222F2">
              <w:rPr>
                <w:rFonts w:cs="Arial"/>
                <w:lang w:val="en-US" w:eastAsia="ko-KR"/>
              </w:rPr>
              <w:t>120</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50, 100, 200, 400</w:t>
            </w:r>
          </w:p>
        </w:tc>
        <w:tc>
          <w:tcPr>
            <w:tcW w:w="523" w:type="pct"/>
            <w:tcBorders>
              <w:top w:val="single" w:sz="4" w:space="0" w:color="auto"/>
              <w:left w:val="nil"/>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50, 100, 200, 400</w:t>
            </w:r>
          </w:p>
        </w:tc>
        <w:tc>
          <w:tcPr>
            <w:tcW w:w="523"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50, 100, 200, 400</w:t>
            </w:r>
          </w:p>
        </w:tc>
        <w:tc>
          <w:tcPr>
            <w:tcW w:w="523"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szCs w:val="18"/>
                <w:lang w:val="en-US" w:eastAsia="ko-KR"/>
              </w:rPr>
            </w:pPr>
          </w:p>
        </w:tc>
        <w:tc>
          <w:tcPr>
            <w:tcW w:w="524"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szCs w:val="18"/>
                <w:lang w:val="en-US" w:eastAsia="ko-KR"/>
              </w:rPr>
            </w:pP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rFonts w:cs="Arial"/>
                <w:szCs w:val="18"/>
                <w:lang w:val="en-US" w:eastAsia="ko-KR"/>
              </w:rPr>
            </w:pPr>
            <w:r w:rsidRPr="00A222F2">
              <w:rPr>
                <w:rFonts w:cs="Arial"/>
                <w:szCs w:val="18"/>
                <w:lang w:val="en-US" w:eastAsia="ko-KR"/>
              </w:rPr>
              <w:t>700</w:t>
            </w:r>
            <w:r w:rsidRPr="00A222F2">
              <w:rPr>
                <w:rFonts w:cs="Arial"/>
                <w:szCs w:val="18"/>
                <w:vertAlign w:val="superscript"/>
                <w:lang w:val="en-US" w:eastAsia="ko-KR"/>
              </w:rPr>
              <w:t>1</w:t>
            </w:r>
          </w:p>
        </w:tc>
        <w:tc>
          <w:tcPr>
            <w:tcW w:w="404" w:type="pct"/>
            <w:vMerge/>
            <w:tcBorders>
              <w:left w:val="nil"/>
              <w:bottom w:val="single" w:sz="4" w:space="0" w:color="auto"/>
              <w:right w:val="single" w:sz="4" w:space="0" w:color="auto"/>
            </w:tcBorders>
            <w:shd w:val="clear" w:color="auto" w:fill="auto"/>
            <w:noWrap/>
            <w:vAlign w:val="center"/>
          </w:tcPr>
          <w:p w:rsidR="00B62C64" w:rsidRPr="00A222F2" w:rsidRDefault="00B62C64" w:rsidP="00710FE0">
            <w:pPr>
              <w:pStyle w:val="TAC"/>
              <w:rPr>
                <w:rFonts w:cs="Arial"/>
                <w:szCs w:val="18"/>
                <w:lang w:val="en-US" w:eastAsia="ko-KR"/>
              </w:rPr>
            </w:pPr>
          </w:p>
        </w:tc>
      </w:tr>
      <w:tr w:rsidR="00B62C64" w:rsidRPr="00A222F2" w:rsidTr="00710FE0">
        <w:trPr>
          <w:trHeight w:val="360"/>
          <w:jc w:val="center"/>
        </w:trPr>
        <w:tc>
          <w:tcPr>
            <w:tcW w:w="58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eastAsia="ko-KR"/>
              </w:rPr>
            </w:pPr>
            <w:r w:rsidRPr="00A222F2">
              <w:rPr>
                <w:rFonts w:cs="Arial"/>
                <w:lang w:eastAsia="ja-JP"/>
              </w:rPr>
              <w:t>CA_n</w:t>
            </w:r>
            <w:r w:rsidRPr="00A222F2">
              <w:rPr>
                <w:rFonts w:cs="Arial"/>
                <w:lang w:eastAsia="zh-CN"/>
              </w:rPr>
              <w:t>261(4A)</w:t>
            </w:r>
          </w:p>
        </w:tc>
        <w:tc>
          <w:tcPr>
            <w:tcW w:w="631"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szCs w:val="18"/>
                <w:lang w:val="en-US" w:eastAsia="ko-KR"/>
              </w:rPr>
            </w:pPr>
            <w:r w:rsidRPr="00A222F2">
              <w:rPr>
                <w:rFonts w:cs="Arial"/>
                <w:lang w:eastAsia="zh-CN"/>
              </w:rPr>
              <w:t>-</w:t>
            </w:r>
          </w:p>
        </w:tc>
        <w:tc>
          <w:tcPr>
            <w:tcW w:w="252"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lang w:val="en-US" w:eastAsia="ko-KR"/>
              </w:rPr>
            </w:pPr>
            <w:r w:rsidRPr="00A222F2">
              <w:rPr>
                <w:rFonts w:cs="Arial"/>
                <w:lang w:val="en-US" w:eastAsia="ko-KR"/>
              </w:rPr>
              <w:t>60</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w:t>
            </w:r>
          </w:p>
        </w:tc>
        <w:tc>
          <w:tcPr>
            <w:tcW w:w="523" w:type="pct"/>
            <w:tcBorders>
              <w:top w:val="single" w:sz="4" w:space="0" w:color="auto"/>
              <w:left w:val="nil"/>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w:t>
            </w:r>
          </w:p>
        </w:tc>
        <w:tc>
          <w:tcPr>
            <w:tcW w:w="523"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w:t>
            </w:r>
          </w:p>
        </w:tc>
        <w:tc>
          <w:tcPr>
            <w:tcW w:w="523" w:type="pct"/>
            <w:tcBorders>
              <w:top w:val="single" w:sz="4" w:space="0" w:color="auto"/>
              <w:left w:val="single" w:sz="4" w:space="0" w:color="auto"/>
              <w:bottom w:val="single" w:sz="4" w:space="0" w:color="auto"/>
              <w:right w:val="single" w:sz="4" w:space="0" w:color="auto"/>
            </w:tcBorders>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w:t>
            </w:r>
          </w:p>
        </w:tc>
        <w:tc>
          <w:tcPr>
            <w:tcW w:w="524"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szCs w:val="18"/>
                <w:lang w:val="en-US" w:eastAsia="ko-KR"/>
              </w:rPr>
            </w:pP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rFonts w:cs="Arial"/>
                <w:szCs w:val="18"/>
                <w:lang w:val="en-US" w:eastAsia="ko-KR"/>
              </w:rPr>
            </w:pPr>
            <w:r w:rsidRPr="00A222F2">
              <w:rPr>
                <w:rFonts w:cs="Arial"/>
                <w:szCs w:val="18"/>
                <w:lang w:val="en-US" w:eastAsia="ko-KR"/>
              </w:rPr>
              <w:t>700</w:t>
            </w:r>
            <w:r w:rsidRPr="00A222F2">
              <w:rPr>
                <w:rFonts w:cs="Arial"/>
                <w:szCs w:val="18"/>
                <w:vertAlign w:val="superscript"/>
                <w:lang w:val="en-US" w:eastAsia="ko-KR"/>
              </w:rPr>
              <w:t>1</w:t>
            </w:r>
          </w:p>
        </w:tc>
        <w:tc>
          <w:tcPr>
            <w:tcW w:w="404" w:type="pct"/>
            <w:vMerge w:val="restart"/>
            <w:tcBorders>
              <w:top w:val="single" w:sz="4" w:space="0" w:color="auto"/>
              <w:left w:val="nil"/>
              <w:right w:val="single" w:sz="4" w:space="0" w:color="auto"/>
            </w:tcBorders>
            <w:shd w:val="clear" w:color="auto" w:fill="auto"/>
            <w:noWrap/>
            <w:vAlign w:val="center"/>
          </w:tcPr>
          <w:p w:rsidR="00B62C64" w:rsidRPr="00A222F2" w:rsidRDefault="00B62C64" w:rsidP="00710FE0">
            <w:pPr>
              <w:pStyle w:val="TAC"/>
              <w:rPr>
                <w:rFonts w:cs="Arial"/>
                <w:szCs w:val="18"/>
                <w:lang w:val="en-US" w:eastAsia="zh-CN"/>
              </w:rPr>
            </w:pPr>
            <w:ins w:id="3715" w:author="ZTE-Ma Zhifeng" w:date="2018-10-30T15:30:00Z">
              <w:r>
                <w:rPr>
                  <w:rFonts w:cs="Arial" w:hint="eastAsia"/>
                  <w:szCs w:val="18"/>
                  <w:lang w:val="en-US" w:eastAsia="zh-CN"/>
                </w:rPr>
                <w:t>0</w:t>
              </w:r>
            </w:ins>
          </w:p>
        </w:tc>
      </w:tr>
      <w:tr w:rsidR="00B62C64" w:rsidRPr="00A222F2" w:rsidTr="00710FE0">
        <w:trPr>
          <w:trHeight w:val="360"/>
          <w:jc w:val="center"/>
        </w:trPr>
        <w:tc>
          <w:tcPr>
            <w:tcW w:w="587" w:type="pct"/>
            <w:vMerge/>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rFonts w:cs="Arial"/>
                <w:lang w:eastAsia="ja-JP"/>
              </w:rPr>
            </w:pPr>
          </w:p>
        </w:tc>
        <w:tc>
          <w:tcPr>
            <w:tcW w:w="631"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lang w:eastAsia="zh-CN"/>
              </w:rPr>
            </w:pPr>
          </w:p>
        </w:tc>
        <w:tc>
          <w:tcPr>
            <w:tcW w:w="252"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lang w:val="en-US" w:eastAsia="ko-KR"/>
              </w:rPr>
            </w:pPr>
            <w:r w:rsidRPr="00A222F2">
              <w:rPr>
                <w:rFonts w:cs="Arial"/>
                <w:lang w:val="en-US" w:eastAsia="ko-KR"/>
              </w:rPr>
              <w:t>120</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50, 100, 200, 400</w:t>
            </w:r>
          </w:p>
        </w:tc>
        <w:tc>
          <w:tcPr>
            <w:tcW w:w="523" w:type="pct"/>
            <w:tcBorders>
              <w:top w:val="single" w:sz="4" w:space="0" w:color="auto"/>
              <w:left w:val="nil"/>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50, 100, 200, 400</w:t>
            </w:r>
          </w:p>
        </w:tc>
        <w:tc>
          <w:tcPr>
            <w:tcW w:w="523"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50, 100, 200, 400</w:t>
            </w:r>
          </w:p>
        </w:tc>
        <w:tc>
          <w:tcPr>
            <w:tcW w:w="523" w:type="pct"/>
            <w:tcBorders>
              <w:top w:val="single" w:sz="4" w:space="0" w:color="auto"/>
              <w:left w:val="single" w:sz="4" w:space="0" w:color="auto"/>
              <w:bottom w:val="single" w:sz="4" w:space="0" w:color="auto"/>
              <w:right w:val="single" w:sz="4" w:space="0" w:color="auto"/>
            </w:tcBorders>
            <w:vAlign w:val="center"/>
          </w:tcPr>
          <w:p w:rsidR="00B62C64" w:rsidRPr="00A222F2" w:rsidRDefault="00B62C64" w:rsidP="00710FE0">
            <w:pPr>
              <w:pStyle w:val="TAC"/>
              <w:rPr>
                <w:rFonts w:cs="Arial"/>
                <w:szCs w:val="18"/>
                <w:lang w:val="en-US" w:eastAsia="ko-KR"/>
              </w:rPr>
            </w:pPr>
            <w:r w:rsidRPr="00A222F2">
              <w:rPr>
                <w:rFonts w:cs="Arial"/>
                <w:lang w:val="en-US" w:eastAsia="ko-KR"/>
              </w:rPr>
              <w:t>50, 100, 200, 400</w:t>
            </w:r>
          </w:p>
        </w:tc>
        <w:tc>
          <w:tcPr>
            <w:tcW w:w="524"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szCs w:val="18"/>
                <w:lang w:val="en-US" w:eastAsia="ko-KR"/>
              </w:rPr>
            </w:pP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rFonts w:cs="Arial"/>
                <w:szCs w:val="18"/>
                <w:lang w:val="en-US" w:eastAsia="ko-KR"/>
              </w:rPr>
            </w:pPr>
            <w:r w:rsidRPr="00A222F2">
              <w:rPr>
                <w:rFonts w:cs="Arial"/>
                <w:szCs w:val="18"/>
                <w:lang w:val="en-US" w:eastAsia="ko-KR"/>
              </w:rPr>
              <w:t>700</w:t>
            </w:r>
            <w:r w:rsidRPr="00A222F2">
              <w:rPr>
                <w:rFonts w:cs="Arial"/>
                <w:szCs w:val="18"/>
                <w:vertAlign w:val="superscript"/>
                <w:lang w:val="en-US" w:eastAsia="ko-KR"/>
              </w:rPr>
              <w:t>1</w:t>
            </w:r>
          </w:p>
        </w:tc>
        <w:tc>
          <w:tcPr>
            <w:tcW w:w="404" w:type="pct"/>
            <w:vMerge/>
            <w:tcBorders>
              <w:left w:val="nil"/>
              <w:bottom w:val="single" w:sz="4" w:space="0" w:color="auto"/>
              <w:right w:val="single" w:sz="4" w:space="0" w:color="auto"/>
            </w:tcBorders>
            <w:shd w:val="clear" w:color="auto" w:fill="auto"/>
            <w:noWrap/>
            <w:vAlign w:val="center"/>
          </w:tcPr>
          <w:p w:rsidR="00B62C64" w:rsidRPr="00A222F2" w:rsidRDefault="00B62C64" w:rsidP="00710FE0">
            <w:pPr>
              <w:pStyle w:val="TAC"/>
              <w:rPr>
                <w:rFonts w:cs="Arial"/>
                <w:szCs w:val="18"/>
                <w:lang w:val="en-US" w:eastAsia="ko-KR"/>
              </w:rPr>
            </w:pPr>
          </w:p>
        </w:tc>
      </w:tr>
      <w:tr w:rsidR="00B62C64" w:rsidRPr="00A222F2" w:rsidTr="00710FE0">
        <w:trPr>
          <w:trHeight w:val="360"/>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N"/>
              <w:rPr>
                <w:szCs w:val="18"/>
                <w:lang w:eastAsia="ko-KR"/>
              </w:rPr>
            </w:pPr>
            <w:r w:rsidRPr="00A222F2">
              <w:t>NOTE 1:</w:t>
            </w:r>
            <w:r w:rsidRPr="00A222F2">
              <w:rPr>
                <w:rFonts w:cs="Arial"/>
                <w:szCs w:val="28"/>
                <w:lang w:eastAsia="zh-CN"/>
              </w:rPr>
              <w:tab/>
            </w:r>
            <w:r w:rsidRPr="00A222F2">
              <w:t xml:space="preserve">The maximum bandwidth of band n261 is 850MHz and a non-contiguous gap is in between </w:t>
            </w:r>
            <w:r w:rsidRPr="00A222F2">
              <w:rPr>
                <w:rFonts w:eastAsia="Yu Mincho"/>
                <w:lang w:eastAsia="zh-CN"/>
              </w:rPr>
              <w:t>NR component carriers</w:t>
            </w:r>
          </w:p>
        </w:tc>
      </w:tr>
    </w:tbl>
    <w:p w:rsidR="00B62C64" w:rsidRPr="00A222F2" w:rsidRDefault="00B62C64" w:rsidP="00B62C64"/>
    <w:p w:rsidR="00B62C64" w:rsidRPr="00A222F2" w:rsidRDefault="00B62C64" w:rsidP="00B62C64">
      <w:pPr>
        <w:pStyle w:val="TH"/>
      </w:pPr>
      <w:r w:rsidRPr="00A222F2">
        <w:lastRenderedPageBreak/>
        <w:t xml:space="preserve">Table </w:t>
      </w:r>
      <w:del w:id="3716" w:author="ZTE-Ma Zhifeng" w:date="2018-10-30T11:19:00Z">
        <w:r w:rsidRPr="00A222F2" w:rsidDel="008F59E3">
          <w:rPr>
            <w:rFonts w:hint="eastAsia"/>
            <w:lang w:eastAsia="zh-CN"/>
          </w:rPr>
          <w:delText>8.10</w:delText>
        </w:r>
        <w:r w:rsidRPr="00A222F2" w:rsidDel="008F59E3">
          <w:delText>.</w:delText>
        </w:r>
        <w:r w:rsidRPr="00A222F2" w:rsidDel="008F59E3">
          <w:rPr>
            <w:rFonts w:hint="eastAsia"/>
            <w:lang w:eastAsia="zh-CN"/>
          </w:rPr>
          <w:delText>2</w:delText>
        </w:r>
        <w:r w:rsidRPr="00A222F2" w:rsidDel="008F59E3">
          <w:delText>-2</w:delText>
        </w:r>
      </w:del>
      <w:ins w:id="3717" w:author="ZTE-Ma Zhifeng" w:date="2018-10-30T11:19:00Z">
        <w:r>
          <w:rPr>
            <w:lang w:eastAsia="zh-CN"/>
          </w:rPr>
          <w:t>6.8.2-2</w:t>
        </w:r>
      </w:ins>
      <w:r w:rsidRPr="00A222F2">
        <w:t>: NR CA configurations and bandwidth combination fallback group defined for non-contiguous intra-band CA</w:t>
      </w:r>
    </w:p>
    <w:tbl>
      <w:tblPr>
        <w:tblW w:w="14504" w:type="dxa"/>
        <w:jc w:val="center"/>
        <w:tblLook w:val="04A0" w:firstRow="1" w:lastRow="0" w:firstColumn="1" w:lastColumn="0" w:noHBand="0" w:noVBand="1"/>
      </w:tblPr>
      <w:tblGrid>
        <w:gridCol w:w="1433"/>
        <w:gridCol w:w="1467"/>
        <w:gridCol w:w="1287"/>
        <w:gridCol w:w="1287"/>
        <w:gridCol w:w="1287"/>
        <w:gridCol w:w="1287"/>
        <w:gridCol w:w="1287"/>
        <w:gridCol w:w="1286"/>
        <w:gridCol w:w="1286"/>
        <w:gridCol w:w="1291"/>
        <w:gridCol w:w="1306"/>
        <w:tblGridChange w:id="3718">
          <w:tblGrid>
            <w:gridCol w:w="1433"/>
            <w:gridCol w:w="3"/>
            <w:gridCol w:w="1464"/>
            <w:gridCol w:w="3"/>
            <w:gridCol w:w="1284"/>
            <w:gridCol w:w="1287"/>
            <w:gridCol w:w="254"/>
            <w:gridCol w:w="1033"/>
            <w:gridCol w:w="197"/>
            <w:gridCol w:w="1090"/>
            <w:gridCol w:w="1287"/>
            <w:gridCol w:w="91"/>
            <w:gridCol w:w="1195"/>
            <w:gridCol w:w="108"/>
            <w:gridCol w:w="1178"/>
            <w:gridCol w:w="125"/>
            <w:gridCol w:w="1166"/>
            <w:gridCol w:w="137"/>
            <w:gridCol w:w="1169"/>
            <w:gridCol w:w="134"/>
          </w:tblGrid>
        </w:tblGridChange>
      </w:tblGrid>
      <w:tr w:rsidR="00B62C64" w:rsidRPr="00A222F2" w:rsidTr="00710FE0">
        <w:trPr>
          <w:trHeight w:val="20"/>
          <w:jc w:val="center"/>
        </w:trPr>
        <w:tc>
          <w:tcPr>
            <w:tcW w:w="1433" w:type="dxa"/>
            <w:vMerge w:val="restart"/>
            <w:tcBorders>
              <w:top w:val="single" w:sz="4" w:space="0" w:color="auto"/>
              <w:left w:val="single" w:sz="4" w:space="0" w:color="auto"/>
              <w:right w:val="single" w:sz="4" w:space="0" w:color="auto"/>
            </w:tcBorders>
            <w:vAlign w:val="center"/>
          </w:tcPr>
          <w:p w:rsidR="00B62C64" w:rsidRPr="00A222F2" w:rsidRDefault="00B62C64" w:rsidP="00710FE0">
            <w:pPr>
              <w:pStyle w:val="TAH"/>
              <w:rPr>
                <w:rFonts w:cs="Arial"/>
                <w:lang w:val="en-US"/>
              </w:rPr>
            </w:pPr>
            <w:del w:id="3719" w:author="ZTE-Ma Zhifeng" w:date="2018-10-30T16:58:00Z">
              <w:r w:rsidRPr="00A222F2" w:rsidDel="009761FC">
                <w:rPr>
                  <w:rFonts w:cs="Arial"/>
                  <w:lang w:val="en-US"/>
                </w:rPr>
                <w:delText>E-UTRA</w:delText>
              </w:r>
            </w:del>
            <w:ins w:id="3720" w:author="ZTE-Ma Zhifeng" w:date="2018-10-30T16:58:00Z">
              <w:r>
                <w:rPr>
                  <w:rFonts w:cs="Arial"/>
                  <w:lang w:val="en-US"/>
                </w:rPr>
                <w:t xml:space="preserve">NR </w:t>
              </w:r>
            </w:ins>
            <w:r w:rsidRPr="00A222F2">
              <w:rPr>
                <w:rFonts w:cs="Arial"/>
                <w:lang w:val="en-US"/>
              </w:rPr>
              <w:t>CA configuration</w:t>
            </w:r>
          </w:p>
        </w:tc>
        <w:tc>
          <w:tcPr>
            <w:tcW w:w="1467" w:type="dxa"/>
            <w:vMerge w:val="restart"/>
            <w:tcBorders>
              <w:top w:val="single" w:sz="4" w:space="0" w:color="auto"/>
              <w:left w:val="single" w:sz="4" w:space="0" w:color="auto"/>
              <w:right w:val="single" w:sz="4" w:space="0" w:color="auto"/>
            </w:tcBorders>
            <w:vAlign w:val="center"/>
          </w:tcPr>
          <w:p w:rsidR="00B62C64" w:rsidRPr="00A222F2" w:rsidRDefault="00B62C64" w:rsidP="00710FE0">
            <w:pPr>
              <w:pStyle w:val="TAH"/>
              <w:rPr>
                <w:rFonts w:cs="Arial"/>
                <w:lang w:val="en-US"/>
              </w:rPr>
            </w:pPr>
            <w:r w:rsidRPr="00A222F2">
              <w:rPr>
                <w:rFonts w:cs="Arial" w:hint="eastAsia"/>
                <w:lang w:val="en-US" w:eastAsia="ja-JP"/>
              </w:rPr>
              <w:t>Uplink CA configurations (NOTE 1)</w:t>
            </w:r>
          </w:p>
        </w:tc>
        <w:tc>
          <w:tcPr>
            <w:tcW w:w="10298" w:type="dxa"/>
            <w:gridSpan w:val="8"/>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H"/>
              <w:rPr>
                <w:rFonts w:cs="Arial"/>
                <w:lang w:val="en-US"/>
              </w:rPr>
            </w:pPr>
            <w:del w:id="3721" w:author="ZTE-Ma Zhifeng" w:date="2018-10-30T16:58:00Z">
              <w:r w:rsidRPr="00A222F2" w:rsidDel="009761FC">
                <w:rPr>
                  <w:rFonts w:cs="Arial"/>
                  <w:lang w:val="en-US"/>
                </w:rPr>
                <w:delText>E-UTRA</w:delText>
              </w:r>
            </w:del>
            <w:ins w:id="3722" w:author="ZTE-Ma Zhifeng" w:date="2018-10-30T16:58:00Z">
              <w:r>
                <w:rPr>
                  <w:rFonts w:cs="Arial"/>
                  <w:lang w:val="en-US"/>
                </w:rPr>
                <w:t>NR</w:t>
              </w:r>
            </w:ins>
            <w:r w:rsidRPr="00A222F2">
              <w:rPr>
                <w:rFonts w:cs="Arial"/>
                <w:lang w:val="en-US"/>
              </w:rPr>
              <w:t xml:space="preserve"> CA configuration / Bandwidth combination set</w:t>
            </w:r>
          </w:p>
        </w:tc>
        <w:tc>
          <w:tcPr>
            <w:tcW w:w="1306" w:type="dxa"/>
            <w:vMerge w:val="restart"/>
            <w:tcBorders>
              <w:top w:val="single" w:sz="4" w:space="0" w:color="auto"/>
              <w:left w:val="single" w:sz="4" w:space="0" w:color="auto"/>
              <w:right w:val="single" w:sz="4" w:space="0" w:color="auto"/>
            </w:tcBorders>
            <w:vAlign w:val="center"/>
          </w:tcPr>
          <w:p w:rsidR="00B62C64" w:rsidRPr="00A222F2" w:rsidRDefault="00B62C64" w:rsidP="00710FE0">
            <w:pPr>
              <w:pStyle w:val="TAH"/>
              <w:rPr>
                <w:rFonts w:cs="Arial"/>
                <w:lang w:val="en-US"/>
              </w:rPr>
            </w:pPr>
            <w:r w:rsidRPr="00A222F2">
              <w:rPr>
                <w:rFonts w:cs="Arial"/>
                <w:lang w:val="en-US"/>
              </w:rPr>
              <w:t xml:space="preserve">Maximum aggregated </w:t>
            </w:r>
            <w:r w:rsidRPr="00A222F2">
              <w:rPr>
                <w:rFonts w:cs="Arial"/>
                <w:lang w:val="en-US"/>
              </w:rPr>
              <w:br/>
              <w:t>bandwidth [MHz]</w:t>
            </w:r>
          </w:p>
        </w:tc>
      </w:tr>
      <w:tr w:rsidR="00B62C64" w:rsidRPr="00A222F2" w:rsidTr="00710FE0">
        <w:trPr>
          <w:trHeight w:val="20"/>
          <w:jc w:val="center"/>
        </w:trPr>
        <w:tc>
          <w:tcPr>
            <w:tcW w:w="1433" w:type="dxa"/>
            <w:vMerge/>
            <w:tcBorders>
              <w:left w:val="single" w:sz="4" w:space="0" w:color="auto"/>
              <w:right w:val="single" w:sz="4" w:space="0" w:color="auto"/>
            </w:tcBorders>
            <w:vAlign w:val="center"/>
          </w:tcPr>
          <w:p w:rsidR="00B62C64" w:rsidRPr="00A222F2" w:rsidRDefault="00B62C64" w:rsidP="00710FE0">
            <w:pPr>
              <w:pStyle w:val="TAH"/>
              <w:rPr>
                <w:rFonts w:cs="Arial"/>
                <w:lang w:val="en-US"/>
              </w:rPr>
            </w:pPr>
          </w:p>
        </w:tc>
        <w:tc>
          <w:tcPr>
            <w:tcW w:w="1467" w:type="dxa"/>
            <w:vMerge/>
            <w:tcBorders>
              <w:left w:val="single" w:sz="4" w:space="0" w:color="auto"/>
              <w:right w:val="single" w:sz="4" w:space="0" w:color="auto"/>
            </w:tcBorders>
            <w:vAlign w:val="center"/>
          </w:tcPr>
          <w:p w:rsidR="00B62C64" w:rsidRPr="00A222F2" w:rsidRDefault="00B62C64" w:rsidP="00710FE0">
            <w:pPr>
              <w:pStyle w:val="TAH"/>
              <w:rPr>
                <w:rFonts w:cs="Arial"/>
                <w:lang w:val="en-US"/>
              </w:rPr>
            </w:pPr>
          </w:p>
        </w:tc>
        <w:tc>
          <w:tcPr>
            <w:tcW w:w="102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H"/>
              <w:rPr>
                <w:ins w:id="3723" w:author="ZTE-Ma Zhifeng" w:date="2018-10-30T17:00:00Z"/>
                <w:rFonts w:cs="Arial"/>
                <w:lang w:val="en-US"/>
              </w:rPr>
            </w:pPr>
            <w:r w:rsidRPr="00A222F2">
              <w:rPr>
                <w:rFonts w:cs="Arial"/>
                <w:lang w:val="en-US"/>
              </w:rPr>
              <w:t>Component carriers in order of increasing carrier frequency</w:t>
            </w:r>
          </w:p>
        </w:tc>
        <w:tc>
          <w:tcPr>
            <w:tcW w:w="1306" w:type="dxa"/>
            <w:vMerge/>
            <w:tcBorders>
              <w:left w:val="single" w:sz="4" w:space="0" w:color="auto"/>
              <w:right w:val="single" w:sz="4" w:space="0" w:color="auto"/>
            </w:tcBorders>
            <w:vAlign w:val="center"/>
          </w:tcPr>
          <w:p w:rsidR="00B62C64" w:rsidRPr="00A222F2" w:rsidRDefault="00B62C64" w:rsidP="00710FE0">
            <w:pPr>
              <w:pStyle w:val="TAH"/>
              <w:rPr>
                <w:rFonts w:cs="Arial"/>
                <w:lang w:val="en-US"/>
              </w:rPr>
            </w:pPr>
          </w:p>
        </w:tc>
      </w:tr>
      <w:tr w:rsidR="00B62C64" w:rsidRPr="00A222F2" w:rsidTr="00710FE0">
        <w:trPr>
          <w:trHeight w:val="20"/>
          <w:jc w:val="center"/>
        </w:trPr>
        <w:tc>
          <w:tcPr>
            <w:tcW w:w="1433" w:type="dxa"/>
            <w:vMerge/>
            <w:tcBorders>
              <w:left w:val="single" w:sz="4" w:space="0" w:color="auto"/>
              <w:bottom w:val="single" w:sz="4" w:space="0" w:color="000000"/>
              <w:right w:val="single" w:sz="4" w:space="0" w:color="auto"/>
            </w:tcBorders>
            <w:vAlign w:val="center"/>
          </w:tcPr>
          <w:p w:rsidR="00B62C64" w:rsidRPr="00A222F2" w:rsidRDefault="00B62C64" w:rsidP="00710FE0">
            <w:pPr>
              <w:pStyle w:val="TAH"/>
              <w:rPr>
                <w:rFonts w:cs="Arial"/>
                <w:lang w:val="en-US"/>
              </w:rPr>
            </w:pPr>
          </w:p>
        </w:tc>
        <w:tc>
          <w:tcPr>
            <w:tcW w:w="1467" w:type="dxa"/>
            <w:vMerge/>
            <w:tcBorders>
              <w:left w:val="single" w:sz="4" w:space="0" w:color="auto"/>
              <w:bottom w:val="single" w:sz="4" w:space="0" w:color="auto"/>
              <w:right w:val="single" w:sz="4" w:space="0" w:color="auto"/>
            </w:tcBorders>
            <w:vAlign w:val="center"/>
          </w:tcPr>
          <w:p w:rsidR="00B62C64" w:rsidRPr="00A222F2" w:rsidRDefault="00B62C64" w:rsidP="00710FE0">
            <w:pPr>
              <w:pStyle w:val="TAH"/>
              <w:rPr>
                <w:rFonts w:cs="Arial"/>
                <w:lang w:val="en-US"/>
              </w:rPr>
            </w:pP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H"/>
              <w:rPr>
                <w:rFonts w:cs="Arial"/>
                <w:lang w:val="en-US"/>
              </w:rPr>
            </w:pPr>
            <w:r w:rsidRPr="00A222F2">
              <w:rPr>
                <w:rFonts w:cs="Arial"/>
                <w:lang w:val="en-US"/>
              </w:rPr>
              <w:t>Channel bandwidths for carrier [MHz]</w:t>
            </w:r>
          </w:p>
        </w:tc>
        <w:tc>
          <w:tcPr>
            <w:tcW w:w="1287" w:type="dxa"/>
            <w:tcBorders>
              <w:top w:val="nil"/>
              <w:left w:val="nil"/>
              <w:bottom w:val="single" w:sz="4" w:space="0" w:color="auto"/>
              <w:right w:val="single" w:sz="4" w:space="0" w:color="auto"/>
            </w:tcBorders>
            <w:shd w:val="clear" w:color="auto" w:fill="auto"/>
            <w:vAlign w:val="center"/>
          </w:tcPr>
          <w:p w:rsidR="00B62C64" w:rsidRPr="00A222F2" w:rsidRDefault="00B62C64" w:rsidP="00710FE0">
            <w:pPr>
              <w:pStyle w:val="TAH"/>
              <w:rPr>
                <w:rFonts w:cs="Arial"/>
                <w:lang w:val="en-US"/>
              </w:rPr>
            </w:pPr>
            <w:r w:rsidRPr="00A222F2">
              <w:rPr>
                <w:rFonts w:cs="Arial"/>
                <w:lang w:val="en-US"/>
              </w:rPr>
              <w:t>Channel bandwidths for carrier [MHz]</w:t>
            </w:r>
          </w:p>
        </w:tc>
        <w:tc>
          <w:tcPr>
            <w:tcW w:w="1287" w:type="dxa"/>
            <w:tcBorders>
              <w:top w:val="single" w:sz="4" w:space="0" w:color="auto"/>
              <w:left w:val="nil"/>
              <w:bottom w:val="single" w:sz="4" w:space="0" w:color="auto"/>
              <w:right w:val="single" w:sz="4" w:space="0" w:color="auto"/>
            </w:tcBorders>
          </w:tcPr>
          <w:p w:rsidR="00B62C64" w:rsidRPr="00A222F2" w:rsidRDefault="00B62C64" w:rsidP="00710FE0">
            <w:pPr>
              <w:pStyle w:val="TAH"/>
              <w:rPr>
                <w:rFonts w:cs="Arial"/>
                <w:lang w:val="en-US"/>
              </w:rPr>
            </w:pPr>
            <w:r w:rsidRPr="00A222F2">
              <w:rPr>
                <w:rFonts w:cs="Arial"/>
                <w:lang w:val="en-US"/>
              </w:rPr>
              <w:t>Channel bandwidths for carrier [MHz]</w:t>
            </w:r>
          </w:p>
        </w:tc>
        <w:tc>
          <w:tcPr>
            <w:tcW w:w="1287" w:type="dxa"/>
            <w:tcBorders>
              <w:left w:val="single" w:sz="4" w:space="0" w:color="auto"/>
              <w:bottom w:val="single" w:sz="4" w:space="0" w:color="000000"/>
              <w:right w:val="single" w:sz="4" w:space="0" w:color="auto"/>
            </w:tcBorders>
          </w:tcPr>
          <w:p w:rsidR="00B62C64" w:rsidRPr="00A222F2" w:rsidRDefault="00B62C64" w:rsidP="00710FE0">
            <w:pPr>
              <w:pStyle w:val="TAH"/>
              <w:rPr>
                <w:lang w:val="en-US"/>
              </w:rPr>
            </w:pPr>
            <w:r w:rsidRPr="00A222F2">
              <w:t>Channel bandwidths for carrier [MHz]</w:t>
            </w:r>
          </w:p>
        </w:tc>
        <w:tc>
          <w:tcPr>
            <w:tcW w:w="1287" w:type="dxa"/>
            <w:tcBorders>
              <w:left w:val="single" w:sz="4" w:space="0" w:color="auto"/>
              <w:bottom w:val="single" w:sz="4" w:space="0" w:color="000000"/>
              <w:right w:val="single" w:sz="4" w:space="0" w:color="auto"/>
            </w:tcBorders>
          </w:tcPr>
          <w:p w:rsidR="00B62C64" w:rsidRPr="00A222F2" w:rsidRDefault="00B62C64" w:rsidP="00710FE0">
            <w:pPr>
              <w:pStyle w:val="TAH"/>
              <w:rPr>
                <w:bCs/>
                <w:szCs w:val="18"/>
                <w:lang w:val="en-US" w:eastAsia="ko-KR"/>
              </w:rPr>
            </w:pPr>
            <w:r w:rsidRPr="00A222F2">
              <w:rPr>
                <w:bCs/>
                <w:szCs w:val="18"/>
                <w:lang w:eastAsia="ko-KR"/>
              </w:rPr>
              <w:t>Channel bandwidths for carrier [MHz]</w:t>
            </w:r>
          </w:p>
        </w:tc>
        <w:tc>
          <w:tcPr>
            <w:tcW w:w="1286" w:type="dxa"/>
            <w:tcBorders>
              <w:top w:val="single" w:sz="4" w:space="0" w:color="auto"/>
              <w:left w:val="single" w:sz="4" w:space="0" w:color="auto"/>
              <w:bottom w:val="single" w:sz="4" w:space="0" w:color="000000"/>
              <w:right w:val="single" w:sz="4" w:space="0" w:color="auto"/>
            </w:tcBorders>
          </w:tcPr>
          <w:p w:rsidR="00B62C64" w:rsidRPr="00F17D94" w:rsidRDefault="00B62C64">
            <w:pPr>
              <w:rPr>
                <w:ins w:id="3724" w:author="ZTE-Ma Zhifeng" w:date="2018-10-30T16:59:00Z"/>
                <w:rFonts w:ascii="Arial" w:hAnsi="Arial"/>
                <w:b/>
                <w:bCs/>
                <w:sz w:val="18"/>
                <w:szCs w:val="18"/>
                <w:lang w:eastAsia="ko-KR"/>
                <w:rPrChange w:id="3725" w:author="ZTE-Ma Zhifeng" w:date="2018-10-30T17:15:00Z">
                  <w:rPr>
                    <w:ins w:id="3726" w:author="ZTE-Ma Zhifeng" w:date="2018-10-30T16:59:00Z"/>
                    <w:rFonts w:ascii="Arial" w:hAnsi="Arial" w:cs="Arial"/>
                    <w:b/>
                    <w:bCs/>
                    <w:sz w:val="18"/>
                    <w:szCs w:val="18"/>
                    <w:lang w:val="en-US"/>
                  </w:rPr>
                </w:rPrChange>
              </w:rPr>
              <w:pPrChange w:id="3727" w:author="ZTE-Ma Zhifeng" w:date="2018-10-30T17:15:00Z">
                <w:pPr>
                  <w:spacing w:after="0"/>
                </w:pPr>
              </w:pPrChange>
            </w:pPr>
            <w:ins w:id="3728" w:author="ZTE-Ma Zhifeng" w:date="2018-10-30T17:15:00Z">
              <w:r w:rsidRPr="00A222F2">
                <w:rPr>
                  <w:bCs/>
                  <w:szCs w:val="18"/>
                  <w:lang w:eastAsia="ko-KR"/>
                </w:rPr>
                <w:t>Channel bandwidths for carrier [MHz]</w:t>
              </w:r>
            </w:ins>
          </w:p>
        </w:tc>
        <w:tc>
          <w:tcPr>
            <w:tcW w:w="1286" w:type="dxa"/>
            <w:tcBorders>
              <w:top w:val="single" w:sz="4" w:space="0" w:color="auto"/>
              <w:left w:val="single" w:sz="4" w:space="0" w:color="auto"/>
              <w:bottom w:val="single" w:sz="4" w:space="0" w:color="000000"/>
              <w:right w:val="nil"/>
            </w:tcBorders>
          </w:tcPr>
          <w:p w:rsidR="00B62C64" w:rsidRPr="00A222F2" w:rsidRDefault="00B62C64">
            <w:pPr>
              <w:rPr>
                <w:ins w:id="3729" w:author="ZTE-Ma Zhifeng" w:date="2018-10-30T16:59:00Z"/>
                <w:rFonts w:cs="Arial"/>
                <w:b/>
                <w:bCs/>
                <w:szCs w:val="18"/>
                <w:lang w:val="en-US"/>
              </w:rPr>
              <w:pPrChange w:id="3730" w:author="ZTE-Ma Zhifeng" w:date="2018-10-30T17:15:00Z">
                <w:pPr>
                  <w:spacing w:after="0"/>
                </w:pPr>
              </w:pPrChange>
            </w:pPr>
            <w:ins w:id="3731" w:author="ZTE-Ma Zhifeng" w:date="2018-10-30T17:15:00Z">
              <w:r w:rsidRPr="00A222F2">
                <w:rPr>
                  <w:bCs/>
                  <w:szCs w:val="18"/>
                  <w:lang w:eastAsia="ko-KR"/>
                </w:rPr>
                <w:t>Channel bandwidths for carrier [MHz]</w:t>
              </w:r>
            </w:ins>
          </w:p>
        </w:tc>
        <w:tc>
          <w:tcPr>
            <w:tcW w:w="1291" w:type="dxa"/>
            <w:tcBorders>
              <w:top w:val="single" w:sz="4" w:space="0" w:color="auto"/>
              <w:left w:val="single" w:sz="4" w:space="0" w:color="auto"/>
              <w:bottom w:val="single" w:sz="4" w:space="0" w:color="000000"/>
              <w:right w:val="single" w:sz="4" w:space="0" w:color="auto"/>
            </w:tcBorders>
          </w:tcPr>
          <w:p w:rsidR="00B62C64" w:rsidRPr="00A222F2" w:rsidRDefault="00B62C64">
            <w:pPr>
              <w:rPr>
                <w:ins w:id="3732" w:author="ZTE-Ma Zhifeng" w:date="2018-10-30T17:00:00Z"/>
                <w:rFonts w:cs="Arial"/>
                <w:b/>
                <w:bCs/>
                <w:szCs w:val="18"/>
                <w:lang w:val="en-US"/>
              </w:rPr>
              <w:pPrChange w:id="3733" w:author="ZTE-Ma Zhifeng" w:date="2018-10-30T17:15:00Z">
                <w:pPr>
                  <w:spacing w:after="0"/>
                </w:pPr>
              </w:pPrChange>
            </w:pPr>
            <w:ins w:id="3734" w:author="ZTE-Ma Zhifeng" w:date="2018-10-30T17:15:00Z">
              <w:r w:rsidRPr="00A222F2">
                <w:rPr>
                  <w:bCs/>
                  <w:szCs w:val="18"/>
                  <w:lang w:eastAsia="ko-KR"/>
                </w:rPr>
                <w:t>Channel bandwidths for carrier [MHz]</w:t>
              </w:r>
            </w:ins>
          </w:p>
        </w:tc>
        <w:tc>
          <w:tcPr>
            <w:tcW w:w="1306" w:type="dxa"/>
            <w:vMerge/>
            <w:tcBorders>
              <w:left w:val="single" w:sz="4" w:space="0" w:color="auto"/>
              <w:bottom w:val="single" w:sz="4" w:space="0" w:color="000000"/>
              <w:right w:val="single" w:sz="4" w:space="0" w:color="auto"/>
            </w:tcBorders>
            <w:vAlign w:val="center"/>
          </w:tcPr>
          <w:p w:rsidR="00B62C64" w:rsidRPr="00A222F2" w:rsidRDefault="00B62C64" w:rsidP="00710FE0">
            <w:pPr>
              <w:spacing w:after="0"/>
              <w:rPr>
                <w:rFonts w:ascii="Arial" w:hAnsi="Arial" w:cs="Arial"/>
                <w:b/>
                <w:bCs/>
                <w:sz w:val="18"/>
                <w:szCs w:val="18"/>
                <w:lang w:val="en-US"/>
              </w:rPr>
            </w:pPr>
          </w:p>
        </w:tc>
      </w:tr>
      <w:tr w:rsidR="00B62C64" w:rsidRPr="00A222F2" w:rsidTr="00710FE0">
        <w:trPr>
          <w:trHeight w:val="290"/>
          <w:jc w:val="center"/>
        </w:trPr>
        <w:tc>
          <w:tcPr>
            <w:tcW w:w="1433" w:type="dxa"/>
            <w:vMerge w:val="restart"/>
            <w:tcBorders>
              <w:top w:val="single" w:sz="4" w:space="0" w:color="auto"/>
              <w:left w:val="single" w:sz="4" w:space="0" w:color="auto"/>
              <w:right w:val="single" w:sz="4" w:space="0" w:color="auto"/>
            </w:tcBorders>
            <w:shd w:val="clear" w:color="auto" w:fill="auto"/>
            <w:vAlign w:val="center"/>
          </w:tcPr>
          <w:p w:rsidR="00B62C64" w:rsidRPr="00A222F2" w:rsidRDefault="00B62C64" w:rsidP="00710FE0">
            <w:pPr>
              <w:pStyle w:val="TAC"/>
            </w:pPr>
            <w:r w:rsidRPr="00A222F2">
              <w:rPr>
                <w:rFonts w:cs="Arial"/>
                <w:lang w:eastAsia="ja-JP"/>
              </w:rPr>
              <w:t>CA_n</w:t>
            </w:r>
            <w:r w:rsidRPr="00A222F2">
              <w:rPr>
                <w:rFonts w:cs="Arial"/>
                <w:lang w:eastAsia="zh-CN"/>
              </w:rPr>
              <w:t>261(D-G)</w:t>
            </w:r>
          </w:p>
        </w:tc>
        <w:tc>
          <w:tcPr>
            <w:tcW w:w="1467" w:type="dxa"/>
            <w:vMerge w:val="restart"/>
            <w:tcBorders>
              <w:top w:val="single" w:sz="4" w:space="0" w:color="auto"/>
              <w:left w:val="nil"/>
              <w:right w:val="single" w:sz="4" w:space="0" w:color="auto"/>
            </w:tcBorders>
            <w:vAlign w:val="center"/>
          </w:tcPr>
          <w:p w:rsidR="00B62C64" w:rsidRPr="00A222F2" w:rsidRDefault="00B62C64" w:rsidP="00710FE0">
            <w:pPr>
              <w:pStyle w:val="TAC"/>
              <w:rPr>
                <w:lang w:val="en-US"/>
              </w:rPr>
            </w:pPr>
            <w:r w:rsidRPr="00A222F2">
              <w:rPr>
                <w:rFonts w:cs="Arial"/>
                <w:szCs w:val="18"/>
                <w:lang w:val="en-US" w:eastAsia="ko-KR"/>
              </w:rPr>
              <w:t>-</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val="en-US"/>
              </w:rPr>
            </w:pPr>
            <w:r w:rsidRPr="00A222F2">
              <w:rPr>
                <w:rFonts w:cs="Arial"/>
                <w:szCs w:val="18"/>
                <w:lang w:eastAsia="ko-KR"/>
              </w:rPr>
              <w:t xml:space="preserve">See CA_n261D </w:t>
            </w:r>
            <w:del w:id="3735" w:author="ZTE-Ma Zhifeng" w:date="2018-10-30T17:12:00Z">
              <w:r w:rsidRPr="00A222F2" w:rsidDel="00F17D94">
                <w:rPr>
                  <w:rFonts w:cs="Arial"/>
                  <w:szCs w:val="18"/>
                  <w:lang w:eastAsia="ko-KR"/>
                </w:rPr>
                <w:delText xml:space="preserve">Bandwidth Combination </w:delText>
              </w:r>
              <w:r w:rsidRPr="00A222F2" w:rsidDel="00F17D94">
                <w:rPr>
                  <w:bCs/>
                  <w:szCs w:val="18"/>
                </w:rPr>
                <w:delText>Fallback group 2</w:delText>
              </w:r>
            </w:del>
            <w:ins w:id="3736" w:author="ZTE-Ma Zhifeng" w:date="2018-10-30T17:12:00Z">
              <w:r>
                <w:rPr>
                  <w:rFonts w:cs="Arial"/>
                  <w:szCs w:val="18"/>
                  <w:lang w:eastAsia="ko-KR"/>
                </w:rPr>
                <w:t>BCS0</w:t>
              </w:r>
            </w:ins>
            <w:r w:rsidRPr="00A222F2">
              <w:rPr>
                <w:rFonts w:cs="Arial"/>
                <w:szCs w:val="18"/>
                <w:lang w:eastAsia="ko-KR"/>
              </w:rPr>
              <w:t xml:space="preserve"> in </w:t>
            </w:r>
            <w:r w:rsidRPr="00A222F2">
              <w:rPr>
                <w:b/>
              </w:rPr>
              <w:t xml:space="preserve">Table </w:t>
            </w:r>
            <w:del w:id="3737" w:author="ZTE-Ma Zhifeng" w:date="2018-10-30T17:10:00Z">
              <w:r w:rsidRPr="00A222F2" w:rsidDel="00F17D94">
                <w:rPr>
                  <w:b/>
                </w:rPr>
                <w:delText>8.8</w:delText>
              </w:r>
            </w:del>
            <w:ins w:id="3738" w:author="ZTE-Ma Zhifeng" w:date="2018-10-30T17:10:00Z">
              <w:r>
                <w:rPr>
                  <w:b/>
                </w:rPr>
                <w:t>6.6</w:t>
              </w:r>
            </w:ins>
            <w:r w:rsidRPr="00A222F2">
              <w:rPr>
                <w:b/>
              </w:rPr>
              <w:t>.2-1</w:t>
            </w:r>
          </w:p>
        </w:tc>
        <w:tc>
          <w:tcPr>
            <w:tcW w:w="2574" w:type="dxa"/>
            <w:gridSpan w:val="2"/>
            <w:tcBorders>
              <w:top w:val="single" w:sz="4" w:space="0" w:color="auto"/>
              <w:left w:val="nil"/>
              <w:bottom w:val="single" w:sz="4" w:space="0" w:color="auto"/>
              <w:right w:val="single" w:sz="4" w:space="0" w:color="auto"/>
            </w:tcBorders>
            <w:shd w:val="clear" w:color="auto" w:fill="auto"/>
            <w:vAlign w:val="center"/>
          </w:tcPr>
          <w:p w:rsidR="00B62C64" w:rsidRPr="00A222F2" w:rsidRDefault="00B62C64" w:rsidP="00710FE0">
            <w:pPr>
              <w:pStyle w:val="TAC"/>
              <w:rPr>
                <w:lang w:eastAsia="zh-CN"/>
              </w:rPr>
            </w:pPr>
            <w:r w:rsidRPr="00A222F2">
              <w:rPr>
                <w:rFonts w:cs="Arial"/>
                <w:szCs w:val="18"/>
                <w:lang w:eastAsia="ko-KR"/>
              </w:rPr>
              <w:t xml:space="preserve">See CA_n261G </w:t>
            </w:r>
            <w:del w:id="3739" w:author="ZTE-Ma Zhifeng" w:date="2018-10-30T17:13:00Z">
              <w:r w:rsidRPr="00A222F2" w:rsidDel="00F17D94">
                <w:rPr>
                  <w:rFonts w:cs="Arial"/>
                  <w:szCs w:val="18"/>
                  <w:lang w:eastAsia="ko-KR"/>
                </w:rPr>
                <w:delText xml:space="preserve">Bandwidth Combination </w:delText>
              </w:r>
              <w:r w:rsidRPr="00A222F2" w:rsidDel="00F17D94">
                <w:rPr>
                  <w:bCs/>
                  <w:szCs w:val="18"/>
                </w:rPr>
                <w:delText>Fallback group 3</w:delText>
              </w:r>
            </w:del>
            <w:ins w:id="3740" w:author="ZTE-Ma Zhifeng" w:date="2018-10-30T17:13:00Z">
              <w:r>
                <w:rPr>
                  <w:rFonts w:cs="Arial"/>
                  <w:szCs w:val="18"/>
                  <w:lang w:eastAsia="ko-KR"/>
                </w:rPr>
                <w:t>BCS0</w:t>
              </w:r>
            </w:ins>
            <w:r w:rsidRPr="00A222F2">
              <w:rPr>
                <w:rFonts w:cs="Arial"/>
                <w:szCs w:val="18"/>
                <w:lang w:eastAsia="ko-KR"/>
              </w:rPr>
              <w:t xml:space="preserve"> in </w:t>
            </w:r>
            <w:r w:rsidRPr="00A222F2">
              <w:rPr>
                <w:b/>
              </w:rPr>
              <w:t xml:space="preserve">Table </w:t>
            </w:r>
            <w:del w:id="3741" w:author="ZTE-Ma Zhifeng" w:date="2018-10-30T17:10:00Z">
              <w:r w:rsidRPr="00A222F2" w:rsidDel="00F17D94">
                <w:rPr>
                  <w:b/>
                </w:rPr>
                <w:delText>8.8</w:delText>
              </w:r>
            </w:del>
            <w:ins w:id="3742" w:author="ZTE-Ma Zhifeng" w:date="2018-10-30T17:10:00Z">
              <w:r>
                <w:rPr>
                  <w:b/>
                </w:rPr>
                <w:t>6.6</w:t>
              </w:r>
            </w:ins>
            <w:r w:rsidRPr="00A222F2">
              <w:rPr>
                <w:b/>
              </w:rPr>
              <w:t>.2-2</w:t>
            </w:r>
          </w:p>
        </w:tc>
        <w:tc>
          <w:tcPr>
            <w:tcW w:w="1287" w:type="dxa"/>
            <w:tcBorders>
              <w:top w:val="single" w:sz="4" w:space="0" w:color="auto"/>
              <w:left w:val="nil"/>
              <w:bottom w:val="single" w:sz="4" w:space="0" w:color="auto"/>
              <w:right w:val="single" w:sz="4" w:space="0" w:color="auto"/>
            </w:tcBorders>
            <w:shd w:val="clear" w:color="auto" w:fill="auto"/>
            <w:vAlign w:val="center"/>
          </w:tcPr>
          <w:p w:rsidR="00B62C64" w:rsidRPr="00A222F2" w:rsidRDefault="00B62C64" w:rsidP="00710FE0">
            <w:pPr>
              <w:pStyle w:val="TAC"/>
              <w:rPr>
                <w:lang w:eastAsia="zh-CN"/>
              </w:rPr>
            </w:pPr>
          </w:p>
        </w:tc>
        <w:tc>
          <w:tcPr>
            <w:tcW w:w="1286" w:type="dxa"/>
            <w:tcBorders>
              <w:top w:val="single" w:sz="4" w:space="0" w:color="auto"/>
              <w:left w:val="single" w:sz="4" w:space="0" w:color="auto"/>
              <w:right w:val="single" w:sz="4" w:space="0" w:color="auto"/>
            </w:tcBorders>
          </w:tcPr>
          <w:p w:rsidR="00B62C64" w:rsidRPr="00A222F2" w:rsidRDefault="00B62C64" w:rsidP="00710FE0">
            <w:pPr>
              <w:pStyle w:val="TAC"/>
              <w:rPr>
                <w:ins w:id="3743" w:author="ZTE-Ma Zhifeng" w:date="2018-10-30T16:59:00Z"/>
                <w:rFonts w:cs="Arial"/>
                <w:szCs w:val="18"/>
                <w:lang w:val="en-US" w:eastAsia="ko-KR"/>
              </w:rPr>
            </w:pPr>
          </w:p>
        </w:tc>
        <w:tc>
          <w:tcPr>
            <w:tcW w:w="1286" w:type="dxa"/>
            <w:tcBorders>
              <w:top w:val="single" w:sz="4" w:space="0" w:color="auto"/>
              <w:left w:val="single" w:sz="4" w:space="0" w:color="auto"/>
              <w:right w:val="single" w:sz="4" w:space="0" w:color="auto"/>
            </w:tcBorders>
          </w:tcPr>
          <w:p w:rsidR="00B62C64" w:rsidRPr="00A222F2" w:rsidRDefault="00B62C64" w:rsidP="00710FE0">
            <w:pPr>
              <w:pStyle w:val="TAC"/>
              <w:rPr>
                <w:ins w:id="3744" w:author="ZTE-Ma Zhifeng" w:date="2018-10-30T16:59:00Z"/>
                <w:rFonts w:cs="Arial"/>
                <w:szCs w:val="18"/>
                <w:lang w:val="en-US" w:eastAsia="ko-KR"/>
              </w:rPr>
            </w:pPr>
          </w:p>
        </w:tc>
        <w:tc>
          <w:tcPr>
            <w:tcW w:w="1291" w:type="dxa"/>
            <w:tcBorders>
              <w:top w:val="single" w:sz="4" w:space="0" w:color="auto"/>
              <w:left w:val="single" w:sz="4" w:space="0" w:color="auto"/>
              <w:right w:val="single" w:sz="4" w:space="0" w:color="auto"/>
            </w:tcBorders>
          </w:tcPr>
          <w:p w:rsidR="00B62C64" w:rsidRPr="00A222F2" w:rsidRDefault="00B62C64" w:rsidP="00710FE0">
            <w:pPr>
              <w:pStyle w:val="TAC"/>
              <w:rPr>
                <w:ins w:id="3745" w:author="ZTE-Ma Zhifeng" w:date="2018-10-30T17:00:00Z"/>
                <w:rFonts w:cs="Arial"/>
                <w:szCs w:val="18"/>
                <w:lang w:val="en-US" w:eastAsia="ko-KR"/>
              </w:rPr>
            </w:pPr>
          </w:p>
        </w:tc>
        <w:tc>
          <w:tcPr>
            <w:tcW w:w="1306" w:type="dxa"/>
            <w:vMerge w:val="restart"/>
            <w:tcBorders>
              <w:top w:val="single" w:sz="4" w:space="0" w:color="auto"/>
              <w:left w:val="single" w:sz="4" w:space="0" w:color="auto"/>
              <w:right w:val="single" w:sz="4" w:space="0" w:color="auto"/>
            </w:tcBorders>
            <w:shd w:val="clear" w:color="auto" w:fill="auto"/>
            <w:noWrap/>
            <w:vAlign w:val="center"/>
          </w:tcPr>
          <w:p w:rsidR="00B62C64" w:rsidRPr="00A222F2" w:rsidRDefault="00B62C64" w:rsidP="00710FE0">
            <w:pPr>
              <w:pStyle w:val="TAC"/>
              <w:rPr>
                <w:lang w:val="en-US"/>
              </w:rPr>
            </w:pPr>
            <w:r w:rsidRPr="00A222F2">
              <w:rPr>
                <w:rFonts w:cs="Arial"/>
                <w:szCs w:val="18"/>
                <w:lang w:val="en-US" w:eastAsia="ko-KR"/>
              </w:rPr>
              <w:t>600</w:t>
            </w:r>
          </w:p>
        </w:tc>
      </w:tr>
      <w:tr w:rsidR="00B62C64" w:rsidRPr="00A222F2" w:rsidTr="00710FE0">
        <w:trPr>
          <w:trHeight w:val="290"/>
          <w:jc w:val="center"/>
        </w:trPr>
        <w:tc>
          <w:tcPr>
            <w:tcW w:w="1433" w:type="dxa"/>
            <w:vMerge/>
            <w:tcBorders>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pPr>
          </w:p>
        </w:tc>
        <w:tc>
          <w:tcPr>
            <w:tcW w:w="1467" w:type="dxa"/>
            <w:vMerge/>
            <w:tcBorders>
              <w:left w:val="nil"/>
              <w:bottom w:val="single" w:sz="4" w:space="0" w:color="auto"/>
              <w:right w:val="single" w:sz="4" w:space="0" w:color="auto"/>
            </w:tcBorders>
            <w:vAlign w:val="center"/>
          </w:tcPr>
          <w:p w:rsidR="00B62C64" w:rsidRPr="00A222F2" w:rsidRDefault="00B62C64" w:rsidP="00710FE0">
            <w:pPr>
              <w:pStyle w:val="TAC"/>
            </w:pP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pPr>
            <w:r w:rsidRPr="00A222F2">
              <w:rPr>
                <w:rFonts w:cs="Arial"/>
                <w:szCs w:val="18"/>
                <w:lang w:eastAsia="ko-KR"/>
              </w:rPr>
              <w:t xml:space="preserve">See CA_n261G </w:t>
            </w:r>
            <w:del w:id="3746" w:author="ZTE-Ma Zhifeng" w:date="2018-10-30T17:13:00Z">
              <w:r w:rsidRPr="00A222F2" w:rsidDel="00F17D94">
                <w:rPr>
                  <w:rFonts w:cs="Arial"/>
                  <w:szCs w:val="18"/>
                  <w:lang w:eastAsia="ko-KR"/>
                </w:rPr>
                <w:delText xml:space="preserve">Bandwidth Combination </w:delText>
              </w:r>
              <w:r w:rsidRPr="00A222F2" w:rsidDel="00F17D94">
                <w:rPr>
                  <w:bCs/>
                  <w:szCs w:val="18"/>
                </w:rPr>
                <w:delText>Fallback group 3</w:delText>
              </w:r>
            </w:del>
            <w:ins w:id="3747" w:author="ZTE-Ma Zhifeng" w:date="2018-10-30T17:13:00Z">
              <w:r>
                <w:rPr>
                  <w:rFonts w:cs="Arial"/>
                  <w:szCs w:val="18"/>
                  <w:lang w:eastAsia="ko-KR"/>
                </w:rPr>
                <w:t>BCS0</w:t>
              </w:r>
            </w:ins>
            <w:r w:rsidRPr="00A222F2">
              <w:rPr>
                <w:rFonts w:cs="Arial"/>
                <w:szCs w:val="18"/>
                <w:lang w:eastAsia="ko-KR"/>
              </w:rPr>
              <w:t xml:space="preserve"> in </w:t>
            </w:r>
            <w:r w:rsidRPr="00A222F2">
              <w:rPr>
                <w:b/>
              </w:rPr>
              <w:t xml:space="preserve">Table </w:t>
            </w:r>
            <w:del w:id="3748" w:author="ZTE-Ma Zhifeng" w:date="2018-10-30T17:10:00Z">
              <w:r w:rsidRPr="00A222F2" w:rsidDel="00F17D94">
                <w:rPr>
                  <w:b/>
                </w:rPr>
                <w:delText>8.8</w:delText>
              </w:r>
            </w:del>
            <w:ins w:id="3749" w:author="ZTE-Ma Zhifeng" w:date="2018-10-30T17:10:00Z">
              <w:r>
                <w:rPr>
                  <w:b/>
                </w:rPr>
                <w:t>6.6</w:t>
              </w:r>
            </w:ins>
            <w:r w:rsidRPr="00A222F2">
              <w:rPr>
                <w:b/>
              </w:rPr>
              <w:t>.2-2</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eastAsia="zh-CN"/>
              </w:rPr>
            </w:pPr>
            <w:r w:rsidRPr="00A222F2">
              <w:rPr>
                <w:rFonts w:cs="Arial"/>
                <w:szCs w:val="18"/>
                <w:lang w:eastAsia="ko-KR"/>
              </w:rPr>
              <w:t xml:space="preserve">See CA_n261D </w:t>
            </w:r>
            <w:del w:id="3750" w:author="ZTE-Ma Zhifeng" w:date="2018-10-30T17:12:00Z">
              <w:r w:rsidRPr="00A222F2" w:rsidDel="00F17D94">
                <w:rPr>
                  <w:rFonts w:cs="Arial"/>
                  <w:szCs w:val="18"/>
                  <w:lang w:eastAsia="ko-KR"/>
                </w:rPr>
                <w:delText xml:space="preserve">Bandwidth Combination </w:delText>
              </w:r>
              <w:r w:rsidRPr="00A222F2" w:rsidDel="00F17D94">
                <w:rPr>
                  <w:bCs/>
                  <w:szCs w:val="18"/>
                </w:rPr>
                <w:delText>Fallback group 2</w:delText>
              </w:r>
            </w:del>
            <w:ins w:id="3751" w:author="ZTE-Ma Zhifeng" w:date="2018-10-30T17:12:00Z">
              <w:r>
                <w:rPr>
                  <w:rFonts w:cs="Arial"/>
                  <w:szCs w:val="18"/>
                  <w:lang w:eastAsia="ko-KR"/>
                </w:rPr>
                <w:t>BCS0</w:t>
              </w:r>
            </w:ins>
            <w:r w:rsidRPr="00A222F2">
              <w:rPr>
                <w:rFonts w:cs="Arial"/>
                <w:szCs w:val="18"/>
                <w:lang w:eastAsia="ko-KR"/>
              </w:rPr>
              <w:t xml:space="preserve"> in </w:t>
            </w:r>
            <w:r w:rsidRPr="00A222F2">
              <w:rPr>
                <w:b/>
              </w:rPr>
              <w:t xml:space="preserve">Table </w:t>
            </w:r>
            <w:del w:id="3752" w:author="ZTE-Ma Zhifeng" w:date="2018-10-30T17:10:00Z">
              <w:r w:rsidRPr="00A222F2" w:rsidDel="00F17D94">
                <w:rPr>
                  <w:b/>
                </w:rPr>
                <w:delText>8.8</w:delText>
              </w:r>
            </w:del>
            <w:ins w:id="3753" w:author="ZTE-Ma Zhifeng" w:date="2018-10-30T17:10:00Z">
              <w:r>
                <w:rPr>
                  <w:b/>
                </w:rPr>
                <w:t>6.6</w:t>
              </w:r>
            </w:ins>
            <w:r w:rsidRPr="00A222F2">
              <w:rPr>
                <w:b/>
              </w:rPr>
              <w:t>.2-1</w:t>
            </w:r>
          </w:p>
        </w:tc>
        <w:tc>
          <w:tcPr>
            <w:tcW w:w="1287" w:type="dxa"/>
            <w:tcBorders>
              <w:top w:val="single" w:sz="4" w:space="0" w:color="auto"/>
              <w:left w:val="nil"/>
              <w:bottom w:val="single" w:sz="4" w:space="0" w:color="auto"/>
              <w:right w:val="single" w:sz="4" w:space="0" w:color="auto"/>
            </w:tcBorders>
            <w:shd w:val="clear" w:color="auto" w:fill="auto"/>
          </w:tcPr>
          <w:p w:rsidR="00B62C64" w:rsidRPr="00A222F2" w:rsidRDefault="00B62C64" w:rsidP="00710FE0">
            <w:pPr>
              <w:pStyle w:val="TAC"/>
              <w:rPr>
                <w:lang w:eastAsia="zh-CN"/>
              </w:rPr>
            </w:pPr>
          </w:p>
        </w:tc>
        <w:tc>
          <w:tcPr>
            <w:tcW w:w="1286" w:type="dxa"/>
            <w:tcBorders>
              <w:left w:val="single" w:sz="4" w:space="0" w:color="auto"/>
              <w:bottom w:val="single" w:sz="4" w:space="0" w:color="auto"/>
              <w:right w:val="single" w:sz="4" w:space="0" w:color="auto"/>
            </w:tcBorders>
          </w:tcPr>
          <w:p w:rsidR="00B62C64" w:rsidRPr="00A222F2" w:rsidRDefault="00B62C64" w:rsidP="00710FE0">
            <w:pPr>
              <w:pStyle w:val="TAC"/>
              <w:rPr>
                <w:ins w:id="3754" w:author="ZTE-Ma Zhifeng" w:date="2018-10-30T16:59:00Z"/>
                <w:lang w:eastAsia="zh-CN"/>
              </w:rPr>
            </w:pPr>
          </w:p>
        </w:tc>
        <w:tc>
          <w:tcPr>
            <w:tcW w:w="1286" w:type="dxa"/>
            <w:tcBorders>
              <w:left w:val="single" w:sz="4" w:space="0" w:color="auto"/>
              <w:bottom w:val="single" w:sz="4" w:space="0" w:color="auto"/>
              <w:right w:val="single" w:sz="4" w:space="0" w:color="auto"/>
            </w:tcBorders>
          </w:tcPr>
          <w:p w:rsidR="00B62C64" w:rsidRPr="00A222F2" w:rsidRDefault="00B62C64" w:rsidP="00710FE0">
            <w:pPr>
              <w:pStyle w:val="TAC"/>
              <w:rPr>
                <w:ins w:id="3755" w:author="ZTE-Ma Zhifeng" w:date="2018-10-30T16:59:00Z"/>
                <w:lang w:eastAsia="zh-CN"/>
              </w:rPr>
            </w:pPr>
          </w:p>
        </w:tc>
        <w:tc>
          <w:tcPr>
            <w:tcW w:w="1291" w:type="dxa"/>
            <w:tcBorders>
              <w:left w:val="single" w:sz="4" w:space="0" w:color="auto"/>
              <w:bottom w:val="single" w:sz="4" w:space="0" w:color="auto"/>
              <w:right w:val="single" w:sz="4" w:space="0" w:color="auto"/>
            </w:tcBorders>
          </w:tcPr>
          <w:p w:rsidR="00B62C64" w:rsidRPr="00A222F2" w:rsidRDefault="00B62C64" w:rsidP="00710FE0">
            <w:pPr>
              <w:pStyle w:val="TAC"/>
              <w:rPr>
                <w:ins w:id="3756" w:author="ZTE-Ma Zhifeng" w:date="2018-10-30T17:00:00Z"/>
                <w:lang w:eastAsia="zh-CN"/>
              </w:rPr>
            </w:pPr>
          </w:p>
        </w:tc>
        <w:tc>
          <w:tcPr>
            <w:tcW w:w="1306" w:type="dxa"/>
            <w:vMerge/>
            <w:tcBorders>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lang w:eastAsia="zh-CN"/>
              </w:rPr>
            </w:pPr>
          </w:p>
        </w:tc>
      </w:tr>
      <w:tr w:rsidR="00B62C64" w:rsidRPr="00A222F2" w:rsidTr="00710FE0">
        <w:tblPrEx>
          <w:tblW w:w="14504" w:type="dxa"/>
          <w:jc w:val="center"/>
          <w:tblPrExChange w:id="3757" w:author="ZTE-Ma Zhifeng" w:date="2018-10-30T17:05:00Z">
            <w:tblPrEx>
              <w:tblW w:w="13335" w:type="dxa"/>
              <w:jc w:val="center"/>
            </w:tblPrEx>
          </w:tblPrExChange>
        </w:tblPrEx>
        <w:trPr>
          <w:trHeight w:val="290"/>
          <w:jc w:val="center"/>
          <w:trPrChange w:id="3758" w:author="ZTE-Ma Zhifeng" w:date="2018-10-30T17:05:00Z">
            <w:trPr>
              <w:trHeight w:val="290"/>
              <w:jc w:val="center"/>
            </w:trPr>
          </w:trPrChange>
        </w:trPr>
        <w:tc>
          <w:tcPr>
            <w:tcW w:w="1433" w:type="dxa"/>
            <w:vMerge w:val="restart"/>
            <w:tcBorders>
              <w:top w:val="single" w:sz="4" w:space="0" w:color="auto"/>
              <w:left w:val="single" w:sz="4" w:space="0" w:color="auto"/>
              <w:right w:val="single" w:sz="4" w:space="0" w:color="auto"/>
            </w:tcBorders>
            <w:shd w:val="clear" w:color="auto" w:fill="auto"/>
            <w:vAlign w:val="center"/>
            <w:tcPrChange w:id="3759" w:author="ZTE-Ma Zhifeng" w:date="2018-10-30T17:05:00Z">
              <w:tcPr>
                <w:tcW w:w="1436"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B62C64" w:rsidRPr="00A222F2" w:rsidRDefault="00B62C64" w:rsidP="00710FE0">
            <w:pPr>
              <w:pStyle w:val="TAC"/>
            </w:pPr>
            <w:r w:rsidRPr="00A222F2">
              <w:rPr>
                <w:rFonts w:cs="Arial"/>
                <w:lang w:eastAsia="ja-JP"/>
              </w:rPr>
              <w:t>CA_n</w:t>
            </w:r>
            <w:r w:rsidRPr="00A222F2">
              <w:rPr>
                <w:rFonts w:cs="Arial"/>
                <w:lang w:eastAsia="zh-CN"/>
              </w:rPr>
              <w:t>261(D-H)</w:t>
            </w:r>
          </w:p>
        </w:tc>
        <w:tc>
          <w:tcPr>
            <w:tcW w:w="1467" w:type="dxa"/>
            <w:vMerge w:val="restart"/>
            <w:tcBorders>
              <w:top w:val="single" w:sz="4" w:space="0" w:color="auto"/>
              <w:left w:val="nil"/>
              <w:right w:val="single" w:sz="4" w:space="0" w:color="auto"/>
            </w:tcBorders>
            <w:vAlign w:val="center"/>
            <w:tcPrChange w:id="3760" w:author="ZTE-Ma Zhifeng" w:date="2018-10-30T17:05:00Z">
              <w:tcPr>
                <w:tcW w:w="1467" w:type="dxa"/>
                <w:gridSpan w:val="2"/>
                <w:vMerge w:val="restart"/>
                <w:tcBorders>
                  <w:top w:val="single" w:sz="4" w:space="0" w:color="auto"/>
                  <w:left w:val="nil"/>
                  <w:right w:val="single" w:sz="4" w:space="0" w:color="auto"/>
                </w:tcBorders>
                <w:vAlign w:val="center"/>
              </w:tcPr>
            </w:tcPrChange>
          </w:tcPr>
          <w:p w:rsidR="00B62C64" w:rsidRPr="00A222F2" w:rsidRDefault="00B62C64" w:rsidP="00710FE0">
            <w:pPr>
              <w:pStyle w:val="TAC"/>
              <w:rPr>
                <w:lang w:val="en-US"/>
              </w:rPr>
            </w:pPr>
            <w:r w:rsidRPr="00A222F2">
              <w:rPr>
                <w:rFonts w:cs="Arial"/>
                <w:szCs w:val="18"/>
                <w:lang w:val="en-US" w:eastAsia="ko-KR"/>
              </w:rPr>
              <w:t>-</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61" w:author="ZTE-Ma Zhifeng" w:date="2018-10-30T17:05:00Z">
              <w:tcPr>
                <w:tcW w:w="282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RDefault="00B62C64" w:rsidP="00710FE0">
            <w:pPr>
              <w:pStyle w:val="TAC"/>
              <w:rPr>
                <w:lang w:val="en-US"/>
              </w:rPr>
            </w:pPr>
            <w:r w:rsidRPr="00A222F2">
              <w:rPr>
                <w:rFonts w:cs="Arial"/>
                <w:szCs w:val="18"/>
                <w:lang w:eastAsia="ko-KR"/>
              </w:rPr>
              <w:t xml:space="preserve">See CA_n261D </w:t>
            </w:r>
            <w:del w:id="3762" w:author="ZTE-Ma Zhifeng" w:date="2018-10-30T17:12:00Z">
              <w:r w:rsidRPr="00A222F2" w:rsidDel="00F17D94">
                <w:rPr>
                  <w:rFonts w:cs="Arial"/>
                  <w:szCs w:val="18"/>
                  <w:lang w:eastAsia="ko-KR"/>
                </w:rPr>
                <w:delText xml:space="preserve">Bandwidth Combination </w:delText>
              </w:r>
              <w:r w:rsidRPr="00A222F2" w:rsidDel="00F17D94">
                <w:rPr>
                  <w:bCs/>
                  <w:szCs w:val="18"/>
                </w:rPr>
                <w:delText>Fallback group 2</w:delText>
              </w:r>
            </w:del>
            <w:ins w:id="3763" w:author="ZTE-Ma Zhifeng" w:date="2018-10-30T17:12:00Z">
              <w:r>
                <w:rPr>
                  <w:rFonts w:cs="Arial"/>
                  <w:szCs w:val="18"/>
                  <w:lang w:eastAsia="ko-KR"/>
                </w:rPr>
                <w:t>BCS0</w:t>
              </w:r>
            </w:ins>
            <w:r w:rsidRPr="00A222F2">
              <w:rPr>
                <w:rFonts w:cs="Arial"/>
                <w:szCs w:val="18"/>
                <w:lang w:eastAsia="ko-KR"/>
              </w:rPr>
              <w:t xml:space="preserve"> in </w:t>
            </w:r>
            <w:r w:rsidRPr="00A222F2">
              <w:rPr>
                <w:b/>
              </w:rPr>
              <w:t xml:space="preserve">Table </w:t>
            </w:r>
            <w:del w:id="3764" w:author="ZTE-Ma Zhifeng" w:date="2018-10-30T17:10:00Z">
              <w:r w:rsidRPr="00A222F2" w:rsidDel="00F17D94">
                <w:rPr>
                  <w:b/>
                </w:rPr>
                <w:delText>8.8</w:delText>
              </w:r>
            </w:del>
            <w:ins w:id="3765" w:author="ZTE-Ma Zhifeng" w:date="2018-10-30T17:10:00Z">
              <w:r>
                <w:rPr>
                  <w:b/>
                </w:rPr>
                <w:t>6.6</w:t>
              </w:r>
            </w:ins>
            <w:r w:rsidRPr="00A222F2">
              <w:rPr>
                <w:b/>
              </w:rPr>
              <w:t>.2-1</w:t>
            </w:r>
          </w:p>
        </w:tc>
        <w:tc>
          <w:tcPr>
            <w:tcW w:w="3861" w:type="dxa"/>
            <w:gridSpan w:val="3"/>
            <w:tcBorders>
              <w:top w:val="single" w:sz="4" w:space="0" w:color="auto"/>
              <w:left w:val="nil"/>
              <w:bottom w:val="single" w:sz="4" w:space="0" w:color="auto"/>
              <w:right w:val="single" w:sz="4" w:space="0" w:color="auto"/>
            </w:tcBorders>
            <w:shd w:val="clear" w:color="auto" w:fill="auto"/>
            <w:vAlign w:val="center"/>
            <w:tcPrChange w:id="3766" w:author="ZTE-Ma Zhifeng" w:date="2018-10-30T17:05:00Z">
              <w:tcPr>
                <w:tcW w:w="3698" w:type="dxa"/>
                <w:gridSpan w:val="5"/>
                <w:tcBorders>
                  <w:top w:val="single" w:sz="4" w:space="0" w:color="auto"/>
                  <w:left w:val="nil"/>
                  <w:bottom w:val="single" w:sz="4" w:space="0" w:color="auto"/>
                  <w:right w:val="single" w:sz="4" w:space="0" w:color="auto"/>
                </w:tcBorders>
                <w:shd w:val="clear" w:color="auto" w:fill="auto"/>
                <w:vAlign w:val="center"/>
              </w:tcPr>
            </w:tcPrChange>
          </w:tcPr>
          <w:p w:rsidR="00B62C64" w:rsidRPr="00A222F2" w:rsidRDefault="00B62C64" w:rsidP="00710FE0">
            <w:pPr>
              <w:pStyle w:val="TAC"/>
              <w:rPr>
                <w:lang w:eastAsia="zh-CN"/>
              </w:rPr>
            </w:pPr>
            <w:r w:rsidRPr="00A222F2">
              <w:rPr>
                <w:rFonts w:cs="Arial"/>
                <w:szCs w:val="18"/>
                <w:lang w:eastAsia="ko-KR"/>
              </w:rPr>
              <w:t xml:space="preserve">See CA_n261H </w:t>
            </w:r>
            <w:del w:id="3767" w:author="ZTE-Ma Zhifeng" w:date="2018-10-30T17:13:00Z">
              <w:r w:rsidRPr="00A222F2" w:rsidDel="00F17D94">
                <w:rPr>
                  <w:rFonts w:cs="Arial"/>
                  <w:szCs w:val="18"/>
                  <w:lang w:eastAsia="ko-KR"/>
                </w:rPr>
                <w:delText xml:space="preserve">Bandwidth Combination </w:delText>
              </w:r>
              <w:r w:rsidRPr="00A222F2" w:rsidDel="00F17D94">
                <w:rPr>
                  <w:bCs/>
                  <w:szCs w:val="18"/>
                </w:rPr>
                <w:delText>Fallback group 3</w:delText>
              </w:r>
            </w:del>
            <w:ins w:id="3768" w:author="ZTE-Ma Zhifeng" w:date="2018-10-30T17:13:00Z">
              <w:r>
                <w:rPr>
                  <w:rFonts w:cs="Arial"/>
                  <w:szCs w:val="18"/>
                  <w:lang w:eastAsia="ko-KR"/>
                </w:rPr>
                <w:t>BCS0</w:t>
              </w:r>
            </w:ins>
            <w:r w:rsidRPr="00A222F2">
              <w:rPr>
                <w:rFonts w:cs="Arial"/>
                <w:szCs w:val="18"/>
                <w:lang w:eastAsia="ko-KR"/>
              </w:rPr>
              <w:t xml:space="preserve"> in </w:t>
            </w:r>
            <w:r w:rsidRPr="00A222F2">
              <w:rPr>
                <w:b/>
              </w:rPr>
              <w:t xml:space="preserve">Table </w:t>
            </w:r>
            <w:del w:id="3769" w:author="ZTE-Ma Zhifeng" w:date="2018-10-30T17:10:00Z">
              <w:r w:rsidRPr="00A222F2" w:rsidDel="00F17D94">
                <w:rPr>
                  <w:b/>
                </w:rPr>
                <w:delText>8.8</w:delText>
              </w:r>
            </w:del>
            <w:ins w:id="3770" w:author="ZTE-Ma Zhifeng" w:date="2018-10-30T17:10:00Z">
              <w:r>
                <w:rPr>
                  <w:b/>
                </w:rPr>
                <w:t>6.6</w:t>
              </w:r>
            </w:ins>
            <w:r w:rsidRPr="00A222F2">
              <w:rPr>
                <w:b/>
              </w:rPr>
              <w:t>.2-2</w:t>
            </w:r>
          </w:p>
        </w:tc>
        <w:tc>
          <w:tcPr>
            <w:tcW w:w="1286" w:type="dxa"/>
            <w:tcBorders>
              <w:top w:val="single" w:sz="4" w:space="0" w:color="auto"/>
              <w:left w:val="single" w:sz="4" w:space="0" w:color="auto"/>
              <w:right w:val="single" w:sz="4" w:space="0" w:color="auto"/>
            </w:tcBorders>
            <w:tcPrChange w:id="3771" w:author="ZTE-Ma Zhifeng" w:date="2018-10-30T17:05:00Z">
              <w:tcPr>
                <w:tcW w:w="1303" w:type="dxa"/>
                <w:gridSpan w:val="2"/>
                <w:tcBorders>
                  <w:top w:val="single" w:sz="4" w:space="0" w:color="auto"/>
                  <w:left w:val="single" w:sz="4" w:space="0" w:color="auto"/>
                  <w:right w:val="single" w:sz="4" w:space="0" w:color="auto"/>
                </w:tcBorders>
              </w:tcPr>
            </w:tcPrChange>
          </w:tcPr>
          <w:p w:rsidR="00B62C64" w:rsidRPr="00A222F2" w:rsidRDefault="00B62C64" w:rsidP="00710FE0">
            <w:pPr>
              <w:pStyle w:val="TAC"/>
              <w:rPr>
                <w:ins w:id="3772" w:author="ZTE-Ma Zhifeng" w:date="2018-10-30T16:59:00Z"/>
                <w:rFonts w:cs="Arial"/>
                <w:szCs w:val="18"/>
                <w:lang w:val="en-US" w:eastAsia="ko-KR"/>
              </w:rPr>
            </w:pPr>
          </w:p>
        </w:tc>
        <w:tc>
          <w:tcPr>
            <w:tcW w:w="1286" w:type="dxa"/>
            <w:tcBorders>
              <w:top w:val="single" w:sz="4" w:space="0" w:color="auto"/>
              <w:left w:val="single" w:sz="4" w:space="0" w:color="auto"/>
              <w:right w:val="single" w:sz="4" w:space="0" w:color="auto"/>
            </w:tcBorders>
            <w:tcPrChange w:id="3773" w:author="ZTE-Ma Zhifeng" w:date="2018-10-30T17:05:00Z">
              <w:tcPr>
                <w:tcW w:w="1303" w:type="dxa"/>
                <w:gridSpan w:val="2"/>
                <w:tcBorders>
                  <w:top w:val="single" w:sz="4" w:space="0" w:color="auto"/>
                  <w:left w:val="single" w:sz="4" w:space="0" w:color="auto"/>
                  <w:right w:val="single" w:sz="4" w:space="0" w:color="auto"/>
                </w:tcBorders>
              </w:tcPr>
            </w:tcPrChange>
          </w:tcPr>
          <w:p w:rsidR="00B62C64" w:rsidRPr="00A222F2" w:rsidRDefault="00B62C64" w:rsidP="00710FE0">
            <w:pPr>
              <w:pStyle w:val="TAC"/>
              <w:rPr>
                <w:ins w:id="3774" w:author="ZTE-Ma Zhifeng" w:date="2018-10-30T16:59:00Z"/>
                <w:rFonts w:cs="Arial"/>
                <w:szCs w:val="18"/>
                <w:lang w:val="en-US" w:eastAsia="ko-KR"/>
              </w:rPr>
            </w:pPr>
          </w:p>
        </w:tc>
        <w:tc>
          <w:tcPr>
            <w:tcW w:w="1291" w:type="dxa"/>
            <w:tcBorders>
              <w:top w:val="single" w:sz="4" w:space="0" w:color="auto"/>
              <w:left w:val="single" w:sz="4" w:space="0" w:color="auto"/>
              <w:right w:val="single" w:sz="4" w:space="0" w:color="auto"/>
            </w:tcBorders>
            <w:tcPrChange w:id="3775" w:author="ZTE-Ma Zhifeng" w:date="2018-10-30T17:05:00Z">
              <w:tcPr>
                <w:tcW w:w="1303" w:type="dxa"/>
                <w:gridSpan w:val="2"/>
                <w:tcBorders>
                  <w:top w:val="single" w:sz="4" w:space="0" w:color="auto"/>
                  <w:left w:val="single" w:sz="4" w:space="0" w:color="auto"/>
                  <w:right w:val="single" w:sz="4" w:space="0" w:color="auto"/>
                </w:tcBorders>
              </w:tcPr>
            </w:tcPrChange>
          </w:tcPr>
          <w:p w:rsidR="00B62C64" w:rsidRPr="00A222F2" w:rsidRDefault="00B62C64" w:rsidP="00710FE0">
            <w:pPr>
              <w:pStyle w:val="TAC"/>
              <w:rPr>
                <w:ins w:id="3776" w:author="ZTE-Ma Zhifeng" w:date="2018-10-30T17:00:00Z"/>
                <w:rFonts w:cs="Arial"/>
                <w:szCs w:val="18"/>
                <w:lang w:val="en-US" w:eastAsia="ko-KR"/>
              </w:rPr>
            </w:pPr>
          </w:p>
        </w:tc>
        <w:tc>
          <w:tcPr>
            <w:tcW w:w="1306" w:type="dxa"/>
            <w:vMerge w:val="restart"/>
            <w:tcBorders>
              <w:top w:val="single" w:sz="4" w:space="0" w:color="auto"/>
              <w:left w:val="single" w:sz="4" w:space="0" w:color="auto"/>
              <w:right w:val="single" w:sz="4" w:space="0" w:color="auto"/>
            </w:tcBorders>
            <w:shd w:val="clear" w:color="auto" w:fill="auto"/>
            <w:noWrap/>
            <w:vAlign w:val="center"/>
            <w:tcPrChange w:id="3777" w:author="ZTE-Ma Zhifeng" w:date="2018-10-30T17:05:00Z">
              <w:tcPr>
                <w:tcW w:w="1303" w:type="dxa"/>
                <w:gridSpan w:val="2"/>
                <w:vMerge w:val="restart"/>
                <w:tcBorders>
                  <w:top w:val="single" w:sz="4" w:space="0" w:color="auto"/>
                  <w:left w:val="single" w:sz="4" w:space="0" w:color="auto"/>
                  <w:right w:val="single" w:sz="4" w:space="0" w:color="auto"/>
                </w:tcBorders>
                <w:shd w:val="clear" w:color="auto" w:fill="auto"/>
                <w:noWrap/>
                <w:vAlign w:val="center"/>
              </w:tcPr>
            </w:tcPrChange>
          </w:tcPr>
          <w:p w:rsidR="00B62C64" w:rsidRPr="00A222F2" w:rsidRDefault="00B62C64" w:rsidP="00710FE0">
            <w:pPr>
              <w:pStyle w:val="TAC"/>
              <w:rPr>
                <w:lang w:val="en-US"/>
              </w:rPr>
            </w:pPr>
            <w:r w:rsidRPr="00A222F2">
              <w:rPr>
                <w:rFonts w:cs="Arial"/>
                <w:szCs w:val="18"/>
                <w:lang w:val="en-US" w:eastAsia="ko-KR"/>
              </w:rPr>
              <w:t>700</w:t>
            </w:r>
          </w:p>
        </w:tc>
      </w:tr>
      <w:tr w:rsidR="00B62C64" w:rsidRPr="00A222F2" w:rsidTr="00710FE0">
        <w:tblPrEx>
          <w:tblW w:w="14504" w:type="dxa"/>
          <w:jc w:val="center"/>
          <w:tblPrExChange w:id="3778" w:author="ZTE-Ma Zhifeng" w:date="2018-10-30T17:05:00Z">
            <w:tblPrEx>
              <w:tblW w:w="13335" w:type="dxa"/>
              <w:jc w:val="center"/>
            </w:tblPrEx>
          </w:tblPrExChange>
        </w:tblPrEx>
        <w:trPr>
          <w:trHeight w:val="290"/>
          <w:jc w:val="center"/>
          <w:trPrChange w:id="3779" w:author="ZTE-Ma Zhifeng" w:date="2018-10-30T17:05:00Z">
            <w:trPr>
              <w:trHeight w:val="290"/>
              <w:jc w:val="center"/>
            </w:trPr>
          </w:trPrChange>
        </w:trPr>
        <w:tc>
          <w:tcPr>
            <w:tcW w:w="1433" w:type="dxa"/>
            <w:vMerge/>
            <w:tcBorders>
              <w:left w:val="single" w:sz="4" w:space="0" w:color="auto"/>
              <w:bottom w:val="single" w:sz="4" w:space="0" w:color="auto"/>
              <w:right w:val="single" w:sz="4" w:space="0" w:color="auto"/>
            </w:tcBorders>
            <w:shd w:val="clear" w:color="auto" w:fill="auto"/>
            <w:vAlign w:val="center"/>
            <w:tcPrChange w:id="3780" w:author="ZTE-Ma Zhifeng" w:date="2018-10-30T17:05:00Z">
              <w:tcPr>
                <w:tcW w:w="1436" w:type="dxa"/>
                <w:gridSpan w:val="2"/>
                <w:vMerge/>
                <w:tcBorders>
                  <w:left w:val="single" w:sz="4" w:space="0" w:color="auto"/>
                  <w:bottom w:val="single" w:sz="4" w:space="0" w:color="auto"/>
                  <w:right w:val="single" w:sz="4" w:space="0" w:color="auto"/>
                </w:tcBorders>
                <w:shd w:val="clear" w:color="auto" w:fill="auto"/>
                <w:vAlign w:val="center"/>
              </w:tcPr>
            </w:tcPrChange>
          </w:tcPr>
          <w:p w:rsidR="00B62C64" w:rsidRPr="00A222F2" w:rsidRDefault="00B62C64" w:rsidP="00710FE0">
            <w:pPr>
              <w:pStyle w:val="TAC"/>
            </w:pPr>
          </w:p>
        </w:tc>
        <w:tc>
          <w:tcPr>
            <w:tcW w:w="1467" w:type="dxa"/>
            <w:vMerge/>
            <w:tcBorders>
              <w:left w:val="nil"/>
              <w:bottom w:val="single" w:sz="4" w:space="0" w:color="auto"/>
              <w:right w:val="single" w:sz="4" w:space="0" w:color="auto"/>
            </w:tcBorders>
            <w:vAlign w:val="center"/>
            <w:tcPrChange w:id="3781" w:author="ZTE-Ma Zhifeng" w:date="2018-10-30T17:05:00Z">
              <w:tcPr>
                <w:tcW w:w="1467" w:type="dxa"/>
                <w:gridSpan w:val="2"/>
                <w:vMerge/>
                <w:tcBorders>
                  <w:left w:val="nil"/>
                  <w:bottom w:val="single" w:sz="4" w:space="0" w:color="auto"/>
                  <w:right w:val="single" w:sz="4" w:space="0" w:color="auto"/>
                </w:tcBorders>
                <w:vAlign w:val="center"/>
              </w:tcPr>
            </w:tcPrChange>
          </w:tcPr>
          <w:p w:rsidR="00B62C64" w:rsidRPr="00A222F2" w:rsidRDefault="00B62C64" w:rsidP="00710FE0">
            <w:pPr>
              <w:pStyle w:val="TAC"/>
            </w:pPr>
          </w:p>
        </w:tc>
        <w:tc>
          <w:tcPr>
            <w:tcW w:w="3861"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782" w:author="ZTE-Ma Zhifeng" w:date="2018-10-30T17:05:00Z">
              <w:tcPr>
                <w:tcW w:w="4055"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RDefault="00B62C64" w:rsidP="00710FE0">
            <w:pPr>
              <w:pStyle w:val="TAC"/>
            </w:pPr>
            <w:r w:rsidRPr="00A222F2">
              <w:rPr>
                <w:rFonts w:cs="Arial"/>
                <w:szCs w:val="18"/>
                <w:lang w:eastAsia="ko-KR"/>
              </w:rPr>
              <w:t xml:space="preserve">See CA_n261H </w:t>
            </w:r>
            <w:del w:id="3783" w:author="ZTE-Ma Zhifeng" w:date="2018-10-30T17:13:00Z">
              <w:r w:rsidRPr="00A222F2" w:rsidDel="00F17D94">
                <w:rPr>
                  <w:rFonts w:cs="Arial"/>
                  <w:szCs w:val="18"/>
                  <w:lang w:eastAsia="ko-KR"/>
                </w:rPr>
                <w:delText xml:space="preserve">Bandwidth Combination </w:delText>
              </w:r>
              <w:r w:rsidRPr="00A222F2" w:rsidDel="00F17D94">
                <w:rPr>
                  <w:bCs/>
                  <w:szCs w:val="18"/>
                </w:rPr>
                <w:delText>Fallback group 3</w:delText>
              </w:r>
            </w:del>
            <w:ins w:id="3784" w:author="ZTE-Ma Zhifeng" w:date="2018-10-30T17:13:00Z">
              <w:r>
                <w:rPr>
                  <w:rFonts w:cs="Arial"/>
                  <w:szCs w:val="18"/>
                  <w:lang w:eastAsia="ko-KR"/>
                </w:rPr>
                <w:t>BCS0</w:t>
              </w:r>
            </w:ins>
            <w:r w:rsidRPr="00A222F2">
              <w:rPr>
                <w:rFonts w:cs="Arial"/>
                <w:szCs w:val="18"/>
                <w:lang w:eastAsia="ko-KR"/>
              </w:rPr>
              <w:t xml:space="preserve"> in </w:t>
            </w:r>
            <w:r w:rsidRPr="00A222F2">
              <w:rPr>
                <w:b/>
              </w:rPr>
              <w:t xml:space="preserve">Table </w:t>
            </w:r>
            <w:del w:id="3785" w:author="ZTE-Ma Zhifeng" w:date="2018-10-30T17:10:00Z">
              <w:r w:rsidRPr="00A222F2" w:rsidDel="00F17D94">
                <w:rPr>
                  <w:b/>
                </w:rPr>
                <w:delText>8.8</w:delText>
              </w:r>
            </w:del>
            <w:ins w:id="3786" w:author="ZTE-Ma Zhifeng" w:date="2018-10-30T17:10:00Z">
              <w:r>
                <w:rPr>
                  <w:b/>
                </w:rPr>
                <w:t>6.6</w:t>
              </w:r>
            </w:ins>
            <w:r w:rsidRPr="00A222F2">
              <w:rPr>
                <w:b/>
              </w:rPr>
              <w:t>.2-2</w:t>
            </w:r>
          </w:p>
        </w:tc>
        <w:tc>
          <w:tcPr>
            <w:tcW w:w="2574" w:type="dxa"/>
            <w:gridSpan w:val="2"/>
            <w:tcBorders>
              <w:top w:val="single" w:sz="4" w:space="0" w:color="auto"/>
              <w:left w:val="nil"/>
              <w:bottom w:val="single" w:sz="4" w:space="0" w:color="auto"/>
              <w:right w:val="single" w:sz="4" w:space="0" w:color="auto"/>
            </w:tcBorders>
            <w:shd w:val="clear" w:color="auto" w:fill="auto"/>
            <w:tcPrChange w:id="3787" w:author="ZTE-Ma Zhifeng" w:date="2018-10-30T17:05:00Z">
              <w:tcPr>
                <w:tcW w:w="2468" w:type="dxa"/>
                <w:gridSpan w:val="3"/>
                <w:tcBorders>
                  <w:top w:val="single" w:sz="4" w:space="0" w:color="auto"/>
                  <w:left w:val="nil"/>
                  <w:bottom w:val="single" w:sz="4" w:space="0" w:color="auto"/>
                  <w:right w:val="single" w:sz="4" w:space="0" w:color="auto"/>
                </w:tcBorders>
                <w:shd w:val="clear" w:color="auto" w:fill="auto"/>
              </w:tcPr>
            </w:tcPrChange>
          </w:tcPr>
          <w:p w:rsidR="00B62C64" w:rsidRPr="00A222F2" w:rsidRDefault="00B62C64" w:rsidP="00710FE0">
            <w:pPr>
              <w:pStyle w:val="TAC"/>
              <w:rPr>
                <w:lang w:eastAsia="zh-CN"/>
              </w:rPr>
            </w:pPr>
            <w:r w:rsidRPr="00A222F2">
              <w:rPr>
                <w:rFonts w:cs="Arial"/>
                <w:szCs w:val="18"/>
                <w:lang w:eastAsia="ko-KR"/>
              </w:rPr>
              <w:t xml:space="preserve">See CA_n261D </w:t>
            </w:r>
            <w:del w:id="3788" w:author="ZTE-Ma Zhifeng" w:date="2018-10-30T17:12:00Z">
              <w:r w:rsidRPr="00A222F2" w:rsidDel="00F17D94">
                <w:rPr>
                  <w:rFonts w:cs="Arial"/>
                  <w:szCs w:val="18"/>
                  <w:lang w:eastAsia="ko-KR"/>
                </w:rPr>
                <w:delText xml:space="preserve">Bandwidth Combination </w:delText>
              </w:r>
              <w:r w:rsidRPr="00A222F2" w:rsidDel="00F17D94">
                <w:rPr>
                  <w:bCs/>
                  <w:szCs w:val="18"/>
                </w:rPr>
                <w:delText>Fallback group 2</w:delText>
              </w:r>
            </w:del>
            <w:ins w:id="3789" w:author="ZTE-Ma Zhifeng" w:date="2018-10-30T17:12:00Z">
              <w:r>
                <w:rPr>
                  <w:rFonts w:cs="Arial"/>
                  <w:szCs w:val="18"/>
                  <w:lang w:eastAsia="ko-KR"/>
                </w:rPr>
                <w:t>BCS0</w:t>
              </w:r>
            </w:ins>
            <w:r w:rsidRPr="00A222F2">
              <w:rPr>
                <w:rFonts w:cs="Arial"/>
                <w:szCs w:val="18"/>
                <w:lang w:eastAsia="ko-KR"/>
              </w:rPr>
              <w:t xml:space="preserve"> in </w:t>
            </w:r>
            <w:r w:rsidRPr="00A222F2">
              <w:rPr>
                <w:b/>
              </w:rPr>
              <w:t xml:space="preserve">Table </w:t>
            </w:r>
            <w:del w:id="3790" w:author="ZTE-Ma Zhifeng" w:date="2018-10-30T17:10:00Z">
              <w:r w:rsidRPr="00A222F2" w:rsidDel="00F17D94">
                <w:rPr>
                  <w:b/>
                </w:rPr>
                <w:delText>8.8</w:delText>
              </w:r>
            </w:del>
            <w:ins w:id="3791" w:author="ZTE-Ma Zhifeng" w:date="2018-10-30T17:10:00Z">
              <w:r>
                <w:rPr>
                  <w:b/>
                </w:rPr>
                <w:t>6.6</w:t>
              </w:r>
            </w:ins>
            <w:r w:rsidRPr="00A222F2">
              <w:rPr>
                <w:b/>
              </w:rPr>
              <w:t>.2-1</w:t>
            </w:r>
          </w:p>
        </w:tc>
        <w:tc>
          <w:tcPr>
            <w:tcW w:w="1286" w:type="dxa"/>
            <w:tcBorders>
              <w:left w:val="single" w:sz="4" w:space="0" w:color="auto"/>
              <w:bottom w:val="single" w:sz="4" w:space="0" w:color="auto"/>
              <w:right w:val="single" w:sz="4" w:space="0" w:color="auto"/>
            </w:tcBorders>
            <w:tcPrChange w:id="3792" w:author="ZTE-Ma Zhifeng" w:date="2018-10-30T17:05:00Z">
              <w:tcPr>
                <w:tcW w:w="1303" w:type="dxa"/>
                <w:gridSpan w:val="2"/>
                <w:tcBorders>
                  <w:left w:val="single" w:sz="4" w:space="0" w:color="auto"/>
                  <w:bottom w:val="single" w:sz="4" w:space="0" w:color="auto"/>
                  <w:right w:val="single" w:sz="4" w:space="0" w:color="auto"/>
                </w:tcBorders>
              </w:tcPr>
            </w:tcPrChange>
          </w:tcPr>
          <w:p w:rsidR="00B62C64" w:rsidRPr="00A222F2" w:rsidRDefault="00B62C64" w:rsidP="00710FE0">
            <w:pPr>
              <w:pStyle w:val="TAC"/>
              <w:rPr>
                <w:ins w:id="3793" w:author="ZTE-Ma Zhifeng" w:date="2018-10-30T16:59:00Z"/>
                <w:lang w:eastAsia="zh-CN"/>
              </w:rPr>
            </w:pPr>
          </w:p>
        </w:tc>
        <w:tc>
          <w:tcPr>
            <w:tcW w:w="1286" w:type="dxa"/>
            <w:tcBorders>
              <w:left w:val="single" w:sz="4" w:space="0" w:color="auto"/>
              <w:bottom w:val="single" w:sz="4" w:space="0" w:color="auto"/>
              <w:right w:val="single" w:sz="4" w:space="0" w:color="auto"/>
            </w:tcBorders>
            <w:tcPrChange w:id="3794" w:author="ZTE-Ma Zhifeng" w:date="2018-10-30T17:05:00Z">
              <w:tcPr>
                <w:tcW w:w="1303" w:type="dxa"/>
                <w:gridSpan w:val="2"/>
                <w:tcBorders>
                  <w:left w:val="single" w:sz="4" w:space="0" w:color="auto"/>
                  <w:bottom w:val="single" w:sz="4" w:space="0" w:color="auto"/>
                  <w:right w:val="single" w:sz="4" w:space="0" w:color="auto"/>
                </w:tcBorders>
              </w:tcPr>
            </w:tcPrChange>
          </w:tcPr>
          <w:p w:rsidR="00B62C64" w:rsidRPr="00A222F2" w:rsidRDefault="00B62C64" w:rsidP="00710FE0">
            <w:pPr>
              <w:pStyle w:val="TAC"/>
              <w:rPr>
                <w:ins w:id="3795" w:author="ZTE-Ma Zhifeng" w:date="2018-10-30T16:59:00Z"/>
                <w:lang w:eastAsia="zh-CN"/>
              </w:rPr>
            </w:pPr>
          </w:p>
        </w:tc>
        <w:tc>
          <w:tcPr>
            <w:tcW w:w="1291" w:type="dxa"/>
            <w:tcBorders>
              <w:left w:val="single" w:sz="4" w:space="0" w:color="auto"/>
              <w:bottom w:val="single" w:sz="4" w:space="0" w:color="auto"/>
              <w:right w:val="single" w:sz="4" w:space="0" w:color="auto"/>
            </w:tcBorders>
            <w:tcPrChange w:id="3796" w:author="ZTE-Ma Zhifeng" w:date="2018-10-30T17:05:00Z">
              <w:tcPr>
                <w:tcW w:w="1303" w:type="dxa"/>
                <w:gridSpan w:val="2"/>
                <w:tcBorders>
                  <w:left w:val="single" w:sz="4" w:space="0" w:color="auto"/>
                  <w:bottom w:val="single" w:sz="4" w:space="0" w:color="auto"/>
                  <w:right w:val="single" w:sz="4" w:space="0" w:color="auto"/>
                </w:tcBorders>
              </w:tcPr>
            </w:tcPrChange>
          </w:tcPr>
          <w:p w:rsidR="00B62C64" w:rsidRPr="00A222F2" w:rsidRDefault="00B62C64" w:rsidP="00710FE0">
            <w:pPr>
              <w:pStyle w:val="TAC"/>
              <w:rPr>
                <w:ins w:id="3797" w:author="ZTE-Ma Zhifeng" w:date="2018-10-30T17:00:00Z"/>
                <w:lang w:eastAsia="zh-CN"/>
              </w:rPr>
            </w:pPr>
          </w:p>
        </w:tc>
        <w:tc>
          <w:tcPr>
            <w:tcW w:w="1306" w:type="dxa"/>
            <w:vMerge/>
            <w:tcBorders>
              <w:left w:val="single" w:sz="4" w:space="0" w:color="auto"/>
              <w:bottom w:val="single" w:sz="4" w:space="0" w:color="auto"/>
              <w:right w:val="single" w:sz="4" w:space="0" w:color="auto"/>
            </w:tcBorders>
            <w:shd w:val="clear" w:color="auto" w:fill="auto"/>
            <w:noWrap/>
            <w:vAlign w:val="center"/>
            <w:tcPrChange w:id="3798" w:author="ZTE-Ma Zhifeng" w:date="2018-10-30T17:05:00Z">
              <w:tcPr>
                <w:tcW w:w="1303" w:type="dxa"/>
                <w:gridSpan w:val="2"/>
                <w:vMerge/>
                <w:tcBorders>
                  <w:left w:val="single" w:sz="4" w:space="0" w:color="auto"/>
                  <w:bottom w:val="single" w:sz="4" w:space="0" w:color="auto"/>
                  <w:right w:val="single" w:sz="4" w:space="0" w:color="auto"/>
                </w:tcBorders>
                <w:shd w:val="clear" w:color="auto" w:fill="auto"/>
                <w:noWrap/>
                <w:vAlign w:val="center"/>
              </w:tcPr>
            </w:tcPrChange>
          </w:tcPr>
          <w:p w:rsidR="00B62C64" w:rsidRPr="00A222F2" w:rsidRDefault="00B62C64" w:rsidP="00710FE0">
            <w:pPr>
              <w:pStyle w:val="TAC"/>
              <w:rPr>
                <w:lang w:eastAsia="zh-CN"/>
              </w:rPr>
            </w:pPr>
          </w:p>
        </w:tc>
      </w:tr>
      <w:tr w:rsidR="00B62C64" w:rsidRPr="00A222F2" w:rsidTr="00710FE0">
        <w:trPr>
          <w:trHeight w:val="290"/>
          <w:jc w:val="center"/>
        </w:trPr>
        <w:tc>
          <w:tcPr>
            <w:tcW w:w="1433" w:type="dxa"/>
            <w:vMerge w:val="restart"/>
            <w:tcBorders>
              <w:top w:val="single" w:sz="4" w:space="0" w:color="auto"/>
              <w:left w:val="single" w:sz="4" w:space="0" w:color="auto"/>
              <w:right w:val="single" w:sz="4" w:space="0" w:color="auto"/>
            </w:tcBorders>
            <w:shd w:val="clear" w:color="auto" w:fill="auto"/>
            <w:vAlign w:val="center"/>
          </w:tcPr>
          <w:p w:rsidR="00B62C64" w:rsidRPr="00A222F2" w:rsidRDefault="00B62C64" w:rsidP="00710FE0">
            <w:pPr>
              <w:pStyle w:val="TAC"/>
            </w:pPr>
            <w:r w:rsidRPr="00A222F2">
              <w:rPr>
                <w:rFonts w:cs="Arial"/>
                <w:lang w:eastAsia="ja-JP"/>
              </w:rPr>
              <w:t>CA_n</w:t>
            </w:r>
            <w:r w:rsidRPr="00A222F2">
              <w:rPr>
                <w:rFonts w:cs="Arial"/>
                <w:lang w:eastAsia="zh-CN"/>
              </w:rPr>
              <w:t>261(D-I)</w:t>
            </w:r>
          </w:p>
        </w:tc>
        <w:tc>
          <w:tcPr>
            <w:tcW w:w="1467" w:type="dxa"/>
            <w:vMerge w:val="restart"/>
            <w:tcBorders>
              <w:top w:val="single" w:sz="4" w:space="0" w:color="auto"/>
              <w:left w:val="nil"/>
              <w:right w:val="single" w:sz="4" w:space="0" w:color="auto"/>
            </w:tcBorders>
            <w:vAlign w:val="center"/>
          </w:tcPr>
          <w:p w:rsidR="00B62C64" w:rsidRPr="00A222F2" w:rsidRDefault="00B62C64" w:rsidP="00710FE0">
            <w:pPr>
              <w:pStyle w:val="TAC"/>
              <w:rPr>
                <w:lang w:val="en-US"/>
              </w:rPr>
            </w:pPr>
            <w:r w:rsidRPr="00A222F2">
              <w:rPr>
                <w:rFonts w:cs="Arial"/>
                <w:szCs w:val="18"/>
                <w:lang w:val="en-US" w:eastAsia="ko-KR"/>
              </w:rPr>
              <w:t>-</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val="en-US"/>
              </w:rPr>
            </w:pPr>
            <w:r w:rsidRPr="00A222F2">
              <w:rPr>
                <w:rFonts w:cs="Arial"/>
                <w:szCs w:val="18"/>
                <w:lang w:eastAsia="ko-KR"/>
              </w:rPr>
              <w:t xml:space="preserve">See CA_n261D </w:t>
            </w:r>
            <w:del w:id="3799" w:author="ZTE-Ma Zhifeng" w:date="2018-10-30T17:12:00Z">
              <w:r w:rsidRPr="00A222F2" w:rsidDel="00F17D94">
                <w:rPr>
                  <w:rFonts w:cs="Arial"/>
                  <w:szCs w:val="18"/>
                  <w:lang w:eastAsia="ko-KR"/>
                </w:rPr>
                <w:delText xml:space="preserve">Bandwidth Combination </w:delText>
              </w:r>
              <w:r w:rsidRPr="00A222F2" w:rsidDel="00F17D94">
                <w:rPr>
                  <w:bCs/>
                  <w:szCs w:val="18"/>
                </w:rPr>
                <w:delText>Fallback group 2</w:delText>
              </w:r>
            </w:del>
            <w:ins w:id="3800" w:author="ZTE-Ma Zhifeng" w:date="2018-10-30T17:12:00Z">
              <w:r>
                <w:rPr>
                  <w:rFonts w:cs="Arial"/>
                  <w:szCs w:val="18"/>
                  <w:lang w:eastAsia="ko-KR"/>
                </w:rPr>
                <w:t>BCS0</w:t>
              </w:r>
            </w:ins>
            <w:r w:rsidRPr="00A222F2">
              <w:rPr>
                <w:rFonts w:cs="Arial"/>
                <w:szCs w:val="18"/>
                <w:lang w:eastAsia="ko-KR"/>
              </w:rPr>
              <w:t xml:space="preserve"> in </w:t>
            </w:r>
            <w:r w:rsidRPr="00A222F2">
              <w:rPr>
                <w:b/>
              </w:rPr>
              <w:t xml:space="preserve">Table </w:t>
            </w:r>
            <w:del w:id="3801" w:author="ZTE-Ma Zhifeng" w:date="2018-10-30T17:10:00Z">
              <w:r w:rsidRPr="00A222F2" w:rsidDel="00F17D94">
                <w:rPr>
                  <w:b/>
                </w:rPr>
                <w:delText>8.8</w:delText>
              </w:r>
            </w:del>
            <w:ins w:id="3802" w:author="ZTE-Ma Zhifeng" w:date="2018-10-30T17:10:00Z">
              <w:r>
                <w:rPr>
                  <w:b/>
                </w:rPr>
                <w:t>6.6</w:t>
              </w:r>
            </w:ins>
            <w:r w:rsidRPr="00A222F2">
              <w:rPr>
                <w:b/>
              </w:rPr>
              <w:t>.2-1</w:t>
            </w:r>
          </w:p>
        </w:tc>
        <w:tc>
          <w:tcPr>
            <w:tcW w:w="5147" w:type="dxa"/>
            <w:gridSpan w:val="4"/>
            <w:tcBorders>
              <w:top w:val="single" w:sz="4" w:space="0" w:color="auto"/>
              <w:left w:val="nil"/>
              <w:bottom w:val="single" w:sz="4" w:space="0" w:color="auto"/>
              <w:right w:val="single" w:sz="4" w:space="0" w:color="auto"/>
            </w:tcBorders>
            <w:shd w:val="clear" w:color="auto" w:fill="auto"/>
            <w:vAlign w:val="center"/>
          </w:tcPr>
          <w:p w:rsidR="00B62C64" w:rsidRPr="00A222F2" w:rsidRDefault="00B62C64" w:rsidP="00710FE0">
            <w:pPr>
              <w:pStyle w:val="TAC"/>
              <w:rPr>
                <w:ins w:id="3803" w:author="ZTE-Ma Zhifeng" w:date="2018-10-30T16:59:00Z"/>
                <w:rFonts w:cs="Arial"/>
                <w:szCs w:val="18"/>
                <w:lang w:val="en-US" w:eastAsia="ko-KR"/>
              </w:rPr>
            </w:pPr>
            <w:r w:rsidRPr="00A222F2">
              <w:rPr>
                <w:rFonts w:cs="Arial"/>
                <w:szCs w:val="18"/>
                <w:lang w:eastAsia="ko-KR"/>
              </w:rPr>
              <w:t xml:space="preserve">See CA_n261I </w:t>
            </w:r>
            <w:del w:id="3804" w:author="ZTE-Ma Zhifeng" w:date="2018-10-30T17:13:00Z">
              <w:r w:rsidRPr="00A222F2" w:rsidDel="00F17D94">
                <w:rPr>
                  <w:rFonts w:cs="Arial"/>
                  <w:szCs w:val="18"/>
                  <w:lang w:eastAsia="ko-KR"/>
                </w:rPr>
                <w:delText xml:space="preserve">Bandwidth Combination </w:delText>
              </w:r>
              <w:r w:rsidRPr="00A222F2" w:rsidDel="00F17D94">
                <w:rPr>
                  <w:bCs/>
                  <w:szCs w:val="18"/>
                </w:rPr>
                <w:delText>Fallback group 3</w:delText>
              </w:r>
            </w:del>
            <w:ins w:id="3805" w:author="ZTE-Ma Zhifeng" w:date="2018-10-30T17:13:00Z">
              <w:r>
                <w:rPr>
                  <w:rFonts w:cs="Arial"/>
                  <w:szCs w:val="18"/>
                  <w:lang w:eastAsia="ko-KR"/>
                </w:rPr>
                <w:t>BCS0</w:t>
              </w:r>
            </w:ins>
            <w:r w:rsidRPr="00A222F2">
              <w:rPr>
                <w:rFonts w:cs="Arial"/>
                <w:szCs w:val="18"/>
                <w:lang w:eastAsia="ko-KR"/>
              </w:rPr>
              <w:t xml:space="preserve"> in </w:t>
            </w:r>
            <w:r w:rsidRPr="00A222F2">
              <w:rPr>
                <w:b/>
              </w:rPr>
              <w:t xml:space="preserve">Table </w:t>
            </w:r>
            <w:del w:id="3806" w:author="ZTE-Ma Zhifeng" w:date="2018-10-30T17:10:00Z">
              <w:r w:rsidRPr="00A222F2" w:rsidDel="00F17D94">
                <w:rPr>
                  <w:b/>
                </w:rPr>
                <w:delText>8.8</w:delText>
              </w:r>
            </w:del>
            <w:ins w:id="3807" w:author="ZTE-Ma Zhifeng" w:date="2018-10-30T17:10:00Z">
              <w:r>
                <w:rPr>
                  <w:b/>
                </w:rPr>
                <w:t>6.6</w:t>
              </w:r>
            </w:ins>
            <w:r w:rsidRPr="00A222F2">
              <w:rPr>
                <w:b/>
              </w:rPr>
              <w:t>.2-2</w:t>
            </w:r>
          </w:p>
        </w:tc>
        <w:tc>
          <w:tcPr>
            <w:tcW w:w="1286" w:type="dxa"/>
            <w:tcBorders>
              <w:top w:val="single" w:sz="4" w:space="0" w:color="auto"/>
              <w:left w:val="single" w:sz="4" w:space="0" w:color="auto"/>
              <w:right w:val="single" w:sz="4" w:space="0" w:color="auto"/>
            </w:tcBorders>
          </w:tcPr>
          <w:p w:rsidR="00B62C64" w:rsidRPr="00A222F2" w:rsidRDefault="00B62C64" w:rsidP="00710FE0">
            <w:pPr>
              <w:pStyle w:val="TAC"/>
              <w:rPr>
                <w:ins w:id="3808" w:author="ZTE-Ma Zhifeng" w:date="2018-10-30T16:59:00Z"/>
                <w:rFonts w:cs="Arial"/>
                <w:szCs w:val="18"/>
                <w:lang w:val="en-US" w:eastAsia="ko-KR"/>
              </w:rPr>
            </w:pPr>
          </w:p>
        </w:tc>
        <w:tc>
          <w:tcPr>
            <w:tcW w:w="1291" w:type="dxa"/>
            <w:tcBorders>
              <w:top w:val="single" w:sz="4" w:space="0" w:color="auto"/>
              <w:left w:val="single" w:sz="4" w:space="0" w:color="auto"/>
              <w:right w:val="single" w:sz="4" w:space="0" w:color="auto"/>
            </w:tcBorders>
          </w:tcPr>
          <w:p w:rsidR="00B62C64" w:rsidRPr="00A222F2" w:rsidRDefault="00B62C64" w:rsidP="00710FE0">
            <w:pPr>
              <w:pStyle w:val="TAC"/>
              <w:rPr>
                <w:ins w:id="3809" w:author="ZTE-Ma Zhifeng" w:date="2018-10-30T17:00:00Z"/>
                <w:rFonts w:cs="Arial"/>
                <w:szCs w:val="18"/>
                <w:lang w:val="en-US" w:eastAsia="ko-KR"/>
              </w:rPr>
            </w:pPr>
          </w:p>
        </w:tc>
        <w:tc>
          <w:tcPr>
            <w:tcW w:w="1306" w:type="dxa"/>
            <w:vMerge w:val="restart"/>
            <w:tcBorders>
              <w:top w:val="single" w:sz="4" w:space="0" w:color="auto"/>
              <w:left w:val="single" w:sz="4" w:space="0" w:color="auto"/>
              <w:right w:val="single" w:sz="4" w:space="0" w:color="auto"/>
            </w:tcBorders>
            <w:shd w:val="clear" w:color="auto" w:fill="auto"/>
            <w:noWrap/>
            <w:vAlign w:val="center"/>
          </w:tcPr>
          <w:p w:rsidR="00B62C64" w:rsidRPr="00A222F2" w:rsidRDefault="00B62C64" w:rsidP="00710FE0">
            <w:pPr>
              <w:pStyle w:val="TAC"/>
              <w:rPr>
                <w:lang w:val="en-US"/>
              </w:rPr>
            </w:pPr>
            <w:r w:rsidRPr="00A222F2">
              <w:rPr>
                <w:rFonts w:cs="Arial"/>
                <w:szCs w:val="18"/>
                <w:lang w:val="en-US" w:eastAsia="ko-KR"/>
              </w:rPr>
              <w:t>800</w:t>
            </w:r>
          </w:p>
        </w:tc>
      </w:tr>
      <w:tr w:rsidR="00B62C64" w:rsidRPr="00A222F2" w:rsidTr="00710FE0">
        <w:trPr>
          <w:trHeight w:val="290"/>
          <w:jc w:val="center"/>
        </w:trPr>
        <w:tc>
          <w:tcPr>
            <w:tcW w:w="1433" w:type="dxa"/>
            <w:vMerge/>
            <w:tcBorders>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pPr>
          </w:p>
        </w:tc>
        <w:tc>
          <w:tcPr>
            <w:tcW w:w="1467" w:type="dxa"/>
            <w:vMerge/>
            <w:tcBorders>
              <w:left w:val="nil"/>
              <w:bottom w:val="single" w:sz="4" w:space="0" w:color="auto"/>
              <w:right w:val="single" w:sz="4" w:space="0" w:color="auto"/>
            </w:tcBorders>
            <w:vAlign w:val="center"/>
          </w:tcPr>
          <w:p w:rsidR="00B62C64" w:rsidRPr="00A222F2" w:rsidRDefault="00B62C64" w:rsidP="00710FE0">
            <w:pPr>
              <w:pStyle w:val="TAC"/>
            </w:pPr>
          </w:p>
        </w:tc>
        <w:tc>
          <w:tcPr>
            <w:tcW w:w="51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eastAsia="zh-CN"/>
              </w:rPr>
            </w:pPr>
            <w:r w:rsidRPr="00A222F2">
              <w:rPr>
                <w:rFonts w:cs="Arial"/>
                <w:szCs w:val="18"/>
                <w:lang w:eastAsia="ko-KR"/>
              </w:rPr>
              <w:t xml:space="preserve">See CA_n261I </w:t>
            </w:r>
            <w:del w:id="3810" w:author="ZTE-Ma Zhifeng" w:date="2018-10-30T17:13:00Z">
              <w:r w:rsidRPr="00A222F2" w:rsidDel="00F17D94">
                <w:rPr>
                  <w:rFonts w:cs="Arial"/>
                  <w:szCs w:val="18"/>
                  <w:lang w:eastAsia="ko-KR"/>
                </w:rPr>
                <w:delText xml:space="preserve">Bandwidth Combination </w:delText>
              </w:r>
              <w:r w:rsidRPr="00A222F2" w:rsidDel="00F17D94">
                <w:rPr>
                  <w:bCs/>
                  <w:szCs w:val="18"/>
                </w:rPr>
                <w:delText>Fallback group 3</w:delText>
              </w:r>
            </w:del>
            <w:ins w:id="3811" w:author="ZTE-Ma Zhifeng" w:date="2018-10-30T17:13:00Z">
              <w:r>
                <w:rPr>
                  <w:rFonts w:cs="Arial"/>
                  <w:szCs w:val="18"/>
                  <w:lang w:eastAsia="ko-KR"/>
                </w:rPr>
                <w:t>BCS0</w:t>
              </w:r>
            </w:ins>
            <w:r w:rsidRPr="00A222F2">
              <w:rPr>
                <w:rFonts w:cs="Arial"/>
                <w:szCs w:val="18"/>
                <w:lang w:eastAsia="ko-KR"/>
              </w:rPr>
              <w:t xml:space="preserve"> in </w:t>
            </w:r>
            <w:r w:rsidRPr="00A222F2">
              <w:rPr>
                <w:b/>
              </w:rPr>
              <w:t xml:space="preserve">Table </w:t>
            </w:r>
            <w:del w:id="3812" w:author="ZTE-Ma Zhifeng" w:date="2018-10-30T17:10:00Z">
              <w:r w:rsidRPr="00A222F2" w:rsidDel="00F17D94">
                <w:rPr>
                  <w:b/>
                </w:rPr>
                <w:delText>8.8</w:delText>
              </w:r>
            </w:del>
            <w:ins w:id="3813" w:author="ZTE-Ma Zhifeng" w:date="2018-10-30T17:10:00Z">
              <w:r>
                <w:rPr>
                  <w:b/>
                </w:rPr>
                <w:t>6.6</w:t>
              </w:r>
            </w:ins>
            <w:r w:rsidRPr="00A222F2">
              <w:rPr>
                <w:b/>
              </w:rPr>
              <w:t>.2-2</w:t>
            </w:r>
          </w:p>
        </w:tc>
        <w:tc>
          <w:tcPr>
            <w:tcW w:w="2573" w:type="dxa"/>
            <w:gridSpan w:val="2"/>
            <w:tcBorders>
              <w:top w:val="single" w:sz="4" w:space="0" w:color="auto"/>
              <w:left w:val="nil"/>
              <w:bottom w:val="single" w:sz="4" w:space="0" w:color="auto"/>
              <w:right w:val="single" w:sz="4" w:space="0" w:color="auto"/>
            </w:tcBorders>
            <w:shd w:val="clear" w:color="auto" w:fill="auto"/>
          </w:tcPr>
          <w:p w:rsidR="00B62C64" w:rsidRPr="00A222F2" w:rsidRDefault="00B62C64" w:rsidP="00710FE0">
            <w:pPr>
              <w:pStyle w:val="TAC"/>
              <w:rPr>
                <w:ins w:id="3814" w:author="ZTE-Ma Zhifeng" w:date="2018-10-30T16:59:00Z"/>
                <w:lang w:eastAsia="zh-CN"/>
              </w:rPr>
            </w:pPr>
            <w:r w:rsidRPr="00A222F2">
              <w:rPr>
                <w:rFonts w:cs="Arial"/>
                <w:szCs w:val="18"/>
                <w:lang w:eastAsia="ko-KR"/>
              </w:rPr>
              <w:t xml:space="preserve">See CA_n261D </w:t>
            </w:r>
            <w:del w:id="3815" w:author="ZTE-Ma Zhifeng" w:date="2018-10-30T17:12:00Z">
              <w:r w:rsidRPr="00A222F2" w:rsidDel="00F17D94">
                <w:rPr>
                  <w:rFonts w:cs="Arial"/>
                  <w:szCs w:val="18"/>
                  <w:lang w:eastAsia="ko-KR"/>
                </w:rPr>
                <w:delText xml:space="preserve">Bandwidth Combination </w:delText>
              </w:r>
              <w:r w:rsidRPr="00A222F2" w:rsidDel="00F17D94">
                <w:rPr>
                  <w:bCs/>
                  <w:szCs w:val="18"/>
                </w:rPr>
                <w:delText>Fallback group 2</w:delText>
              </w:r>
            </w:del>
            <w:ins w:id="3816" w:author="ZTE-Ma Zhifeng" w:date="2018-10-30T17:12:00Z">
              <w:r>
                <w:rPr>
                  <w:rFonts w:cs="Arial"/>
                  <w:szCs w:val="18"/>
                  <w:lang w:eastAsia="ko-KR"/>
                </w:rPr>
                <w:t>BCS0</w:t>
              </w:r>
            </w:ins>
            <w:r w:rsidRPr="00A222F2">
              <w:rPr>
                <w:rFonts w:cs="Arial"/>
                <w:szCs w:val="18"/>
                <w:lang w:eastAsia="ko-KR"/>
              </w:rPr>
              <w:t xml:space="preserve"> in </w:t>
            </w:r>
            <w:r w:rsidRPr="00A222F2">
              <w:rPr>
                <w:b/>
              </w:rPr>
              <w:t xml:space="preserve">Table </w:t>
            </w:r>
            <w:del w:id="3817" w:author="ZTE-Ma Zhifeng" w:date="2018-10-30T17:10:00Z">
              <w:r w:rsidRPr="00A222F2" w:rsidDel="00F17D94">
                <w:rPr>
                  <w:b/>
                </w:rPr>
                <w:delText>8.8</w:delText>
              </w:r>
            </w:del>
            <w:ins w:id="3818" w:author="ZTE-Ma Zhifeng" w:date="2018-10-30T17:10:00Z">
              <w:r>
                <w:rPr>
                  <w:b/>
                </w:rPr>
                <w:t>6.6</w:t>
              </w:r>
            </w:ins>
            <w:r w:rsidRPr="00A222F2">
              <w:rPr>
                <w:b/>
              </w:rPr>
              <w:t>.2-1</w:t>
            </w:r>
          </w:p>
        </w:tc>
        <w:tc>
          <w:tcPr>
            <w:tcW w:w="1286" w:type="dxa"/>
            <w:tcBorders>
              <w:left w:val="single" w:sz="4" w:space="0" w:color="auto"/>
              <w:bottom w:val="single" w:sz="4" w:space="0" w:color="auto"/>
              <w:right w:val="single" w:sz="4" w:space="0" w:color="auto"/>
            </w:tcBorders>
          </w:tcPr>
          <w:p w:rsidR="00B62C64" w:rsidRPr="00A222F2" w:rsidRDefault="00B62C64" w:rsidP="00710FE0">
            <w:pPr>
              <w:pStyle w:val="TAC"/>
              <w:rPr>
                <w:ins w:id="3819" w:author="ZTE-Ma Zhifeng" w:date="2018-10-30T16:59:00Z"/>
                <w:lang w:eastAsia="zh-CN"/>
              </w:rPr>
            </w:pPr>
          </w:p>
        </w:tc>
        <w:tc>
          <w:tcPr>
            <w:tcW w:w="1291" w:type="dxa"/>
            <w:tcBorders>
              <w:left w:val="single" w:sz="4" w:space="0" w:color="auto"/>
              <w:bottom w:val="single" w:sz="4" w:space="0" w:color="auto"/>
              <w:right w:val="single" w:sz="4" w:space="0" w:color="auto"/>
            </w:tcBorders>
          </w:tcPr>
          <w:p w:rsidR="00B62C64" w:rsidRPr="00A222F2" w:rsidRDefault="00B62C64" w:rsidP="00710FE0">
            <w:pPr>
              <w:pStyle w:val="TAC"/>
              <w:rPr>
                <w:ins w:id="3820" w:author="ZTE-Ma Zhifeng" w:date="2018-10-30T17:00:00Z"/>
                <w:lang w:eastAsia="zh-CN"/>
              </w:rPr>
            </w:pPr>
          </w:p>
        </w:tc>
        <w:tc>
          <w:tcPr>
            <w:tcW w:w="1306" w:type="dxa"/>
            <w:vMerge/>
            <w:tcBorders>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lang w:eastAsia="zh-CN"/>
              </w:rPr>
            </w:pPr>
          </w:p>
        </w:tc>
      </w:tr>
      <w:tr w:rsidR="00B62C64" w:rsidRPr="00A222F2" w:rsidTr="00710FE0">
        <w:trPr>
          <w:trHeight w:val="290"/>
          <w:jc w:val="center"/>
        </w:trPr>
        <w:tc>
          <w:tcPr>
            <w:tcW w:w="1433" w:type="dxa"/>
            <w:vMerge w:val="restart"/>
            <w:tcBorders>
              <w:top w:val="single" w:sz="4" w:space="0" w:color="auto"/>
              <w:left w:val="single" w:sz="4" w:space="0" w:color="auto"/>
              <w:right w:val="single" w:sz="4" w:space="0" w:color="auto"/>
            </w:tcBorders>
            <w:shd w:val="clear" w:color="auto" w:fill="auto"/>
            <w:vAlign w:val="center"/>
          </w:tcPr>
          <w:p w:rsidR="00B62C64" w:rsidRPr="00A222F2" w:rsidRDefault="00B62C64" w:rsidP="00710FE0">
            <w:pPr>
              <w:pStyle w:val="TAC"/>
            </w:pPr>
            <w:r w:rsidRPr="00A222F2">
              <w:rPr>
                <w:rFonts w:cs="Arial"/>
                <w:lang w:eastAsia="ja-JP"/>
              </w:rPr>
              <w:t>CA_n</w:t>
            </w:r>
            <w:r w:rsidRPr="00A222F2">
              <w:rPr>
                <w:rFonts w:cs="Arial"/>
                <w:lang w:eastAsia="zh-CN"/>
              </w:rPr>
              <w:t>261(D-O)</w:t>
            </w:r>
          </w:p>
        </w:tc>
        <w:tc>
          <w:tcPr>
            <w:tcW w:w="1467" w:type="dxa"/>
            <w:vMerge w:val="restart"/>
            <w:tcBorders>
              <w:top w:val="single" w:sz="4" w:space="0" w:color="auto"/>
              <w:left w:val="nil"/>
              <w:right w:val="single" w:sz="4" w:space="0" w:color="auto"/>
            </w:tcBorders>
            <w:vAlign w:val="center"/>
          </w:tcPr>
          <w:p w:rsidR="00B62C64" w:rsidRPr="00A222F2" w:rsidRDefault="00B62C64" w:rsidP="00710FE0">
            <w:pPr>
              <w:pStyle w:val="TAC"/>
              <w:rPr>
                <w:lang w:val="en-US"/>
              </w:rPr>
            </w:pPr>
            <w:r w:rsidRPr="00A222F2">
              <w:rPr>
                <w:rFonts w:cs="Arial"/>
                <w:szCs w:val="18"/>
                <w:lang w:val="en-US" w:eastAsia="ko-KR"/>
              </w:rPr>
              <w:t>-</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val="en-US"/>
              </w:rPr>
            </w:pPr>
            <w:r w:rsidRPr="00A222F2">
              <w:rPr>
                <w:rFonts w:cs="Arial"/>
                <w:szCs w:val="18"/>
                <w:lang w:eastAsia="ko-KR"/>
              </w:rPr>
              <w:t xml:space="preserve">See CA_n261D </w:t>
            </w:r>
            <w:del w:id="3821" w:author="ZTE-Ma Zhifeng" w:date="2018-10-30T17:12:00Z">
              <w:r w:rsidRPr="00A222F2" w:rsidDel="00F17D94">
                <w:rPr>
                  <w:rFonts w:cs="Arial"/>
                  <w:szCs w:val="18"/>
                  <w:lang w:eastAsia="ko-KR"/>
                </w:rPr>
                <w:delText xml:space="preserve">Bandwidth Combination </w:delText>
              </w:r>
              <w:r w:rsidRPr="00A222F2" w:rsidDel="00F17D94">
                <w:rPr>
                  <w:bCs/>
                  <w:szCs w:val="18"/>
                </w:rPr>
                <w:delText>Fallback group 2</w:delText>
              </w:r>
            </w:del>
            <w:ins w:id="3822" w:author="ZTE-Ma Zhifeng" w:date="2018-10-30T17:12:00Z">
              <w:r>
                <w:rPr>
                  <w:rFonts w:cs="Arial"/>
                  <w:szCs w:val="18"/>
                  <w:lang w:eastAsia="ko-KR"/>
                </w:rPr>
                <w:t>BCS0</w:t>
              </w:r>
            </w:ins>
            <w:r w:rsidRPr="00A222F2">
              <w:rPr>
                <w:rFonts w:cs="Arial"/>
                <w:szCs w:val="18"/>
                <w:lang w:eastAsia="ko-KR"/>
              </w:rPr>
              <w:t xml:space="preserve"> in </w:t>
            </w:r>
            <w:r w:rsidRPr="00A222F2">
              <w:rPr>
                <w:b/>
              </w:rPr>
              <w:t xml:space="preserve">Table </w:t>
            </w:r>
            <w:del w:id="3823" w:author="ZTE-Ma Zhifeng" w:date="2018-10-30T17:10:00Z">
              <w:r w:rsidRPr="00A222F2" w:rsidDel="00F17D94">
                <w:rPr>
                  <w:b/>
                </w:rPr>
                <w:delText>8.8</w:delText>
              </w:r>
            </w:del>
            <w:ins w:id="3824" w:author="ZTE-Ma Zhifeng" w:date="2018-10-30T17:10:00Z">
              <w:r>
                <w:rPr>
                  <w:b/>
                </w:rPr>
                <w:t>6.6</w:t>
              </w:r>
            </w:ins>
            <w:r w:rsidRPr="00A222F2">
              <w:rPr>
                <w:b/>
              </w:rPr>
              <w:t>.2-1</w:t>
            </w:r>
          </w:p>
        </w:tc>
        <w:tc>
          <w:tcPr>
            <w:tcW w:w="2574" w:type="dxa"/>
            <w:gridSpan w:val="2"/>
            <w:tcBorders>
              <w:top w:val="single" w:sz="4" w:space="0" w:color="auto"/>
              <w:left w:val="nil"/>
              <w:bottom w:val="single" w:sz="4" w:space="0" w:color="auto"/>
              <w:right w:val="single" w:sz="4" w:space="0" w:color="auto"/>
            </w:tcBorders>
            <w:shd w:val="clear" w:color="auto" w:fill="auto"/>
            <w:vAlign w:val="center"/>
          </w:tcPr>
          <w:p w:rsidR="00B62C64" w:rsidRPr="00A222F2" w:rsidRDefault="00B62C64" w:rsidP="00710FE0">
            <w:pPr>
              <w:pStyle w:val="TAC"/>
              <w:rPr>
                <w:lang w:eastAsia="zh-CN"/>
              </w:rPr>
            </w:pPr>
            <w:r w:rsidRPr="00A222F2">
              <w:rPr>
                <w:rFonts w:cs="Arial"/>
                <w:szCs w:val="18"/>
                <w:lang w:eastAsia="ko-KR"/>
              </w:rPr>
              <w:t xml:space="preserve">See CA_n261O </w:t>
            </w:r>
            <w:del w:id="3825" w:author="ZTE-Ma Zhifeng" w:date="2018-10-30T17:14:00Z">
              <w:r w:rsidRPr="00A222F2" w:rsidDel="00F17D94">
                <w:rPr>
                  <w:rFonts w:cs="Arial"/>
                  <w:szCs w:val="18"/>
                  <w:lang w:eastAsia="ko-KR"/>
                </w:rPr>
                <w:delText xml:space="preserve">Bandwidth Combination </w:delText>
              </w:r>
              <w:r w:rsidRPr="00A222F2" w:rsidDel="00F17D94">
                <w:rPr>
                  <w:bCs/>
                  <w:szCs w:val="18"/>
                </w:rPr>
                <w:delText>Fallback group 4</w:delText>
              </w:r>
            </w:del>
            <w:ins w:id="3826" w:author="ZTE-Ma Zhifeng" w:date="2018-10-30T17:14:00Z">
              <w:r>
                <w:rPr>
                  <w:rFonts w:cs="Arial"/>
                  <w:szCs w:val="18"/>
                  <w:lang w:eastAsia="ko-KR"/>
                </w:rPr>
                <w:t>BCS0</w:t>
              </w:r>
            </w:ins>
            <w:r w:rsidRPr="00A222F2">
              <w:rPr>
                <w:rFonts w:cs="Arial"/>
                <w:szCs w:val="18"/>
                <w:lang w:eastAsia="ko-KR"/>
              </w:rPr>
              <w:t xml:space="preserve"> in </w:t>
            </w:r>
            <w:r w:rsidRPr="00A222F2">
              <w:rPr>
                <w:b/>
              </w:rPr>
              <w:t xml:space="preserve">Table </w:t>
            </w:r>
            <w:del w:id="3827" w:author="ZTE-Ma Zhifeng" w:date="2018-10-30T17:10:00Z">
              <w:r w:rsidRPr="00A222F2" w:rsidDel="00F17D94">
                <w:rPr>
                  <w:b/>
                </w:rPr>
                <w:delText>8.8</w:delText>
              </w:r>
            </w:del>
            <w:ins w:id="3828" w:author="ZTE-Ma Zhifeng" w:date="2018-10-30T17:10:00Z">
              <w:r>
                <w:rPr>
                  <w:b/>
                </w:rPr>
                <w:t>6.6</w:t>
              </w:r>
            </w:ins>
            <w:r w:rsidRPr="00A222F2">
              <w:rPr>
                <w:b/>
              </w:rPr>
              <w:t>.2-1</w:t>
            </w:r>
          </w:p>
        </w:tc>
        <w:tc>
          <w:tcPr>
            <w:tcW w:w="1287" w:type="dxa"/>
            <w:tcBorders>
              <w:top w:val="single" w:sz="4" w:space="0" w:color="auto"/>
              <w:left w:val="nil"/>
              <w:bottom w:val="single" w:sz="4" w:space="0" w:color="auto"/>
              <w:right w:val="single" w:sz="4" w:space="0" w:color="auto"/>
            </w:tcBorders>
            <w:shd w:val="clear" w:color="auto" w:fill="auto"/>
            <w:vAlign w:val="center"/>
          </w:tcPr>
          <w:p w:rsidR="00B62C64" w:rsidRPr="00A222F2" w:rsidRDefault="00B62C64" w:rsidP="00710FE0">
            <w:pPr>
              <w:pStyle w:val="TAC"/>
              <w:rPr>
                <w:lang w:eastAsia="zh-CN"/>
              </w:rPr>
            </w:pPr>
          </w:p>
        </w:tc>
        <w:tc>
          <w:tcPr>
            <w:tcW w:w="1286" w:type="dxa"/>
            <w:tcBorders>
              <w:top w:val="single" w:sz="4" w:space="0" w:color="auto"/>
              <w:left w:val="single" w:sz="4" w:space="0" w:color="auto"/>
              <w:right w:val="single" w:sz="4" w:space="0" w:color="auto"/>
            </w:tcBorders>
          </w:tcPr>
          <w:p w:rsidR="00B62C64" w:rsidRPr="00A222F2" w:rsidRDefault="00B62C64" w:rsidP="00710FE0">
            <w:pPr>
              <w:pStyle w:val="TAC"/>
              <w:rPr>
                <w:ins w:id="3829" w:author="ZTE-Ma Zhifeng" w:date="2018-10-30T16:59:00Z"/>
                <w:rFonts w:cs="Arial"/>
                <w:szCs w:val="18"/>
                <w:lang w:val="en-US" w:eastAsia="ko-KR"/>
              </w:rPr>
            </w:pPr>
          </w:p>
        </w:tc>
        <w:tc>
          <w:tcPr>
            <w:tcW w:w="1286" w:type="dxa"/>
            <w:tcBorders>
              <w:top w:val="single" w:sz="4" w:space="0" w:color="auto"/>
              <w:left w:val="single" w:sz="4" w:space="0" w:color="auto"/>
              <w:right w:val="single" w:sz="4" w:space="0" w:color="auto"/>
            </w:tcBorders>
          </w:tcPr>
          <w:p w:rsidR="00B62C64" w:rsidRPr="00A222F2" w:rsidRDefault="00B62C64" w:rsidP="00710FE0">
            <w:pPr>
              <w:pStyle w:val="TAC"/>
              <w:rPr>
                <w:ins w:id="3830" w:author="ZTE-Ma Zhifeng" w:date="2018-10-30T16:59:00Z"/>
                <w:rFonts w:cs="Arial"/>
                <w:szCs w:val="18"/>
                <w:lang w:val="en-US" w:eastAsia="ko-KR"/>
              </w:rPr>
            </w:pPr>
          </w:p>
        </w:tc>
        <w:tc>
          <w:tcPr>
            <w:tcW w:w="1291" w:type="dxa"/>
            <w:tcBorders>
              <w:top w:val="single" w:sz="4" w:space="0" w:color="auto"/>
              <w:left w:val="single" w:sz="4" w:space="0" w:color="auto"/>
              <w:right w:val="single" w:sz="4" w:space="0" w:color="auto"/>
            </w:tcBorders>
          </w:tcPr>
          <w:p w:rsidR="00B62C64" w:rsidRPr="00A222F2" w:rsidRDefault="00B62C64" w:rsidP="00710FE0">
            <w:pPr>
              <w:pStyle w:val="TAC"/>
              <w:rPr>
                <w:ins w:id="3831" w:author="ZTE-Ma Zhifeng" w:date="2018-10-30T17:00:00Z"/>
                <w:rFonts w:cs="Arial"/>
                <w:szCs w:val="18"/>
                <w:lang w:val="en-US" w:eastAsia="ko-KR"/>
              </w:rPr>
            </w:pPr>
          </w:p>
        </w:tc>
        <w:tc>
          <w:tcPr>
            <w:tcW w:w="1306" w:type="dxa"/>
            <w:vMerge w:val="restart"/>
            <w:tcBorders>
              <w:top w:val="single" w:sz="4" w:space="0" w:color="auto"/>
              <w:left w:val="single" w:sz="4" w:space="0" w:color="auto"/>
              <w:right w:val="single" w:sz="4" w:space="0" w:color="auto"/>
            </w:tcBorders>
            <w:shd w:val="clear" w:color="auto" w:fill="auto"/>
            <w:noWrap/>
            <w:vAlign w:val="center"/>
          </w:tcPr>
          <w:p w:rsidR="00B62C64" w:rsidRPr="00A222F2" w:rsidRDefault="00B62C64" w:rsidP="00710FE0">
            <w:pPr>
              <w:pStyle w:val="TAC"/>
              <w:rPr>
                <w:lang w:val="en-US"/>
              </w:rPr>
            </w:pPr>
            <w:r w:rsidRPr="00A222F2">
              <w:rPr>
                <w:rFonts w:cs="Arial"/>
                <w:szCs w:val="18"/>
                <w:lang w:val="en-US" w:eastAsia="ko-KR"/>
              </w:rPr>
              <w:t>600</w:t>
            </w:r>
          </w:p>
        </w:tc>
      </w:tr>
      <w:tr w:rsidR="00B62C64" w:rsidRPr="00A222F2" w:rsidTr="00710FE0">
        <w:trPr>
          <w:trHeight w:val="290"/>
          <w:jc w:val="center"/>
        </w:trPr>
        <w:tc>
          <w:tcPr>
            <w:tcW w:w="1433" w:type="dxa"/>
            <w:vMerge/>
            <w:tcBorders>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pPr>
          </w:p>
        </w:tc>
        <w:tc>
          <w:tcPr>
            <w:tcW w:w="1467" w:type="dxa"/>
            <w:vMerge/>
            <w:tcBorders>
              <w:left w:val="nil"/>
              <w:bottom w:val="single" w:sz="4" w:space="0" w:color="auto"/>
              <w:right w:val="single" w:sz="4" w:space="0" w:color="auto"/>
            </w:tcBorders>
            <w:vAlign w:val="center"/>
          </w:tcPr>
          <w:p w:rsidR="00B62C64" w:rsidRPr="00A222F2" w:rsidRDefault="00B62C64" w:rsidP="00710FE0">
            <w:pPr>
              <w:pStyle w:val="TAC"/>
            </w:pP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pPr>
            <w:r w:rsidRPr="00A222F2">
              <w:rPr>
                <w:rFonts w:cs="Arial"/>
                <w:szCs w:val="18"/>
                <w:lang w:eastAsia="ko-KR"/>
              </w:rPr>
              <w:t xml:space="preserve">See CA_n261O </w:t>
            </w:r>
            <w:del w:id="3832" w:author="ZTE-Ma Zhifeng" w:date="2018-10-30T17:14:00Z">
              <w:r w:rsidRPr="00A222F2" w:rsidDel="00F17D94">
                <w:rPr>
                  <w:rFonts w:cs="Arial"/>
                  <w:szCs w:val="18"/>
                  <w:lang w:eastAsia="ko-KR"/>
                </w:rPr>
                <w:delText xml:space="preserve">Bandwidth Combination </w:delText>
              </w:r>
              <w:r w:rsidRPr="00A222F2" w:rsidDel="00F17D94">
                <w:rPr>
                  <w:bCs/>
                  <w:szCs w:val="18"/>
                </w:rPr>
                <w:delText>Fallback group 4</w:delText>
              </w:r>
            </w:del>
            <w:ins w:id="3833" w:author="ZTE-Ma Zhifeng" w:date="2018-10-30T17:14:00Z">
              <w:r>
                <w:rPr>
                  <w:rFonts w:cs="Arial"/>
                  <w:szCs w:val="18"/>
                  <w:lang w:eastAsia="ko-KR"/>
                </w:rPr>
                <w:t>BCS0</w:t>
              </w:r>
            </w:ins>
            <w:r w:rsidRPr="00A222F2">
              <w:rPr>
                <w:rFonts w:cs="Arial"/>
                <w:szCs w:val="18"/>
                <w:lang w:eastAsia="ko-KR"/>
              </w:rPr>
              <w:t xml:space="preserve"> in </w:t>
            </w:r>
            <w:r w:rsidRPr="00A222F2">
              <w:rPr>
                <w:b/>
              </w:rPr>
              <w:t xml:space="preserve">Table </w:t>
            </w:r>
            <w:del w:id="3834" w:author="ZTE-Ma Zhifeng" w:date="2018-10-30T17:10:00Z">
              <w:r w:rsidRPr="00A222F2" w:rsidDel="00F17D94">
                <w:rPr>
                  <w:b/>
                </w:rPr>
                <w:delText>8.8</w:delText>
              </w:r>
            </w:del>
            <w:ins w:id="3835" w:author="ZTE-Ma Zhifeng" w:date="2018-10-30T17:10:00Z">
              <w:r>
                <w:rPr>
                  <w:b/>
                </w:rPr>
                <w:t>6.6</w:t>
              </w:r>
            </w:ins>
            <w:r w:rsidRPr="00A222F2">
              <w:rPr>
                <w:b/>
              </w:rPr>
              <w:t>.2-1</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eastAsia="zh-CN"/>
              </w:rPr>
            </w:pPr>
            <w:r w:rsidRPr="00A222F2">
              <w:rPr>
                <w:rFonts w:cs="Arial"/>
                <w:szCs w:val="18"/>
                <w:lang w:eastAsia="ko-KR"/>
              </w:rPr>
              <w:t xml:space="preserve">See CA_n261D </w:t>
            </w:r>
            <w:del w:id="3836" w:author="ZTE-Ma Zhifeng" w:date="2018-10-30T17:12:00Z">
              <w:r w:rsidRPr="00A222F2" w:rsidDel="00F17D94">
                <w:rPr>
                  <w:rFonts w:cs="Arial"/>
                  <w:szCs w:val="18"/>
                  <w:lang w:eastAsia="ko-KR"/>
                </w:rPr>
                <w:delText xml:space="preserve">Bandwidth Combination </w:delText>
              </w:r>
              <w:r w:rsidRPr="00A222F2" w:rsidDel="00F17D94">
                <w:rPr>
                  <w:bCs/>
                  <w:szCs w:val="18"/>
                </w:rPr>
                <w:delText>Fallback group 2</w:delText>
              </w:r>
            </w:del>
            <w:ins w:id="3837" w:author="ZTE-Ma Zhifeng" w:date="2018-10-30T17:12:00Z">
              <w:r>
                <w:rPr>
                  <w:rFonts w:cs="Arial"/>
                  <w:szCs w:val="18"/>
                  <w:lang w:eastAsia="ko-KR"/>
                </w:rPr>
                <w:t>BCS0</w:t>
              </w:r>
            </w:ins>
            <w:r w:rsidRPr="00A222F2">
              <w:rPr>
                <w:rFonts w:cs="Arial"/>
                <w:szCs w:val="18"/>
                <w:lang w:eastAsia="ko-KR"/>
              </w:rPr>
              <w:t xml:space="preserve"> in </w:t>
            </w:r>
            <w:r w:rsidRPr="00A222F2">
              <w:rPr>
                <w:b/>
              </w:rPr>
              <w:t xml:space="preserve">Table </w:t>
            </w:r>
            <w:del w:id="3838" w:author="ZTE-Ma Zhifeng" w:date="2018-10-30T17:10:00Z">
              <w:r w:rsidRPr="00A222F2" w:rsidDel="00F17D94">
                <w:rPr>
                  <w:b/>
                </w:rPr>
                <w:delText>8.8</w:delText>
              </w:r>
            </w:del>
            <w:ins w:id="3839" w:author="ZTE-Ma Zhifeng" w:date="2018-10-30T17:10:00Z">
              <w:r>
                <w:rPr>
                  <w:b/>
                </w:rPr>
                <w:t>6.6</w:t>
              </w:r>
            </w:ins>
            <w:r w:rsidRPr="00A222F2">
              <w:rPr>
                <w:b/>
              </w:rPr>
              <w:t>.2-1</w:t>
            </w:r>
          </w:p>
        </w:tc>
        <w:tc>
          <w:tcPr>
            <w:tcW w:w="1287" w:type="dxa"/>
            <w:tcBorders>
              <w:top w:val="single" w:sz="4" w:space="0" w:color="auto"/>
              <w:left w:val="nil"/>
              <w:bottom w:val="single" w:sz="4" w:space="0" w:color="auto"/>
              <w:right w:val="single" w:sz="4" w:space="0" w:color="auto"/>
            </w:tcBorders>
            <w:shd w:val="clear" w:color="auto" w:fill="auto"/>
          </w:tcPr>
          <w:p w:rsidR="00B62C64" w:rsidRPr="00A222F2" w:rsidRDefault="00B62C64" w:rsidP="00710FE0">
            <w:pPr>
              <w:pStyle w:val="TAC"/>
              <w:rPr>
                <w:lang w:eastAsia="zh-CN"/>
              </w:rPr>
            </w:pPr>
          </w:p>
        </w:tc>
        <w:tc>
          <w:tcPr>
            <w:tcW w:w="1286" w:type="dxa"/>
            <w:tcBorders>
              <w:left w:val="single" w:sz="4" w:space="0" w:color="auto"/>
              <w:bottom w:val="single" w:sz="4" w:space="0" w:color="auto"/>
              <w:right w:val="single" w:sz="4" w:space="0" w:color="auto"/>
            </w:tcBorders>
          </w:tcPr>
          <w:p w:rsidR="00B62C64" w:rsidRPr="00A222F2" w:rsidRDefault="00B62C64" w:rsidP="00710FE0">
            <w:pPr>
              <w:pStyle w:val="TAC"/>
              <w:rPr>
                <w:ins w:id="3840" w:author="ZTE-Ma Zhifeng" w:date="2018-10-30T16:59:00Z"/>
                <w:lang w:eastAsia="zh-CN"/>
              </w:rPr>
            </w:pPr>
          </w:p>
        </w:tc>
        <w:tc>
          <w:tcPr>
            <w:tcW w:w="1286" w:type="dxa"/>
            <w:tcBorders>
              <w:left w:val="single" w:sz="4" w:space="0" w:color="auto"/>
              <w:bottom w:val="single" w:sz="4" w:space="0" w:color="auto"/>
              <w:right w:val="single" w:sz="4" w:space="0" w:color="auto"/>
            </w:tcBorders>
          </w:tcPr>
          <w:p w:rsidR="00B62C64" w:rsidRPr="00A222F2" w:rsidRDefault="00B62C64" w:rsidP="00710FE0">
            <w:pPr>
              <w:pStyle w:val="TAC"/>
              <w:rPr>
                <w:ins w:id="3841" w:author="ZTE-Ma Zhifeng" w:date="2018-10-30T16:59:00Z"/>
                <w:lang w:eastAsia="zh-CN"/>
              </w:rPr>
            </w:pPr>
          </w:p>
        </w:tc>
        <w:tc>
          <w:tcPr>
            <w:tcW w:w="1291" w:type="dxa"/>
            <w:tcBorders>
              <w:left w:val="single" w:sz="4" w:space="0" w:color="auto"/>
              <w:bottom w:val="single" w:sz="4" w:space="0" w:color="auto"/>
              <w:right w:val="single" w:sz="4" w:space="0" w:color="auto"/>
            </w:tcBorders>
          </w:tcPr>
          <w:p w:rsidR="00B62C64" w:rsidRPr="00A222F2" w:rsidRDefault="00B62C64" w:rsidP="00710FE0">
            <w:pPr>
              <w:pStyle w:val="TAC"/>
              <w:rPr>
                <w:ins w:id="3842" w:author="ZTE-Ma Zhifeng" w:date="2018-10-30T17:00:00Z"/>
                <w:lang w:eastAsia="zh-CN"/>
              </w:rPr>
            </w:pPr>
          </w:p>
        </w:tc>
        <w:tc>
          <w:tcPr>
            <w:tcW w:w="1306" w:type="dxa"/>
            <w:vMerge/>
            <w:tcBorders>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lang w:eastAsia="zh-CN"/>
              </w:rPr>
            </w:pPr>
          </w:p>
        </w:tc>
      </w:tr>
      <w:tr w:rsidR="00B62C64" w:rsidRPr="00A222F2" w:rsidTr="00710FE0">
        <w:tblPrEx>
          <w:tblW w:w="14504" w:type="dxa"/>
          <w:jc w:val="center"/>
          <w:tblPrExChange w:id="3843" w:author="ZTE-Ma Zhifeng" w:date="2018-10-30T17:05:00Z">
            <w:tblPrEx>
              <w:tblW w:w="13335" w:type="dxa"/>
              <w:jc w:val="center"/>
            </w:tblPrEx>
          </w:tblPrExChange>
        </w:tblPrEx>
        <w:trPr>
          <w:trHeight w:val="290"/>
          <w:jc w:val="center"/>
          <w:trPrChange w:id="3844" w:author="ZTE-Ma Zhifeng" w:date="2018-10-30T17:05:00Z">
            <w:trPr>
              <w:trHeight w:val="290"/>
              <w:jc w:val="center"/>
            </w:trPr>
          </w:trPrChange>
        </w:trPr>
        <w:tc>
          <w:tcPr>
            <w:tcW w:w="1433" w:type="dxa"/>
            <w:vMerge w:val="restart"/>
            <w:tcBorders>
              <w:top w:val="single" w:sz="4" w:space="0" w:color="auto"/>
              <w:left w:val="single" w:sz="4" w:space="0" w:color="auto"/>
              <w:right w:val="single" w:sz="4" w:space="0" w:color="auto"/>
            </w:tcBorders>
            <w:shd w:val="clear" w:color="auto" w:fill="auto"/>
            <w:vAlign w:val="center"/>
            <w:tcPrChange w:id="3845" w:author="ZTE-Ma Zhifeng" w:date="2018-10-30T17:05:00Z">
              <w:tcPr>
                <w:tcW w:w="1436"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B62C64" w:rsidRPr="00A222F2" w:rsidRDefault="00B62C64" w:rsidP="00710FE0">
            <w:pPr>
              <w:pStyle w:val="TAC"/>
            </w:pPr>
            <w:r w:rsidRPr="00A222F2">
              <w:rPr>
                <w:rFonts w:cs="Arial"/>
                <w:lang w:eastAsia="ja-JP"/>
              </w:rPr>
              <w:t>CA_n</w:t>
            </w:r>
            <w:r w:rsidRPr="00A222F2">
              <w:rPr>
                <w:rFonts w:cs="Arial"/>
                <w:lang w:eastAsia="zh-CN"/>
              </w:rPr>
              <w:t>261(D-P)</w:t>
            </w:r>
          </w:p>
        </w:tc>
        <w:tc>
          <w:tcPr>
            <w:tcW w:w="1467" w:type="dxa"/>
            <w:vMerge w:val="restart"/>
            <w:tcBorders>
              <w:top w:val="single" w:sz="4" w:space="0" w:color="auto"/>
              <w:left w:val="nil"/>
              <w:right w:val="single" w:sz="4" w:space="0" w:color="auto"/>
            </w:tcBorders>
            <w:vAlign w:val="center"/>
            <w:tcPrChange w:id="3846" w:author="ZTE-Ma Zhifeng" w:date="2018-10-30T17:05:00Z">
              <w:tcPr>
                <w:tcW w:w="1467" w:type="dxa"/>
                <w:gridSpan w:val="2"/>
                <w:vMerge w:val="restart"/>
                <w:tcBorders>
                  <w:top w:val="single" w:sz="4" w:space="0" w:color="auto"/>
                  <w:left w:val="nil"/>
                  <w:right w:val="single" w:sz="4" w:space="0" w:color="auto"/>
                </w:tcBorders>
                <w:vAlign w:val="center"/>
              </w:tcPr>
            </w:tcPrChange>
          </w:tcPr>
          <w:p w:rsidR="00B62C64" w:rsidRPr="00A222F2" w:rsidRDefault="00B62C64" w:rsidP="00710FE0">
            <w:pPr>
              <w:pStyle w:val="TAC"/>
              <w:rPr>
                <w:lang w:val="en-US"/>
              </w:rPr>
            </w:pPr>
            <w:r w:rsidRPr="00A222F2">
              <w:rPr>
                <w:rFonts w:cs="Arial"/>
                <w:szCs w:val="18"/>
                <w:lang w:val="en-US" w:eastAsia="ko-KR"/>
              </w:rPr>
              <w:t>-</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47" w:author="ZTE-Ma Zhifeng" w:date="2018-10-30T17:05:00Z">
              <w:tcPr>
                <w:tcW w:w="2825"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RDefault="00B62C64" w:rsidP="00710FE0">
            <w:pPr>
              <w:pStyle w:val="TAC"/>
              <w:rPr>
                <w:lang w:val="en-US"/>
              </w:rPr>
            </w:pPr>
            <w:r w:rsidRPr="00A222F2">
              <w:rPr>
                <w:rFonts w:cs="Arial"/>
                <w:szCs w:val="18"/>
                <w:lang w:eastAsia="ko-KR"/>
              </w:rPr>
              <w:t xml:space="preserve">See CA_n261D </w:t>
            </w:r>
            <w:del w:id="3848" w:author="ZTE-Ma Zhifeng" w:date="2018-10-30T17:12:00Z">
              <w:r w:rsidRPr="00A222F2" w:rsidDel="00F17D94">
                <w:rPr>
                  <w:rFonts w:cs="Arial"/>
                  <w:szCs w:val="18"/>
                  <w:lang w:eastAsia="ko-KR"/>
                </w:rPr>
                <w:delText xml:space="preserve">Bandwidth Combination </w:delText>
              </w:r>
              <w:r w:rsidRPr="00A222F2" w:rsidDel="00F17D94">
                <w:rPr>
                  <w:bCs/>
                  <w:szCs w:val="18"/>
                </w:rPr>
                <w:delText>Fallback group 2</w:delText>
              </w:r>
            </w:del>
            <w:ins w:id="3849" w:author="ZTE-Ma Zhifeng" w:date="2018-10-30T17:12:00Z">
              <w:r>
                <w:rPr>
                  <w:rFonts w:cs="Arial"/>
                  <w:szCs w:val="18"/>
                  <w:lang w:eastAsia="ko-KR"/>
                </w:rPr>
                <w:t>BCS0</w:t>
              </w:r>
            </w:ins>
            <w:r w:rsidRPr="00A222F2">
              <w:rPr>
                <w:rFonts w:cs="Arial"/>
                <w:szCs w:val="18"/>
                <w:lang w:eastAsia="ko-KR"/>
              </w:rPr>
              <w:t xml:space="preserve"> in </w:t>
            </w:r>
            <w:r w:rsidRPr="00A222F2">
              <w:rPr>
                <w:b/>
              </w:rPr>
              <w:t xml:space="preserve">Table </w:t>
            </w:r>
            <w:del w:id="3850" w:author="ZTE-Ma Zhifeng" w:date="2018-10-30T17:10:00Z">
              <w:r w:rsidRPr="00A222F2" w:rsidDel="00F17D94">
                <w:rPr>
                  <w:b/>
                </w:rPr>
                <w:delText>8.8</w:delText>
              </w:r>
            </w:del>
            <w:ins w:id="3851" w:author="ZTE-Ma Zhifeng" w:date="2018-10-30T17:10:00Z">
              <w:r>
                <w:rPr>
                  <w:b/>
                </w:rPr>
                <w:t>6.6</w:t>
              </w:r>
            </w:ins>
            <w:r w:rsidRPr="00A222F2">
              <w:rPr>
                <w:b/>
              </w:rPr>
              <w:t>.2-1</w:t>
            </w:r>
          </w:p>
        </w:tc>
        <w:tc>
          <w:tcPr>
            <w:tcW w:w="3861" w:type="dxa"/>
            <w:gridSpan w:val="3"/>
            <w:tcBorders>
              <w:top w:val="single" w:sz="4" w:space="0" w:color="auto"/>
              <w:left w:val="nil"/>
              <w:bottom w:val="single" w:sz="4" w:space="0" w:color="auto"/>
              <w:right w:val="single" w:sz="4" w:space="0" w:color="auto"/>
            </w:tcBorders>
            <w:shd w:val="clear" w:color="auto" w:fill="auto"/>
            <w:vAlign w:val="center"/>
            <w:tcPrChange w:id="3852" w:author="ZTE-Ma Zhifeng" w:date="2018-10-30T17:05:00Z">
              <w:tcPr>
                <w:tcW w:w="3698" w:type="dxa"/>
                <w:gridSpan w:val="5"/>
                <w:tcBorders>
                  <w:top w:val="single" w:sz="4" w:space="0" w:color="auto"/>
                  <w:left w:val="nil"/>
                  <w:bottom w:val="single" w:sz="4" w:space="0" w:color="auto"/>
                  <w:right w:val="single" w:sz="4" w:space="0" w:color="auto"/>
                </w:tcBorders>
                <w:shd w:val="clear" w:color="auto" w:fill="auto"/>
                <w:vAlign w:val="center"/>
              </w:tcPr>
            </w:tcPrChange>
          </w:tcPr>
          <w:p w:rsidR="00B62C64" w:rsidRPr="00A222F2" w:rsidRDefault="00B62C64" w:rsidP="00710FE0">
            <w:pPr>
              <w:pStyle w:val="TAC"/>
              <w:rPr>
                <w:lang w:eastAsia="zh-CN"/>
              </w:rPr>
            </w:pPr>
            <w:r w:rsidRPr="00A222F2">
              <w:rPr>
                <w:rFonts w:cs="Arial"/>
                <w:szCs w:val="18"/>
                <w:lang w:eastAsia="ko-KR"/>
              </w:rPr>
              <w:t xml:space="preserve">See CA_n261P </w:t>
            </w:r>
            <w:del w:id="3853" w:author="ZTE-Ma Zhifeng" w:date="2018-10-30T17:14:00Z">
              <w:r w:rsidRPr="00A222F2" w:rsidDel="00F17D94">
                <w:rPr>
                  <w:rFonts w:cs="Arial"/>
                  <w:szCs w:val="18"/>
                  <w:lang w:eastAsia="ko-KR"/>
                </w:rPr>
                <w:delText xml:space="preserve">Bandwidth Combination </w:delText>
              </w:r>
              <w:r w:rsidRPr="00A222F2" w:rsidDel="00F17D94">
                <w:rPr>
                  <w:bCs/>
                  <w:szCs w:val="18"/>
                </w:rPr>
                <w:delText>Fallback group 4</w:delText>
              </w:r>
            </w:del>
            <w:ins w:id="3854" w:author="ZTE-Ma Zhifeng" w:date="2018-10-30T17:14:00Z">
              <w:r>
                <w:rPr>
                  <w:rFonts w:cs="Arial"/>
                  <w:szCs w:val="18"/>
                  <w:lang w:eastAsia="ko-KR"/>
                </w:rPr>
                <w:t>BCS0</w:t>
              </w:r>
            </w:ins>
            <w:r w:rsidRPr="00A222F2">
              <w:rPr>
                <w:rFonts w:cs="Arial"/>
                <w:szCs w:val="18"/>
                <w:lang w:eastAsia="ko-KR"/>
              </w:rPr>
              <w:t xml:space="preserve"> in </w:t>
            </w:r>
            <w:r w:rsidRPr="00A222F2">
              <w:rPr>
                <w:b/>
              </w:rPr>
              <w:t xml:space="preserve">Table </w:t>
            </w:r>
            <w:del w:id="3855" w:author="ZTE-Ma Zhifeng" w:date="2018-10-30T17:10:00Z">
              <w:r w:rsidRPr="00A222F2" w:rsidDel="00F17D94">
                <w:rPr>
                  <w:b/>
                </w:rPr>
                <w:delText>8.8</w:delText>
              </w:r>
            </w:del>
            <w:ins w:id="3856" w:author="ZTE-Ma Zhifeng" w:date="2018-10-30T17:10:00Z">
              <w:r>
                <w:rPr>
                  <w:b/>
                </w:rPr>
                <w:t>6.6</w:t>
              </w:r>
            </w:ins>
            <w:r w:rsidRPr="00A222F2">
              <w:rPr>
                <w:b/>
              </w:rPr>
              <w:t>.2-1</w:t>
            </w:r>
          </w:p>
        </w:tc>
        <w:tc>
          <w:tcPr>
            <w:tcW w:w="1286" w:type="dxa"/>
            <w:tcBorders>
              <w:top w:val="single" w:sz="4" w:space="0" w:color="auto"/>
              <w:left w:val="single" w:sz="4" w:space="0" w:color="auto"/>
              <w:right w:val="single" w:sz="4" w:space="0" w:color="auto"/>
            </w:tcBorders>
            <w:tcPrChange w:id="3857" w:author="ZTE-Ma Zhifeng" w:date="2018-10-30T17:05:00Z">
              <w:tcPr>
                <w:tcW w:w="1303" w:type="dxa"/>
                <w:gridSpan w:val="2"/>
                <w:tcBorders>
                  <w:top w:val="single" w:sz="4" w:space="0" w:color="auto"/>
                  <w:left w:val="single" w:sz="4" w:space="0" w:color="auto"/>
                  <w:right w:val="single" w:sz="4" w:space="0" w:color="auto"/>
                </w:tcBorders>
              </w:tcPr>
            </w:tcPrChange>
          </w:tcPr>
          <w:p w:rsidR="00B62C64" w:rsidRPr="00A222F2" w:rsidRDefault="00B62C64" w:rsidP="00710FE0">
            <w:pPr>
              <w:pStyle w:val="TAC"/>
              <w:rPr>
                <w:ins w:id="3858" w:author="ZTE-Ma Zhifeng" w:date="2018-10-30T16:59:00Z"/>
                <w:rFonts w:cs="Arial"/>
                <w:szCs w:val="18"/>
                <w:lang w:val="en-US" w:eastAsia="ko-KR"/>
              </w:rPr>
            </w:pPr>
          </w:p>
        </w:tc>
        <w:tc>
          <w:tcPr>
            <w:tcW w:w="1286" w:type="dxa"/>
            <w:tcBorders>
              <w:top w:val="single" w:sz="4" w:space="0" w:color="auto"/>
              <w:left w:val="single" w:sz="4" w:space="0" w:color="auto"/>
              <w:right w:val="single" w:sz="4" w:space="0" w:color="auto"/>
            </w:tcBorders>
            <w:tcPrChange w:id="3859" w:author="ZTE-Ma Zhifeng" w:date="2018-10-30T17:05:00Z">
              <w:tcPr>
                <w:tcW w:w="1303" w:type="dxa"/>
                <w:gridSpan w:val="2"/>
                <w:tcBorders>
                  <w:top w:val="single" w:sz="4" w:space="0" w:color="auto"/>
                  <w:left w:val="single" w:sz="4" w:space="0" w:color="auto"/>
                  <w:right w:val="single" w:sz="4" w:space="0" w:color="auto"/>
                </w:tcBorders>
              </w:tcPr>
            </w:tcPrChange>
          </w:tcPr>
          <w:p w:rsidR="00B62C64" w:rsidRPr="00A222F2" w:rsidRDefault="00B62C64" w:rsidP="00710FE0">
            <w:pPr>
              <w:pStyle w:val="TAC"/>
              <w:rPr>
                <w:ins w:id="3860" w:author="ZTE-Ma Zhifeng" w:date="2018-10-30T16:59:00Z"/>
                <w:rFonts w:cs="Arial"/>
                <w:szCs w:val="18"/>
                <w:lang w:val="en-US" w:eastAsia="ko-KR"/>
              </w:rPr>
            </w:pPr>
          </w:p>
        </w:tc>
        <w:tc>
          <w:tcPr>
            <w:tcW w:w="1291" w:type="dxa"/>
            <w:tcBorders>
              <w:top w:val="single" w:sz="4" w:space="0" w:color="auto"/>
              <w:left w:val="single" w:sz="4" w:space="0" w:color="auto"/>
              <w:right w:val="single" w:sz="4" w:space="0" w:color="auto"/>
            </w:tcBorders>
            <w:tcPrChange w:id="3861" w:author="ZTE-Ma Zhifeng" w:date="2018-10-30T17:05:00Z">
              <w:tcPr>
                <w:tcW w:w="1303" w:type="dxa"/>
                <w:gridSpan w:val="2"/>
                <w:tcBorders>
                  <w:top w:val="single" w:sz="4" w:space="0" w:color="auto"/>
                  <w:left w:val="single" w:sz="4" w:space="0" w:color="auto"/>
                  <w:right w:val="single" w:sz="4" w:space="0" w:color="auto"/>
                </w:tcBorders>
              </w:tcPr>
            </w:tcPrChange>
          </w:tcPr>
          <w:p w:rsidR="00B62C64" w:rsidRPr="00A222F2" w:rsidRDefault="00B62C64" w:rsidP="00710FE0">
            <w:pPr>
              <w:pStyle w:val="TAC"/>
              <w:rPr>
                <w:ins w:id="3862" w:author="ZTE-Ma Zhifeng" w:date="2018-10-30T17:00:00Z"/>
                <w:rFonts w:cs="Arial"/>
                <w:szCs w:val="18"/>
                <w:lang w:val="en-US" w:eastAsia="ko-KR"/>
              </w:rPr>
            </w:pPr>
          </w:p>
        </w:tc>
        <w:tc>
          <w:tcPr>
            <w:tcW w:w="1306" w:type="dxa"/>
            <w:vMerge w:val="restart"/>
            <w:tcBorders>
              <w:top w:val="single" w:sz="4" w:space="0" w:color="auto"/>
              <w:left w:val="single" w:sz="4" w:space="0" w:color="auto"/>
              <w:right w:val="single" w:sz="4" w:space="0" w:color="auto"/>
            </w:tcBorders>
            <w:shd w:val="clear" w:color="auto" w:fill="auto"/>
            <w:noWrap/>
            <w:vAlign w:val="center"/>
            <w:tcPrChange w:id="3863" w:author="ZTE-Ma Zhifeng" w:date="2018-10-30T17:05:00Z">
              <w:tcPr>
                <w:tcW w:w="1303" w:type="dxa"/>
                <w:gridSpan w:val="2"/>
                <w:vMerge w:val="restart"/>
                <w:tcBorders>
                  <w:top w:val="single" w:sz="4" w:space="0" w:color="auto"/>
                  <w:left w:val="single" w:sz="4" w:space="0" w:color="auto"/>
                  <w:right w:val="single" w:sz="4" w:space="0" w:color="auto"/>
                </w:tcBorders>
                <w:shd w:val="clear" w:color="auto" w:fill="auto"/>
                <w:noWrap/>
                <w:vAlign w:val="center"/>
              </w:tcPr>
            </w:tcPrChange>
          </w:tcPr>
          <w:p w:rsidR="00B62C64" w:rsidRPr="00A222F2" w:rsidRDefault="00B62C64" w:rsidP="00710FE0">
            <w:pPr>
              <w:pStyle w:val="TAC"/>
              <w:rPr>
                <w:lang w:val="en-US"/>
              </w:rPr>
            </w:pPr>
            <w:r w:rsidRPr="00A222F2">
              <w:rPr>
                <w:rFonts w:cs="Arial"/>
                <w:szCs w:val="18"/>
                <w:lang w:val="en-US" w:eastAsia="ko-KR"/>
              </w:rPr>
              <w:t>700</w:t>
            </w:r>
          </w:p>
        </w:tc>
      </w:tr>
      <w:tr w:rsidR="00B62C64" w:rsidRPr="00A222F2" w:rsidTr="00710FE0">
        <w:tblPrEx>
          <w:tblW w:w="14504" w:type="dxa"/>
          <w:jc w:val="center"/>
          <w:tblPrExChange w:id="3864" w:author="ZTE-Ma Zhifeng" w:date="2018-10-30T17:05:00Z">
            <w:tblPrEx>
              <w:tblW w:w="13335" w:type="dxa"/>
              <w:jc w:val="center"/>
            </w:tblPrEx>
          </w:tblPrExChange>
        </w:tblPrEx>
        <w:trPr>
          <w:trHeight w:val="290"/>
          <w:jc w:val="center"/>
          <w:trPrChange w:id="3865" w:author="ZTE-Ma Zhifeng" w:date="2018-10-30T17:05:00Z">
            <w:trPr>
              <w:trHeight w:val="290"/>
              <w:jc w:val="center"/>
            </w:trPr>
          </w:trPrChange>
        </w:trPr>
        <w:tc>
          <w:tcPr>
            <w:tcW w:w="1433" w:type="dxa"/>
            <w:vMerge/>
            <w:tcBorders>
              <w:left w:val="single" w:sz="4" w:space="0" w:color="auto"/>
              <w:bottom w:val="single" w:sz="4" w:space="0" w:color="auto"/>
              <w:right w:val="single" w:sz="4" w:space="0" w:color="auto"/>
            </w:tcBorders>
            <w:shd w:val="clear" w:color="auto" w:fill="auto"/>
            <w:vAlign w:val="center"/>
            <w:tcPrChange w:id="3866" w:author="ZTE-Ma Zhifeng" w:date="2018-10-30T17:05:00Z">
              <w:tcPr>
                <w:tcW w:w="1436" w:type="dxa"/>
                <w:gridSpan w:val="2"/>
                <w:vMerge/>
                <w:tcBorders>
                  <w:left w:val="single" w:sz="4" w:space="0" w:color="auto"/>
                  <w:bottom w:val="single" w:sz="4" w:space="0" w:color="auto"/>
                  <w:right w:val="single" w:sz="4" w:space="0" w:color="auto"/>
                </w:tcBorders>
                <w:shd w:val="clear" w:color="auto" w:fill="auto"/>
                <w:vAlign w:val="center"/>
              </w:tcPr>
            </w:tcPrChange>
          </w:tcPr>
          <w:p w:rsidR="00B62C64" w:rsidRPr="00A222F2" w:rsidRDefault="00B62C64" w:rsidP="00710FE0">
            <w:pPr>
              <w:pStyle w:val="TAC"/>
            </w:pPr>
          </w:p>
        </w:tc>
        <w:tc>
          <w:tcPr>
            <w:tcW w:w="1467" w:type="dxa"/>
            <w:vMerge/>
            <w:tcBorders>
              <w:left w:val="nil"/>
              <w:bottom w:val="single" w:sz="4" w:space="0" w:color="auto"/>
              <w:right w:val="single" w:sz="4" w:space="0" w:color="auto"/>
            </w:tcBorders>
            <w:vAlign w:val="center"/>
            <w:tcPrChange w:id="3867" w:author="ZTE-Ma Zhifeng" w:date="2018-10-30T17:05:00Z">
              <w:tcPr>
                <w:tcW w:w="1467" w:type="dxa"/>
                <w:gridSpan w:val="2"/>
                <w:vMerge/>
                <w:tcBorders>
                  <w:left w:val="nil"/>
                  <w:bottom w:val="single" w:sz="4" w:space="0" w:color="auto"/>
                  <w:right w:val="single" w:sz="4" w:space="0" w:color="auto"/>
                </w:tcBorders>
                <w:vAlign w:val="center"/>
              </w:tcPr>
            </w:tcPrChange>
          </w:tcPr>
          <w:p w:rsidR="00B62C64" w:rsidRPr="00A222F2" w:rsidRDefault="00B62C64" w:rsidP="00710FE0">
            <w:pPr>
              <w:pStyle w:val="TAC"/>
            </w:pPr>
          </w:p>
        </w:tc>
        <w:tc>
          <w:tcPr>
            <w:tcW w:w="3861"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868" w:author="ZTE-Ma Zhifeng" w:date="2018-10-30T17:05:00Z">
              <w:tcPr>
                <w:tcW w:w="4055"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RDefault="00B62C64" w:rsidP="00710FE0">
            <w:pPr>
              <w:pStyle w:val="TAC"/>
            </w:pPr>
            <w:r w:rsidRPr="00A222F2">
              <w:rPr>
                <w:rFonts w:cs="Arial"/>
                <w:szCs w:val="18"/>
                <w:lang w:eastAsia="ko-KR"/>
              </w:rPr>
              <w:t xml:space="preserve">See CA_n261P </w:t>
            </w:r>
            <w:del w:id="3869" w:author="ZTE-Ma Zhifeng" w:date="2018-10-30T17:14:00Z">
              <w:r w:rsidRPr="00A222F2" w:rsidDel="00F17D94">
                <w:rPr>
                  <w:rFonts w:cs="Arial"/>
                  <w:szCs w:val="18"/>
                  <w:lang w:eastAsia="ko-KR"/>
                </w:rPr>
                <w:delText xml:space="preserve">Bandwidth Combination </w:delText>
              </w:r>
              <w:r w:rsidRPr="00A222F2" w:rsidDel="00F17D94">
                <w:rPr>
                  <w:bCs/>
                  <w:szCs w:val="18"/>
                </w:rPr>
                <w:delText>Fallback group 4</w:delText>
              </w:r>
            </w:del>
            <w:ins w:id="3870" w:author="ZTE-Ma Zhifeng" w:date="2018-10-30T17:14:00Z">
              <w:r>
                <w:rPr>
                  <w:rFonts w:cs="Arial"/>
                  <w:szCs w:val="18"/>
                  <w:lang w:eastAsia="ko-KR"/>
                </w:rPr>
                <w:t>BCS0</w:t>
              </w:r>
            </w:ins>
            <w:r w:rsidRPr="00A222F2">
              <w:rPr>
                <w:rFonts w:cs="Arial"/>
                <w:szCs w:val="18"/>
                <w:lang w:eastAsia="ko-KR"/>
              </w:rPr>
              <w:t xml:space="preserve"> in </w:t>
            </w:r>
            <w:r w:rsidRPr="00A222F2">
              <w:rPr>
                <w:b/>
              </w:rPr>
              <w:t xml:space="preserve">Table </w:t>
            </w:r>
            <w:del w:id="3871" w:author="ZTE-Ma Zhifeng" w:date="2018-10-30T17:10:00Z">
              <w:r w:rsidRPr="00A222F2" w:rsidDel="00F17D94">
                <w:rPr>
                  <w:b/>
                </w:rPr>
                <w:delText>8.8</w:delText>
              </w:r>
            </w:del>
            <w:ins w:id="3872" w:author="ZTE-Ma Zhifeng" w:date="2018-10-30T17:10:00Z">
              <w:r>
                <w:rPr>
                  <w:b/>
                </w:rPr>
                <w:t>6.6</w:t>
              </w:r>
            </w:ins>
            <w:r w:rsidRPr="00A222F2">
              <w:rPr>
                <w:b/>
              </w:rPr>
              <w:t>.2-1</w:t>
            </w:r>
          </w:p>
        </w:tc>
        <w:tc>
          <w:tcPr>
            <w:tcW w:w="2574" w:type="dxa"/>
            <w:gridSpan w:val="2"/>
            <w:tcBorders>
              <w:top w:val="single" w:sz="4" w:space="0" w:color="auto"/>
              <w:left w:val="nil"/>
              <w:bottom w:val="single" w:sz="4" w:space="0" w:color="auto"/>
              <w:right w:val="single" w:sz="4" w:space="0" w:color="auto"/>
            </w:tcBorders>
            <w:shd w:val="clear" w:color="auto" w:fill="auto"/>
            <w:tcPrChange w:id="3873" w:author="ZTE-Ma Zhifeng" w:date="2018-10-30T17:05:00Z">
              <w:tcPr>
                <w:tcW w:w="2468" w:type="dxa"/>
                <w:gridSpan w:val="3"/>
                <w:tcBorders>
                  <w:top w:val="single" w:sz="4" w:space="0" w:color="auto"/>
                  <w:left w:val="nil"/>
                  <w:bottom w:val="single" w:sz="4" w:space="0" w:color="auto"/>
                  <w:right w:val="single" w:sz="4" w:space="0" w:color="auto"/>
                </w:tcBorders>
                <w:shd w:val="clear" w:color="auto" w:fill="auto"/>
              </w:tcPr>
            </w:tcPrChange>
          </w:tcPr>
          <w:p w:rsidR="00B62C64" w:rsidRPr="00A222F2" w:rsidRDefault="00B62C64" w:rsidP="00710FE0">
            <w:pPr>
              <w:pStyle w:val="TAC"/>
              <w:rPr>
                <w:lang w:eastAsia="zh-CN"/>
              </w:rPr>
            </w:pPr>
            <w:r w:rsidRPr="00A222F2">
              <w:rPr>
                <w:rFonts w:cs="Arial"/>
                <w:szCs w:val="18"/>
                <w:lang w:eastAsia="ko-KR"/>
              </w:rPr>
              <w:t xml:space="preserve">See CA_n261D </w:t>
            </w:r>
            <w:del w:id="3874" w:author="ZTE-Ma Zhifeng" w:date="2018-10-30T17:12:00Z">
              <w:r w:rsidRPr="00A222F2" w:rsidDel="00F17D94">
                <w:rPr>
                  <w:rFonts w:cs="Arial"/>
                  <w:szCs w:val="18"/>
                  <w:lang w:eastAsia="ko-KR"/>
                </w:rPr>
                <w:delText xml:space="preserve">Bandwidth Combination </w:delText>
              </w:r>
              <w:r w:rsidRPr="00A222F2" w:rsidDel="00F17D94">
                <w:rPr>
                  <w:bCs/>
                  <w:szCs w:val="18"/>
                </w:rPr>
                <w:delText>Fallback group 2</w:delText>
              </w:r>
            </w:del>
            <w:ins w:id="3875" w:author="ZTE-Ma Zhifeng" w:date="2018-10-30T17:12:00Z">
              <w:r>
                <w:rPr>
                  <w:rFonts w:cs="Arial"/>
                  <w:szCs w:val="18"/>
                  <w:lang w:eastAsia="ko-KR"/>
                </w:rPr>
                <w:t>BCS0</w:t>
              </w:r>
            </w:ins>
            <w:r w:rsidRPr="00A222F2">
              <w:rPr>
                <w:rFonts w:cs="Arial"/>
                <w:szCs w:val="18"/>
                <w:lang w:eastAsia="ko-KR"/>
              </w:rPr>
              <w:t xml:space="preserve"> in </w:t>
            </w:r>
            <w:r w:rsidRPr="00A222F2">
              <w:rPr>
                <w:b/>
              </w:rPr>
              <w:t xml:space="preserve">Table </w:t>
            </w:r>
            <w:del w:id="3876" w:author="ZTE-Ma Zhifeng" w:date="2018-10-30T17:10:00Z">
              <w:r w:rsidRPr="00A222F2" w:rsidDel="00F17D94">
                <w:rPr>
                  <w:b/>
                </w:rPr>
                <w:delText>8.8</w:delText>
              </w:r>
            </w:del>
            <w:ins w:id="3877" w:author="ZTE-Ma Zhifeng" w:date="2018-10-30T17:10:00Z">
              <w:r>
                <w:rPr>
                  <w:b/>
                </w:rPr>
                <w:t>6.6</w:t>
              </w:r>
            </w:ins>
            <w:r w:rsidRPr="00A222F2">
              <w:rPr>
                <w:b/>
              </w:rPr>
              <w:t>.2-1</w:t>
            </w:r>
          </w:p>
        </w:tc>
        <w:tc>
          <w:tcPr>
            <w:tcW w:w="1286" w:type="dxa"/>
            <w:tcBorders>
              <w:left w:val="single" w:sz="4" w:space="0" w:color="auto"/>
              <w:bottom w:val="single" w:sz="4" w:space="0" w:color="auto"/>
              <w:right w:val="single" w:sz="4" w:space="0" w:color="auto"/>
            </w:tcBorders>
            <w:tcPrChange w:id="3878" w:author="ZTE-Ma Zhifeng" w:date="2018-10-30T17:05:00Z">
              <w:tcPr>
                <w:tcW w:w="1303" w:type="dxa"/>
                <w:gridSpan w:val="2"/>
                <w:tcBorders>
                  <w:left w:val="single" w:sz="4" w:space="0" w:color="auto"/>
                  <w:bottom w:val="single" w:sz="4" w:space="0" w:color="auto"/>
                  <w:right w:val="single" w:sz="4" w:space="0" w:color="auto"/>
                </w:tcBorders>
              </w:tcPr>
            </w:tcPrChange>
          </w:tcPr>
          <w:p w:rsidR="00B62C64" w:rsidRPr="00A222F2" w:rsidRDefault="00B62C64" w:rsidP="00710FE0">
            <w:pPr>
              <w:pStyle w:val="TAC"/>
              <w:rPr>
                <w:ins w:id="3879" w:author="ZTE-Ma Zhifeng" w:date="2018-10-30T16:59:00Z"/>
                <w:lang w:eastAsia="zh-CN"/>
              </w:rPr>
            </w:pPr>
          </w:p>
        </w:tc>
        <w:tc>
          <w:tcPr>
            <w:tcW w:w="1286" w:type="dxa"/>
            <w:tcBorders>
              <w:left w:val="single" w:sz="4" w:space="0" w:color="auto"/>
              <w:bottom w:val="single" w:sz="4" w:space="0" w:color="auto"/>
              <w:right w:val="single" w:sz="4" w:space="0" w:color="auto"/>
            </w:tcBorders>
            <w:tcPrChange w:id="3880" w:author="ZTE-Ma Zhifeng" w:date="2018-10-30T17:05:00Z">
              <w:tcPr>
                <w:tcW w:w="1303" w:type="dxa"/>
                <w:gridSpan w:val="2"/>
                <w:tcBorders>
                  <w:left w:val="single" w:sz="4" w:space="0" w:color="auto"/>
                  <w:bottom w:val="single" w:sz="4" w:space="0" w:color="auto"/>
                  <w:right w:val="single" w:sz="4" w:space="0" w:color="auto"/>
                </w:tcBorders>
              </w:tcPr>
            </w:tcPrChange>
          </w:tcPr>
          <w:p w:rsidR="00B62C64" w:rsidRPr="00A222F2" w:rsidRDefault="00B62C64" w:rsidP="00710FE0">
            <w:pPr>
              <w:pStyle w:val="TAC"/>
              <w:rPr>
                <w:ins w:id="3881" w:author="ZTE-Ma Zhifeng" w:date="2018-10-30T16:59:00Z"/>
                <w:lang w:eastAsia="zh-CN"/>
              </w:rPr>
            </w:pPr>
          </w:p>
        </w:tc>
        <w:tc>
          <w:tcPr>
            <w:tcW w:w="1291" w:type="dxa"/>
            <w:tcBorders>
              <w:left w:val="single" w:sz="4" w:space="0" w:color="auto"/>
              <w:bottom w:val="single" w:sz="4" w:space="0" w:color="auto"/>
              <w:right w:val="single" w:sz="4" w:space="0" w:color="auto"/>
            </w:tcBorders>
            <w:tcPrChange w:id="3882" w:author="ZTE-Ma Zhifeng" w:date="2018-10-30T17:05:00Z">
              <w:tcPr>
                <w:tcW w:w="1303" w:type="dxa"/>
                <w:gridSpan w:val="2"/>
                <w:tcBorders>
                  <w:left w:val="single" w:sz="4" w:space="0" w:color="auto"/>
                  <w:bottom w:val="single" w:sz="4" w:space="0" w:color="auto"/>
                  <w:right w:val="single" w:sz="4" w:space="0" w:color="auto"/>
                </w:tcBorders>
              </w:tcPr>
            </w:tcPrChange>
          </w:tcPr>
          <w:p w:rsidR="00B62C64" w:rsidRPr="00A222F2" w:rsidRDefault="00B62C64" w:rsidP="00710FE0">
            <w:pPr>
              <w:pStyle w:val="TAC"/>
              <w:rPr>
                <w:ins w:id="3883" w:author="ZTE-Ma Zhifeng" w:date="2018-10-30T17:00:00Z"/>
                <w:lang w:eastAsia="zh-CN"/>
              </w:rPr>
            </w:pPr>
          </w:p>
        </w:tc>
        <w:tc>
          <w:tcPr>
            <w:tcW w:w="1306" w:type="dxa"/>
            <w:vMerge/>
            <w:tcBorders>
              <w:left w:val="single" w:sz="4" w:space="0" w:color="auto"/>
              <w:bottom w:val="single" w:sz="4" w:space="0" w:color="auto"/>
              <w:right w:val="single" w:sz="4" w:space="0" w:color="auto"/>
            </w:tcBorders>
            <w:shd w:val="clear" w:color="auto" w:fill="auto"/>
            <w:noWrap/>
            <w:vAlign w:val="center"/>
            <w:tcPrChange w:id="3884" w:author="ZTE-Ma Zhifeng" w:date="2018-10-30T17:05:00Z">
              <w:tcPr>
                <w:tcW w:w="1303" w:type="dxa"/>
                <w:gridSpan w:val="2"/>
                <w:vMerge/>
                <w:tcBorders>
                  <w:left w:val="single" w:sz="4" w:space="0" w:color="auto"/>
                  <w:bottom w:val="single" w:sz="4" w:space="0" w:color="auto"/>
                  <w:right w:val="single" w:sz="4" w:space="0" w:color="auto"/>
                </w:tcBorders>
                <w:shd w:val="clear" w:color="auto" w:fill="auto"/>
                <w:noWrap/>
                <w:vAlign w:val="center"/>
              </w:tcPr>
            </w:tcPrChange>
          </w:tcPr>
          <w:p w:rsidR="00B62C64" w:rsidRPr="00A222F2" w:rsidRDefault="00B62C64" w:rsidP="00710FE0">
            <w:pPr>
              <w:pStyle w:val="TAC"/>
              <w:rPr>
                <w:lang w:eastAsia="zh-CN"/>
              </w:rPr>
            </w:pPr>
          </w:p>
        </w:tc>
      </w:tr>
      <w:tr w:rsidR="00B62C64" w:rsidRPr="00A222F2" w:rsidTr="00710FE0">
        <w:trPr>
          <w:trHeight w:val="290"/>
          <w:jc w:val="center"/>
        </w:trPr>
        <w:tc>
          <w:tcPr>
            <w:tcW w:w="1433" w:type="dxa"/>
            <w:vMerge w:val="restart"/>
            <w:tcBorders>
              <w:top w:val="single" w:sz="4" w:space="0" w:color="auto"/>
              <w:left w:val="single" w:sz="4" w:space="0" w:color="auto"/>
              <w:right w:val="single" w:sz="4" w:space="0" w:color="auto"/>
            </w:tcBorders>
            <w:shd w:val="clear" w:color="auto" w:fill="auto"/>
            <w:vAlign w:val="center"/>
          </w:tcPr>
          <w:p w:rsidR="00B62C64" w:rsidRPr="00A222F2" w:rsidRDefault="00B62C64" w:rsidP="00710FE0">
            <w:pPr>
              <w:pStyle w:val="TAC"/>
            </w:pPr>
            <w:r w:rsidRPr="00A222F2">
              <w:rPr>
                <w:rFonts w:cs="Arial"/>
                <w:lang w:eastAsia="ja-JP"/>
              </w:rPr>
              <w:t>CA_n</w:t>
            </w:r>
            <w:r w:rsidRPr="00A222F2">
              <w:rPr>
                <w:rFonts w:cs="Arial"/>
                <w:lang w:eastAsia="zh-CN"/>
              </w:rPr>
              <w:t>261(D-Q)</w:t>
            </w:r>
          </w:p>
        </w:tc>
        <w:tc>
          <w:tcPr>
            <w:tcW w:w="1467" w:type="dxa"/>
            <w:vMerge w:val="restart"/>
            <w:tcBorders>
              <w:top w:val="single" w:sz="4" w:space="0" w:color="auto"/>
              <w:left w:val="nil"/>
              <w:right w:val="single" w:sz="4" w:space="0" w:color="auto"/>
            </w:tcBorders>
            <w:vAlign w:val="center"/>
          </w:tcPr>
          <w:p w:rsidR="00B62C64" w:rsidRPr="00A222F2" w:rsidRDefault="00B62C64" w:rsidP="00710FE0">
            <w:pPr>
              <w:pStyle w:val="TAC"/>
              <w:rPr>
                <w:lang w:val="en-US"/>
              </w:rPr>
            </w:pPr>
            <w:r w:rsidRPr="00A222F2">
              <w:rPr>
                <w:rFonts w:cs="Arial"/>
                <w:szCs w:val="18"/>
                <w:lang w:val="en-US" w:eastAsia="ko-KR"/>
              </w:rPr>
              <w:t>-</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val="en-US"/>
              </w:rPr>
            </w:pPr>
            <w:r w:rsidRPr="00A222F2">
              <w:rPr>
                <w:rFonts w:cs="Arial"/>
                <w:szCs w:val="18"/>
                <w:lang w:eastAsia="ko-KR"/>
              </w:rPr>
              <w:t xml:space="preserve">See CA_n261D </w:t>
            </w:r>
            <w:del w:id="3885" w:author="ZTE-Ma Zhifeng" w:date="2018-10-30T17:12:00Z">
              <w:r w:rsidRPr="00A222F2" w:rsidDel="00F17D94">
                <w:rPr>
                  <w:rFonts w:cs="Arial"/>
                  <w:szCs w:val="18"/>
                  <w:lang w:eastAsia="ko-KR"/>
                </w:rPr>
                <w:delText xml:space="preserve">Bandwidth Combination </w:delText>
              </w:r>
              <w:r w:rsidRPr="00A222F2" w:rsidDel="00F17D94">
                <w:rPr>
                  <w:bCs/>
                  <w:szCs w:val="18"/>
                </w:rPr>
                <w:delText>Fallback group 2</w:delText>
              </w:r>
            </w:del>
            <w:ins w:id="3886" w:author="ZTE-Ma Zhifeng" w:date="2018-10-30T17:12:00Z">
              <w:r>
                <w:rPr>
                  <w:rFonts w:cs="Arial"/>
                  <w:szCs w:val="18"/>
                  <w:lang w:eastAsia="ko-KR"/>
                </w:rPr>
                <w:t>BCS0</w:t>
              </w:r>
            </w:ins>
            <w:r w:rsidRPr="00A222F2">
              <w:rPr>
                <w:rFonts w:cs="Arial"/>
                <w:szCs w:val="18"/>
                <w:lang w:eastAsia="ko-KR"/>
              </w:rPr>
              <w:t xml:space="preserve"> in </w:t>
            </w:r>
            <w:r w:rsidRPr="00A222F2">
              <w:rPr>
                <w:b/>
              </w:rPr>
              <w:t xml:space="preserve">Table </w:t>
            </w:r>
            <w:del w:id="3887" w:author="ZTE-Ma Zhifeng" w:date="2018-10-30T17:10:00Z">
              <w:r w:rsidRPr="00A222F2" w:rsidDel="00F17D94">
                <w:rPr>
                  <w:b/>
                </w:rPr>
                <w:delText>8.8</w:delText>
              </w:r>
            </w:del>
            <w:ins w:id="3888" w:author="ZTE-Ma Zhifeng" w:date="2018-10-30T17:10:00Z">
              <w:r>
                <w:rPr>
                  <w:b/>
                </w:rPr>
                <w:t>6.6</w:t>
              </w:r>
            </w:ins>
            <w:r w:rsidRPr="00A222F2">
              <w:rPr>
                <w:b/>
              </w:rPr>
              <w:t>.2-1</w:t>
            </w:r>
          </w:p>
        </w:tc>
        <w:tc>
          <w:tcPr>
            <w:tcW w:w="5147" w:type="dxa"/>
            <w:gridSpan w:val="4"/>
            <w:tcBorders>
              <w:top w:val="single" w:sz="4" w:space="0" w:color="auto"/>
              <w:left w:val="nil"/>
              <w:bottom w:val="single" w:sz="4" w:space="0" w:color="auto"/>
              <w:right w:val="single" w:sz="4" w:space="0" w:color="auto"/>
            </w:tcBorders>
            <w:shd w:val="clear" w:color="auto" w:fill="auto"/>
            <w:vAlign w:val="center"/>
          </w:tcPr>
          <w:p w:rsidR="00B62C64" w:rsidRPr="00A222F2" w:rsidRDefault="00B62C64" w:rsidP="00710FE0">
            <w:pPr>
              <w:pStyle w:val="TAC"/>
              <w:rPr>
                <w:ins w:id="3889" w:author="ZTE-Ma Zhifeng" w:date="2018-10-30T16:59:00Z"/>
                <w:rFonts w:cs="Arial"/>
                <w:szCs w:val="18"/>
                <w:lang w:val="en-US" w:eastAsia="ko-KR"/>
              </w:rPr>
            </w:pPr>
            <w:r w:rsidRPr="00A222F2">
              <w:rPr>
                <w:rFonts w:cs="Arial"/>
                <w:szCs w:val="18"/>
                <w:lang w:eastAsia="ko-KR"/>
              </w:rPr>
              <w:t xml:space="preserve">See CA_n261Q </w:t>
            </w:r>
            <w:del w:id="3890" w:author="ZTE-Ma Zhifeng" w:date="2018-10-30T17:14:00Z">
              <w:r w:rsidRPr="00A222F2" w:rsidDel="00F17D94">
                <w:rPr>
                  <w:rFonts w:cs="Arial"/>
                  <w:szCs w:val="18"/>
                  <w:lang w:eastAsia="ko-KR"/>
                </w:rPr>
                <w:delText xml:space="preserve">Bandwidth Combination </w:delText>
              </w:r>
              <w:r w:rsidRPr="00A222F2" w:rsidDel="00F17D94">
                <w:rPr>
                  <w:bCs/>
                  <w:szCs w:val="18"/>
                </w:rPr>
                <w:delText>Fallback group 4</w:delText>
              </w:r>
            </w:del>
            <w:ins w:id="3891" w:author="ZTE-Ma Zhifeng" w:date="2018-10-30T17:14:00Z">
              <w:r>
                <w:rPr>
                  <w:rFonts w:cs="Arial"/>
                  <w:szCs w:val="18"/>
                  <w:lang w:eastAsia="ko-KR"/>
                </w:rPr>
                <w:t>BCS0</w:t>
              </w:r>
            </w:ins>
            <w:r w:rsidRPr="00A222F2">
              <w:rPr>
                <w:rFonts w:cs="Arial"/>
                <w:szCs w:val="18"/>
                <w:lang w:eastAsia="ko-KR"/>
              </w:rPr>
              <w:t xml:space="preserve"> in </w:t>
            </w:r>
            <w:r w:rsidRPr="00A222F2">
              <w:rPr>
                <w:b/>
              </w:rPr>
              <w:t xml:space="preserve">Table </w:t>
            </w:r>
            <w:del w:id="3892" w:author="ZTE-Ma Zhifeng" w:date="2018-10-30T17:10:00Z">
              <w:r w:rsidRPr="00A222F2" w:rsidDel="00F17D94">
                <w:rPr>
                  <w:b/>
                </w:rPr>
                <w:delText>8.8</w:delText>
              </w:r>
            </w:del>
            <w:ins w:id="3893" w:author="ZTE-Ma Zhifeng" w:date="2018-10-30T17:10:00Z">
              <w:r>
                <w:rPr>
                  <w:b/>
                </w:rPr>
                <w:t>6.6</w:t>
              </w:r>
            </w:ins>
            <w:r w:rsidRPr="00A222F2">
              <w:rPr>
                <w:b/>
              </w:rPr>
              <w:t>.2-1</w:t>
            </w:r>
          </w:p>
        </w:tc>
        <w:tc>
          <w:tcPr>
            <w:tcW w:w="1286" w:type="dxa"/>
            <w:tcBorders>
              <w:top w:val="single" w:sz="4" w:space="0" w:color="auto"/>
              <w:left w:val="single" w:sz="4" w:space="0" w:color="auto"/>
              <w:right w:val="single" w:sz="4" w:space="0" w:color="auto"/>
            </w:tcBorders>
          </w:tcPr>
          <w:p w:rsidR="00B62C64" w:rsidRPr="00A222F2" w:rsidRDefault="00B62C64" w:rsidP="00710FE0">
            <w:pPr>
              <w:pStyle w:val="TAC"/>
              <w:rPr>
                <w:ins w:id="3894" w:author="ZTE-Ma Zhifeng" w:date="2018-10-30T16:59:00Z"/>
                <w:rFonts w:cs="Arial"/>
                <w:szCs w:val="18"/>
                <w:lang w:val="en-US" w:eastAsia="ko-KR"/>
              </w:rPr>
            </w:pPr>
          </w:p>
        </w:tc>
        <w:tc>
          <w:tcPr>
            <w:tcW w:w="1291" w:type="dxa"/>
            <w:tcBorders>
              <w:top w:val="single" w:sz="4" w:space="0" w:color="auto"/>
              <w:left w:val="single" w:sz="4" w:space="0" w:color="auto"/>
              <w:right w:val="single" w:sz="4" w:space="0" w:color="auto"/>
            </w:tcBorders>
          </w:tcPr>
          <w:p w:rsidR="00B62C64" w:rsidRPr="00A222F2" w:rsidRDefault="00B62C64" w:rsidP="00710FE0">
            <w:pPr>
              <w:pStyle w:val="TAC"/>
              <w:rPr>
                <w:ins w:id="3895" w:author="ZTE-Ma Zhifeng" w:date="2018-10-30T17:00:00Z"/>
                <w:rFonts w:cs="Arial"/>
                <w:szCs w:val="18"/>
                <w:lang w:val="en-US" w:eastAsia="ko-KR"/>
              </w:rPr>
            </w:pPr>
          </w:p>
        </w:tc>
        <w:tc>
          <w:tcPr>
            <w:tcW w:w="1306" w:type="dxa"/>
            <w:vMerge w:val="restart"/>
            <w:tcBorders>
              <w:top w:val="single" w:sz="4" w:space="0" w:color="auto"/>
              <w:left w:val="single" w:sz="4" w:space="0" w:color="auto"/>
              <w:right w:val="single" w:sz="4" w:space="0" w:color="auto"/>
            </w:tcBorders>
            <w:shd w:val="clear" w:color="auto" w:fill="auto"/>
            <w:noWrap/>
            <w:vAlign w:val="center"/>
          </w:tcPr>
          <w:p w:rsidR="00B62C64" w:rsidRPr="00A222F2" w:rsidRDefault="00B62C64" w:rsidP="00710FE0">
            <w:pPr>
              <w:pStyle w:val="TAC"/>
              <w:rPr>
                <w:lang w:val="en-US"/>
              </w:rPr>
            </w:pPr>
            <w:r w:rsidRPr="00A222F2">
              <w:rPr>
                <w:rFonts w:cs="Arial"/>
                <w:szCs w:val="18"/>
                <w:lang w:val="en-US" w:eastAsia="ko-KR"/>
              </w:rPr>
              <w:t>800</w:t>
            </w:r>
          </w:p>
        </w:tc>
      </w:tr>
      <w:tr w:rsidR="00B62C64" w:rsidRPr="00A222F2" w:rsidTr="00710FE0">
        <w:trPr>
          <w:trHeight w:val="290"/>
          <w:jc w:val="center"/>
        </w:trPr>
        <w:tc>
          <w:tcPr>
            <w:tcW w:w="1433" w:type="dxa"/>
            <w:vMerge/>
            <w:tcBorders>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pPr>
          </w:p>
        </w:tc>
        <w:tc>
          <w:tcPr>
            <w:tcW w:w="1467" w:type="dxa"/>
            <w:vMerge/>
            <w:tcBorders>
              <w:left w:val="nil"/>
              <w:bottom w:val="single" w:sz="4" w:space="0" w:color="auto"/>
              <w:right w:val="single" w:sz="4" w:space="0" w:color="auto"/>
            </w:tcBorders>
            <w:vAlign w:val="center"/>
          </w:tcPr>
          <w:p w:rsidR="00B62C64" w:rsidRPr="00A222F2" w:rsidRDefault="00B62C64" w:rsidP="00710FE0">
            <w:pPr>
              <w:pStyle w:val="TAC"/>
            </w:pPr>
          </w:p>
        </w:tc>
        <w:tc>
          <w:tcPr>
            <w:tcW w:w="51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eastAsia="zh-CN"/>
              </w:rPr>
            </w:pPr>
            <w:r w:rsidRPr="00A222F2">
              <w:rPr>
                <w:rFonts w:cs="Arial"/>
                <w:szCs w:val="18"/>
                <w:lang w:eastAsia="ko-KR"/>
              </w:rPr>
              <w:t xml:space="preserve">See CA_n261Q </w:t>
            </w:r>
            <w:del w:id="3896" w:author="ZTE-Ma Zhifeng" w:date="2018-10-30T17:14:00Z">
              <w:r w:rsidRPr="00A222F2" w:rsidDel="00F17D94">
                <w:rPr>
                  <w:rFonts w:cs="Arial"/>
                  <w:szCs w:val="18"/>
                  <w:lang w:eastAsia="ko-KR"/>
                </w:rPr>
                <w:delText xml:space="preserve">Bandwidth Combination </w:delText>
              </w:r>
              <w:r w:rsidRPr="00A222F2" w:rsidDel="00F17D94">
                <w:rPr>
                  <w:bCs/>
                  <w:szCs w:val="18"/>
                </w:rPr>
                <w:delText>Fallback group 4</w:delText>
              </w:r>
            </w:del>
            <w:ins w:id="3897" w:author="ZTE-Ma Zhifeng" w:date="2018-10-30T17:14:00Z">
              <w:r>
                <w:rPr>
                  <w:rFonts w:cs="Arial"/>
                  <w:szCs w:val="18"/>
                  <w:lang w:eastAsia="ko-KR"/>
                </w:rPr>
                <w:t>BCS0</w:t>
              </w:r>
            </w:ins>
            <w:r w:rsidRPr="00A222F2">
              <w:rPr>
                <w:rFonts w:cs="Arial"/>
                <w:szCs w:val="18"/>
                <w:lang w:eastAsia="ko-KR"/>
              </w:rPr>
              <w:t xml:space="preserve"> in </w:t>
            </w:r>
            <w:r w:rsidRPr="00A222F2">
              <w:rPr>
                <w:b/>
              </w:rPr>
              <w:t xml:space="preserve">Table </w:t>
            </w:r>
            <w:del w:id="3898" w:author="ZTE-Ma Zhifeng" w:date="2018-10-30T17:10:00Z">
              <w:r w:rsidRPr="00A222F2" w:rsidDel="00F17D94">
                <w:rPr>
                  <w:b/>
                </w:rPr>
                <w:delText>8.8</w:delText>
              </w:r>
            </w:del>
            <w:ins w:id="3899" w:author="ZTE-Ma Zhifeng" w:date="2018-10-30T17:10:00Z">
              <w:r>
                <w:rPr>
                  <w:b/>
                </w:rPr>
                <w:t>6.6</w:t>
              </w:r>
            </w:ins>
            <w:r w:rsidRPr="00A222F2">
              <w:rPr>
                <w:b/>
              </w:rPr>
              <w:t>.2-1</w:t>
            </w:r>
          </w:p>
        </w:tc>
        <w:tc>
          <w:tcPr>
            <w:tcW w:w="2573" w:type="dxa"/>
            <w:gridSpan w:val="2"/>
            <w:tcBorders>
              <w:top w:val="single" w:sz="4" w:space="0" w:color="auto"/>
              <w:left w:val="nil"/>
              <w:bottom w:val="single" w:sz="4" w:space="0" w:color="auto"/>
              <w:right w:val="single" w:sz="4" w:space="0" w:color="auto"/>
            </w:tcBorders>
            <w:shd w:val="clear" w:color="auto" w:fill="auto"/>
          </w:tcPr>
          <w:p w:rsidR="00B62C64" w:rsidRPr="00A222F2" w:rsidRDefault="00B62C64" w:rsidP="00710FE0">
            <w:pPr>
              <w:pStyle w:val="TAC"/>
              <w:rPr>
                <w:ins w:id="3900" w:author="ZTE-Ma Zhifeng" w:date="2018-10-30T16:59:00Z"/>
                <w:lang w:eastAsia="zh-CN"/>
              </w:rPr>
            </w:pPr>
            <w:r w:rsidRPr="00A222F2">
              <w:rPr>
                <w:rFonts w:cs="Arial"/>
                <w:szCs w:val="18"/>
                <w:lang w:eastAsia="ko-KR"/>
              </w:rPr>
              <w:t xml:space="preserve">See CA_n261D </w:t>
            </w:r>
            <w:del w:id="3901" w:author="ZTE-Ma Zhifeng" w:date="2018-10-30T17:12:00Z">
              <w:r w:rsidRPr="00A222F2" w:rsidDel="00F17D94">
                <w:rPr>
                  <w:rFonts w:cs="Arial"/>
                  <w:szCs w:val="18"/>
                  <w:lang w:eastAsia="ko-KR"/>
                </w:rPr>
                <w:delText xml:space="preserve">Bandwidth Combination </w:delText>
              </w:r>
              <w:r w:rsidRPr="00A222F2" w:rsidDel="00F17D94">
                <w:rPr>
                  <w:bCs/>
                  <w:szCs w:val="18"/>
                </w:rPr>
                <w:delText>Fallback group 2</w:delText>
              </w:r>
            </w:del>
            <w:ins w:id="3902" w:author="ZTE-Ma Zhifeng" w:date="2018-10-30T17:12:00Z">
              <w:r>
                <w:rPr>
                  <w:rFonts w:cs="Arial"/>
                  <w:szCs w:val="18"/>
                  <w:lang w:eastAsia="ko-KR"/>
                </w:rPr>
                <w:t>BCS0</w:t>
              </w:r>
            </w:ins>
            <w:r w:rsidRPr="00A222F2">
              <w:rPr>
                <w:rFonts w:cs="Arial"/>
                <w:szCs w:val="18"/>
                <w:lang w:eastAsia="ko-KR"/>
              </w:rPr>
              <w:t xml:space="preserve"> in </w:t>
            </w:r>
            <w:r w:rsidRPr="00A222F2">
              <w:rPr>
                <w:b/>
              </w:rPr>
              <w:t xml:space="preserve">Table </w:t>
            </w:r>
            <w:del w:id="3903" w:author="ZTE-Ma Zhifeng" w:date="2018-10-30T17:10:00Z">
              <w:r w:rsidRPr="00A222F2" w:rsidDel="00F17D94">
                <w:rPr>
                  <w:b/>
                </w:rPr>
                <w:delText>8.8</w:delText>
              </w:r>
            </w:del>
            <w:ins w:id="3904" w:author="ZTE-Ma Zhifeng" w:date="2018-10-30T17:10:00Z">
              <w:r>
                <w:rPr>
                  <w:b/>
                </w:rPr>
                <w:t>6.6</w:t>
              </w:r>
            </w:ins>
            <w:r w:rsidRPr="00A222F2">
              <w:rPr>
                <w:b/>
              </w:rPr>
              <w:t>.2-1</w:t>
            </w:r>
          </w:p>
        </w:tc>
        <w:tc>
          <w:tcPr>
            <w:tcW w:w="1286" w:type="dxa"/>
            <w:tcBorders>
              <w:left w:val="single" w:sz="4" w:space="0" w:color="auto"/>
              <w:bottom w:val="single" w:sz="4" w:space="0" w:color="auto"/>
              <w:right w:val="single" w:sz="4" w:space="0" w:color="auto"/>
            </w:tcBorders>
          </w:tcPr>
          <w:p w:rsidR="00B62C64" w:rsidRPr="00A222F2" w:rsidRDefault="00B62C64" w:rsidP="00710FE0">
            <w:pPr>
              <w:pStyle w:val="TAC"/>
              <w:rPr>
                <w:ins w:id="3905" w:author="ZTE-Ma Zhifeng" w:date="2018-10-30T16:59:00Z"/>
                <w:lang w:eastAsia="zh-CN"/>
              </w:rPr>
            </w:pPr>
          </w:p>
        </w:tc>
        <w:tc>
          <w:tcPr>
            <w:tcW w:w="1291" w:type="dxa"/>
            <w:tcBorders>
              <w:left w:val="single" w:sz="4" w:space="0" w:color="auto"/>
              <w:bottom w:val="single" w:sz="4" w:space="0" w:color="auto"/>
              <w:right w:val="single" w:sz="4" w:space="0" w:color="auto"/>
            </w:tcBorders>
          </w:tcPr>
          <w:p w:rsidR="00B62C64" w:rsidRPr="00A222F2" w:rsidRDefault="00B62C64" w:rsidP="00710FE0">
            <w:pPr>
              <w:pStyle w:val="TAC"/>
              <w:rPr>
                <w:ins w:id="3906" w:author="ZTE-Ma Zhifeng" w:date="2018-10-30T17:00:00Z"/>
                <w:lang w:eastAsia="zh-CN"/>
              </w:rPr>
            </w:pPr>
          </w:p>
        </w:tc>
        <w:tc>
          <w:tcPr>
            <w:tcW w:w="1306" w:type="dxa"/>
            <w:vMerge/>
            <w:tcBorders>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lang w:eastAsia="zh-CN"/>
              </w:rPr>
            </w:pPr>
          </w:p>
        </w:tc>
      </w:tr>
      <w:tr w:rsidR="00B62C64" w:rsidRPr="00A222F2" w:rsidTr="00710FE0">
        <w:trPr>
          <w:trHeight w:val="290"/>
          <w:jc w:val="center"/>
        </w:trPr>
        <w:tc>
          <w:tcPr>
            <w:tcW w:w="1433" w:type="dxa"/>
            <w:vMerge w:val="restart"/>
            <w:tcBorders>
              <w:top w:val="single" w:sz="4" w:space="0" w:color="auto"/>
              <w:left w:val="single" w:sz="4" w:space="0" w:color="auto"/>
              <w:right w:val="single" w:sz="4" w:space="0" w:color="auto"/>
            </w:tcBorders>
            <w:shd w:val="clear" w:color="auto" w:fill="auto"/>
            <w:vAlign w:val="center"/>
          </w:tcPr>
          <w:p w:rsidR="00B62C64" w:rsidRPr="00A222F2" w:rsidRDefault="00B62C64" w:rsidP="00710FE0">
            <w:pPr>
              <w:pStyle w:val="TAC"/>
            </w:pPr>
            <w:r w:rsidRPr="00A222F2">
              <w:rPr>
                <w:rFonts w:cs="Arial"/>
                <w:lang w:eastAsia="ja-JP"/>
              </w:rPr>
              <w:lastRenderedPageBreak/>
              <w:t>CA_n</w:t>
            </w:r>
            <w:r w:rsidRPr="00A222F2">
              <w:rPr>
                <w:rFonts w:cs="Arial"/>
                <w:lang w:eastAsia="zh-CN"/>
              </w:rPr>
              <w:t>261(E-O)</w:t>
            </w:r>
          </w:p>
        </w:tc>
        <w:tc>
          <w:tcPr>
            <w:tcW w:w="1467" w:type="dxa"/>
            <w:vMerge w:val="restart"/>
            <w:tcBorders>
              <w:top w:val="single" w:sz="4" w:space="0" w:color="auto"/>
              <w:left w:val="nil"/>
              <w:right w:val="single" w:sz="4" w:space="0" w:color="auto"/>
            </w:tcBorders>
            <w:vAlign w:val="center"/>
          </w:tcPr>
          <w:p w:rsidR="00B62C64" w:rsidRPr="00A222F2" w:rsidRDefault="00B62C64" w:rsidP="00710FE0">
            <w:pPr>
              <w:pStyle w:val="TAC"/>
              <w:rPr>
                <w:lang w:val="en-US"/>
              </w:rPr>
            </w:pPr>
            <w:r w:rsidRPr="00A222F2">
              <w:rPr>
                <w:rFonts w:cs="Arial"/>
                <w:szCs w:val="18"/>
                <w:lang w:val="en-US" w:eastAsia="ko-KR"/>
              </w:rPr>
              <w:t>-</w:t>
            </w:r>
          </w:p>
        </w:tc>
        <w:tc>
          <w:tcPr>
            <w:tcW w:w="38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eastAsia="zh-CN"/>
              </w:rPr>
            </w:pPr>
            <w:r w:rsidRPr="00A222F2">
              <w:rPr>
                <w:rFonts w:cs="Arial"/>
                <w:szCs w:val="18"/>
                <w:lang w:eastAsia="ko-KR"/>
              </w:rPr>
              <w:t xml:space="preserve">See CA_n261E </w:t>
            </w:r>
            <w:del w:id="3907" w:author="ZTE-Ma Zhifeng" w:date="2018-10-30T17:12:00Z">
              <w:r w:rsidRPr="00A222F2" w:rsidDel="00F17D94">
                <w:rPr>
                  <w:rFonts w:cs="Arial"/>
                  <w:szCs w:val="18"/>
                  <w:lang w:eastAsia="ko-KR"/>
                </w:rPr>
                <w:delText xml:space="preserve">Bandwidth Combination </w:delText>
              </w:r>
              <w:r w:rsidRPr="00A222F2" w:rsidDel="00F17D94">
                <w:rPr>
                  <w:bCs/>
                  <w:szCs w:val="18"/>
                </w:rPr>
                <w:delText>Fallback group 2</w:delText>
              </w:r>
            </w:del>
            <w:ins w:id="3908" w:author="ZTE-Ma Zhifeng" w:date="2018-10-30T17:12:00Z">
              <w:r>
                <w:rPr>
                  <w:rFonts w:cs="Arial"/>
                  <w:szCs w:val="18"/>
                  <w:lang w:eastAsia="ko-KR"/>
                </w:rPr>
                <w:t>BCS0</w:t>
              </w:r>
            </w:ins>
            <w:r w:rsidRPr="00A222F2">
              <w:rPr>
                <w:rFonts w:cs="Arial"/>
                <w:szCs w:val="18"/>
                <w:lang w:eastAsia="ko-KR"/>
              </w:rPr>
              <w:t xml:space="preserve"> in </w:t>
            </w:r>
            <w:r w:rsidRPr="00A222F2">
              <w:rPr>
                <w:b/>
              </w:rPr>
              <w:t xml:space="preserve">Table </w:t>
            </w:r>
            <w:del w:id="3909" w:author="ZTE-Ma Zhifeng" w:date="2018-10-30T17:10:00Z">
              <w:r w:rsidRPr="00A222F2" w:rsidDel="00F17D94">
                <w:rPr>
                  <w:b/>
                </w:rPr>
                <w:delText>8.8</w:delText>
              </w:r>
            </w:del>
            <w:ins w:id="3910" w:author="ZTE-Ma Zhifeng" w:date="2018-10-30T17:10:00Z">
              <w:r>
                <w:rPr>
                  <w:b/>
                </w:rPr>
                <w:t>6.6</w:t>
              </w:r>
            </w:ins>
            <w:r w:rsidRPr="00A222F2">
              <w:rPr>
                <w:b/>
              </w:rPr>
              <w:t>.2-1</w:t>
            </w:r>
          </w:p>
        </w:tc>
        <w:tc>
          <w:tcPr>
            <w:tcW w:w="2574" w:type="dxa"/>
            <w:gridSpan w:val="2"/>
            <w:tcBorders>
              <w:top w:val="single" w:sz="4" w:space="0" w:color="auto"/>
              <w:left w:val="nil"/>
              <w:bottom w:val="single" w:sz="4" w:space="0" w:color="auto"/>
              <w:right w:val="single" w:sz="4" w:space="0" w:color="auto"/>
            </w:tcBorders>
            <w:shd w:val="clear" w:color="auto" w:fill="auto"/>
            <w:vAlign w:val="center"/>
          </w:tcPr>
          <w:p w:rsidR="00B62C64" w:rsidRPr="00A222F2" w:rsidRDefault="00B62C64" w:rsidP="00710FE0">
            <w:pPr>
              <w:pStyle w:val="TAC"/>
              <w:rPr>
                <w:lang w:eastAsia="zh-CN"/>
              </w:rPr>
            </w:pPr>
            <w:r w:rsidRPr="00A222F2">
              <w:rPr>
                <w:rFonts w:cs="Arial"/>
                <w:szCs w:val="18"/>
                <w:lang w:eastAsia="ko-KR"/>
              </w:rPr>
              <w:t xml:space="preserve">See CA_n261O </w:t>
            </w:r>
            <w:del w:id="3911" w:author="ZTE-Ma Zhifeng" w:date="2018-10-30T17:14:00Z">
              <w:r w:rsidRPr="00A222F2" w:rsidDel="00F17D94">
                <w:rPr>
                  <w:rFonts w:cs="Arial"/>
                  <w:szCs w:val="18"/>
                  <w:lang w:eastAsia="ko-KR"/>
                </w:rPr>
                <w:delText xml:space="preserve">Bandwidth Combination </w:delText>
              </w:r>
              <w:r w:rsidRPr="00A222F2" w:rsidDel="00F17D94">
                <w:rPr>
                  <w:bCs/>
                  <w:szCs w:val="18"/>
                </w:rPr>
                <w:delText>Fallback group 4</w:delText>
              </w:r>
            </w:del>
            <w:ins w:id="3912" w:author="ZTE-Ma Zhifeng" w:date="2018-10-30T17:14:00Z">
              <w:r>
                <w:rPr>
                  <w:rFonts w:cs="Arial"/>
                  <w:szCs w:val="18"/>
                  <w:lang w:eastAsia="ko-KR"/>
                </w:rPr>
                <w:t>BCS0</w:t>
              </w:r>
            </w:ins>
            <w:r w:rsidRPr="00A222F2">
              <w:rPr>
                <w:rFonts w:cs="Arial"/>
                <w:szCs w:val="18"/>
                <w:lang w:eastAsia="ko-KR"/>
              </w:rPr>
              <w:t xml:space="preserve"> in </w:t>
            </w:r>
            <w:r w:rsidRPr="00A222F2">
              <w:rPr>
                <w:b/>
              </w:rPr>
              <w:t xml:space="preserve">Table </w:t>
            </w:r>
            <w:del w:id="3913" w:author="ZTE-Ma Zhifeng" w:date="2018-10-30T17:10:00Z">
              <w:r w:rsidRPr="00A222F2" w:rsidDel="00F17D94">
                <w:rPr>
                  <w:b/>
                </w:rPr>
                <w:delText>8.8</w:delText>
              </w:r>
            </w:del>
            <w:ins w:id="3914" w:author="ZTE-Ma Zhifeng" w:date="2018-10-30T17:10:00Z">
              <w:r>
                <w:rPr>
                  <w:b/>
                </w:rPr>
                <w:t>6.6</w:t>
              </w:r>
            </w:ins>
            <w:r w:rsidRPr="00A222F2">
              <w:rPr>
                <w:b/>
              </w:rPr>
              <w:t>.2-1</w:t>
            </w:r>
          </w:p>
        </w:tc>
        <w:tc>
          <w:tcPr>
            <w:tcW w:w="1286" w:type="dxa"/>
            <w:tcBorders>
              <w:top w:val="single" w:sz="4" w:space="0" w:color="auto"/>
              <w:left w:val="single" w:sz="4" w:space="0" w:color="auto"/>
              <w:right w:val="single" w:sz="4" w:space="0" w:color="auto"/>
            </w:tcBorders>
          </w:tcPr>
          <w:p w:rsidR="00B62C64" w:rsidRPr="00A222F2" w:rsidRDefault="00B62C64" w:rsidP="00710FE0">
            <w:pPr>
              <w:pStyle w:val="TAC"/>
              <w:rPr>
                <w:ins w:id="3915" w:author="ZTE-Ma Zhifeng" w:date="2018-10-30T16:59:00Z"/>
                <w:rFonts w:cs="Arial"/>
                <w:szCs w:val="18"/>
                <w:lang w:val="en-US" w:eastAsia="ko-KR"/>
              </w:rPr>
            </w:pPr>
          </w:p>
        </w:tc>
        <w:tc>
          <w:tcPr>
            <w:tcW w:w="1286" w:type="dxa"/>
            <w:tcBorders>
              <w:top w:val="single" w:sz="4" w:space="0" w:color="auto"/>
              <w:left w:val="single" w:sz="4" w:space="0" w:color="auto"/>
              <w:right w:val="single" w:sz="4" w:space="0" w:color="auto"/>
            </w:tcBorders>
          </w:tcPr>
          <w:p w:rsidR="00B62C64" w:rsidRPr="00A222F2" w:rsidRDefault="00B62C64" w:rsidP="00710FE0">
            <w:pPr>
              <w:pStyle w:val="TAC"/>
              <w:rPr>
                <w:ins w:id="3916" w:author="ZTE-Ma Zhifeng" w:date="2018-10-30T16:59:00Z"/>
                <w:rFonts w:cs="Arial"/>
                <w:szCs w:val="18"/>
                <w:lang w:val="en-US" w:eastAsia="ko-KR"/>
              </w:rPr>
            </w:pPr>
          </w:p>
        </w:tc>
        <w:tc>
          <w:tcPr>
            <w:tcW w:w="1291" w:type="dxa"/>
            <w:tcBorders>
              <w:top w:val="single" w:sz="4" w:space="0" w:color="auto"/>
              <w:left w:val="single" w:sz="4" w:space="0" w:color="auto"/>
              <w:right w:val="single" w:sz="4" w:space="0" w:color="auto"/>
            </w:tcBorders>
          </w:tcPr>
          <w:p w:rsidR="00B62C64" w:rsidRPr="00A222F2" w:rsidRDefault="00B62C64" w:rsidP="00710FE0">
            <w:pPr>
              <w:pStyle w:val="TAC"/>
              <w:rPr>
                <w:ins w:id="3917" w:author="ZTE-Ma Zhifeng" w:date="2018-10-30T17:00:00Z"/>
                <w:rFonts w:cs="Arial"/>
                <w:szCs w:val="18"/>
                <w:lang w:val="en-US" w:eastAsia="ko-KR"/>
              </w:rPr>
            </w:pPr>
          </w:p>
        </w:tc>
        <w:tc>
          <w:tcPr>
            <w:tcW w:w="1306" w:type="dxa"/>
            <w:vMerge w:val="restart"/>
            <w:tcBorders>
              <w:top w:val="single" w:sz="4" w:space="0" w:color="auto"/>
              <w:left w:val="single" w:sz="4" w:space="0" w:color="auto"/>
              <w:right w:val="single" w:sz="4" w:space="0" w:color="auto"/>
            </w:tcBorders>
            <w:shd w:val="clear" w:color="auto" w:fill="auto"/>
            <w:noWrap/>
            <w:vAlign w:val="center"/>
          </w:tcPr>
          <w:p w:rsidR="00B62C64" w:rsidRPr="00A222F2" w:rsidRDefault="00B62C64" w:rsidP="00710FE0">
            <w:pPr>
              <w:pStyle w:val="TAC"/>
              <w:rPr>
                <w:lang w:val="en-US"/>
              </w:rPr>
            </w:pPr>
            <w:r w:rsidRPr="00A222F2">
              <w:rPr>
                <w:rFonts w:cs="Arial"/>
                <w:szCs w:val="18"/>
                <w:lang w:val="en-US" w:eastAsia="ko-KR"/>
              </w:rPr>
              <w:t>800</w:t>
            </w:r>
          </w:p>
        </w:tc>
      </w:tr>
      <w:tr w:rsidR="00B62C64" w:rsidRPr="00A222F2" w:rsidTr="00710FE0">
        <w:trPr>
          <w:trHeight w:val="290"/>
          <w:jc w:val="center"/>
        </w:trPr>
        <w:tc>
          <w:tcPr>
            <w:tcW w:w="1433" w:type="dxa"/>
            <w:vMerge/>
            <w:tcBorders>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pPr>
          </w:p>
        </w:tc>
        <w:tc>
          <w:tcPr>
            <w:tcW w:w="1467" w:type="dxa"/>
            <w:vMerge/>
            <w:tcBorders>
              <w:left w:val="nil"/>
              <w:bottom w:val="single" w:sz="4" w:space="0" w:color="auto"/>
              <w:right w:val="single" w:sz="4" w:space="0" w:color="auto"/>
            </w:tcBorders>
            <w:vAlign w:val="center"/>
          </w:tcPr>
          <w:p w:rsidR="00B62C64" w:rsidRPr="00A222F2" w:rsidRDefault="00B62C64" w:rsidP="00710FE0">
            <w:pPr>
              <w:pStyle w:val="TAC"/>
            </w:pP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pPr>
            <w:r w:rsidRPr="00A222F2">
              <w:rPr>
                <w:rFonts w:cs="Arial"/>
                <w:szCs w:val="18"/>
                <w:lang w:eastAsia="ko-KR"/>
              </w:rPr>
              <w:t xml:space="preserve">See CA_n261O </w:t>
            </w:r>
            <w:del w:id="3918" w:author="ZTE-Ma Zhifeng" w:date="2018-10-30T17:14:00Z">
              <w:r w:rsidRPr="00A222F2" w:rsidDel="00F17D94">
                <w:rPr>
                  <w:rFonts w:cs="Arial"/>
                  <w:szCs w:val="18"/>
                  <w:lang w:eastAsia="ko-KR"/>
                </w:rPr>
                <w:delText xml:space="preserve">Bandwidth Combination </w:delText>
              </w:r>
              <w:r w:rsidRPr="00A222F2" w:rsidDel="00F17D94">
                <w:rPr>
                  <w:bCs/>
                  <w:szCs w:val="18"/>
                </w:rPr>
                <w:delText>Fallback group 4</w:delText>
              </w:r>
            </w:del>
            <w:ins w:id="3919" w:author="ZTE-Ma Zhifeng" w:date="2018-10-30T17:14:00Z">
              <w:r>
                <w:rPr>
                  <w:rFonts w:cs="Arial"/>
                  <w:szCs w:val="18"/>
                  <w:lang w:eastAsia="ko-KR"/>
                </w:rPr>
                <w:t>BCS0</w:t>
              </w:r>
            </w:ins>
            <w:r w:rsidRPr="00A222F2">
              <w:rPr>
                <w:rFonts w:cs="Arial"/>
                <w:szCs w:val="18"/>
                <w:lang w:eastAsia="ko-KR"/>
              </w:rPr>
              <w:t xml:space="preserve"> in </w:t>
            </w:r>
            <w:r w:rsidRPr="00A222F2">
              <w:rPr>
                <w:b/>
              </w:rPr>
              <w:t xml:space="preserve">Table </w:t>
            </w:r>
            <w:del w:id="3920" w:author="ZTE-Ma Zhifeng" w:date="2018-10-30T17:10:00Z">
              <w:r w:rsidRPr="00A222F2" w:rsidDel="00F17D94">
                <w:rPr>
                  <w:b/>
                </w:rPr>
                <w:delText>8.8</w:delText>
              </w:r>
            </w:del>
            <w:ins w:id="3921" w:author="ZTE-Ma Zhifeng" w:date="2018-10-30T17:10:00Z">
              <w:r>
                <w:rPr>
                  <w:b/>
                </w:rPr>
                <w:t>6.6</w:t>
              </w:r>
            </w:ins>
            <w:r w:rsidRPr="00A222F2">
              <w:rPr>
                <w:b/>
              </w:rPr>
              <w:t>.2-1</w:t>
            </w:r>
          </w:p>
        </w:tc>
        <w:tc>
          <w:tcPr>
            <w:tcW w:w="38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eastAsia="zh-CN"/>
              </w:rPr>
            </w:pPr>
            <w:r w:rsidRPr="00A222F2">
              <w:rPr>
                <w:rFonts w:cs="Arial"/>
                <w:szCs w:val="18"/>
                <w:lang w:eastAsia="ko-KR"/>
              </w:rPr>
              <w:t xml:space="preserve">See CA_n261E </w:t>
            </w:r>
            <w:del w:id="3922" w:author="ZTE-Ma Zhifeng" w:date="2018-10-30T17:12:00Z">
              <w:r w:rsidRPr="00A222F2" w:rsidDel="00F17D94">
                <w:rPr>
                  <w:rFonts w:cs="Arial"/>
                  <w:szCs w:val="18"/>
                  <w:lang w:eastAsia="ko-KR"/>
                </w:rPr>
                <w:delText xml:space="preserve">Bandwidth Combination </w:delText>
              </w:r>
              <w:r w:rsidRPr="00A222F2" w:rsidDel="00F17D94">
                <w:rPr>
                  <w:bCs/>
                  <w:szCs w:val="18"/>
                </w:rPr>
                <w:delText>Fallback group 2</w:delText>
              </w:r>
            </w:del>
            <w:ins w:id="3923" w:author="ZTE-Ma Zhifeng" w:date="2018-10-30T17:12:00Z">
              <w:r>
                <w:rPr>
                  <w:rFonts w:cs="Arial"/>
                  <w:szCs w:val="18"/>
                  <w:lang w:eastAsia="ko-KR"/>
                </w:rPr>
                <w:t>BCS0</w:t>
              </w:r>
            </w:ins>
            <w:r w:rsidRPr="00A222F2">
              <w:rPr>
                <w:rFonts w:cs="Arial"/>
                <w:szCs w:val="18"/>
                <w:lang w:eastAsia="ko-KR"/>
              </w:rPr>
              <w:t xml:space="preserve"> in </w:t>
            </w:r>
            <w:r w:rsidRPr="00A222F2">
              <w:rPr>
                <w:b/>
              </w:rPr>
              <w:t xml:space="preserve">Table </w:t>
            </w:r>
            <w:del w:id="3924" w:author="ZTE-Ma Zhifeng" w:date="2018-10-30T17:10:00Z">
              <w:r w:rsidRPr="00A222F2" w:rsidDel="00F17D94">
                <w:rPr>
                  <w:b/>
                </w:rPr>
                <w:delText>8.8</w:delText>
              </w:r>
            </w:del>
            <w:ins w:id="3925" w:author="ZTE-Ma Zhifeng" w:date="2018-10-30T17:10:00Z">
              <w:r>
                <w:rPr>
                  <w:b/>
                </w:rPr>
                <w:t>6.6</w:t>
              </w:r>
            </w:ins>
            <w:r w:rsidRPr="00A222F2">
              <w:rPr>
                <w:b/>
              </w:rPr>
              <w:t>.2-1</w:t>
            </w:r>
          </w:p>
        </w:tc>
        <w:tc>
          <w:tcPr>
            <w:tcW w:w="1286" w:type="dxa"/>
            <w:tcBorders>
              <w:left w:val="single" w:sz="4" w:space="0" w:color="auto"/>
              <w:bottom w:val="single" w:sz="4" w:space="0" w:color="auto"/>
              <w:right w:val="single" w:sz="4" w:space="0" w:color="auto"/>
            </w:tcBorders>
          </w:tcPr>
          <w:p w:rsidR="00B62C64" w:rsidRPr="00A222F2" w:rsidRDefault="00B62C64" w:rsidP="00710FE0">
            <w:pPr>
              <w:pStyle w:val="TAC"/>
              <w:rPr>
                <w:ins w:id="3926" w:author="ZTE-Ma Zhifeng" w:date="2018-10-30T16:59:00Z"/>
                <w:lang w:eastAsia="zh-CN"/>
              </w:rPr>
            </w:pPr>
          </w:p>
        </w:tc>
        <w:tc>
          <w:tcPr>
            <w:tcW w:w="1286" w:type="dxa"/>
            <w:tcBorders>
              <w:left w:val="single" w:sz="4" w:space="0" w:color="auto"/>
              <w:bottom w:val="single" w:sz="4" w:space="0" w:color="auto"/>
              <w:right w:val="single" w:sz="4" w:space="0" w:color="auto"/>
            </w:tcBorders>
          </w:tcPr>
          <w:p w:rsidR="00B62C64" w:rsidRPr="00A222F2" w:rsidRDefault="00B62C64" w:rsidP="00710FE0">
            <w:pPr>
              <w:pStyle w:val="TAC"/>
              <w:rPr>
                <w:ins w:id="3927" w:author="ZTE-Ma Zhifeng" w:date="2018-10-30T16:59:00Z"/>
                <w:lang w:eastAsia="zh-CN"/>
              </w:rPr>
            </w:pPr>
          </w:p>
        </w:tc>
        <w:tc>
          <w:tcPr>
            <w:tcW w:w="1291" w:type="dxa"/>
            <w:tcBorders>
              <w:left w:val="single" w:sz="4" w:space="0" w:color="auto"/>
              <w:bottom w:val="single" w:sz="4" w:space="0" w:color="auto"/>
              <w:right w:val="single" w:sz="4" w:space="0" w:color="auto"/>
            </w:tcBorders>
          </w:tcPr>
          <w:p w:rsidR="00B62C64" w:rsidRPr="00A222F2" w:rsidRDefault="00B62C64" w:rsidP="00710FE0">
            <w:pPr>
              <w:pStyle w:val="TAC"/>
              <w:rPr>
                <w:ins w:id="3928" w:author="ZTE-Ma Zhifeng" w:date="2018-10-30T17:00:00Z"/>
                <w:lang w:eastAsia="zh-CN"/>
              </w:rPr>
            </w:pPr>
          </w:p>
        </w:tc>
        <w:tc>
          <w:tcPr>
            <w:tcW w:w="1306" w:type="dxa"/>
            <w:vMerge/>
            <w:tcBorders>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lang w:eastAsia="zh-CN"/>
              </w:rPr>
            </w:pPr>
          </w:p>
        </w:tc>
      </w:tr>
      <w:tr w:rsidR="00B62C64" w:rsidRPr="00A222F2" w:rsidTr="00710FE0">
        <w:trPr>
          <w:trHeight w:val="290"/>
          <w:jc w:val="center"/>
        </w:trPr>
        <w:tc>
          <w:tcPr>
            <w:tcW w:w="1433" w:type="dxa"/>
            <w:vMerge w:val="restart"/>
            <w:tcBorders>
              <w:top w:val="single" w:sz="4" w:space="0" w:color="auto"/>
              <w:left w:val="single" w:sz="4" w:space="0" w:color="auto"/>
              <w:right w:val="single" w:sz="4" w:space="0" w:color="auto"/>
            </w:tcBorders>
            <w:shd w:val="clear" w:color="auto" w:fill="auto"/>
            <w:vAlign w:val="center"/>
          </w:tcPr>
          <w:p w:rsidR="00B62C64" w:rsidRPr="00A222F2" w:rsidRDefault="00B62C64" w:rsidP="00710FE0">
            <w:pPr>
              <w:pStyle w:val="TAC"/>
            </w:pPr>
            <w:r w:rsidRPr="00A222F2">
              <w:rPr>
                <w:rFonts w:cs="Arial"/>
                <w:lang w:eastAsia="ja-JP"/>
              </w:rPr>
              <w:t>CA_n</w:t>
            </w:r>
            <w:r w:rsidRPr="00A222F2">
              <w:rPr>
                <w:rFonts w:cs="Arial"/>
                <w:lang w:eastAsia="zh-CN"/>
              </w:rPr>
              <w:t>261(E-P)</w:t>
            </w:r>
          </w:p>
        </w:tc>
        <w:tc>
          <w:tcPr>
            <w:tcW w:w="1467" w:type="dxa"/>
            <w:vMerge w:val="restart"/>
            <w:tcBorders>
              <w:top w:val="single" w:sz="4" w:space="0" w:color="auto"/>
              <w:left w:val="nil"/>
              <w:right w:val="single" w:sz="4" w:space="0" w:color="auto"/>
            </w:tcBorders>
            <w:vAlign w:val="center"/>
          </w:tcPr>
          <w:p w:rsidR="00B62C64" w:rsidRPr="00A222F2" w:rsidRDefault="00B62C64" w:rsidP="00710FE0">
            <w:pPr>
              <w:pStyle w:val="TAC"/>
              <w:rPr>
                <w:lang w:val="en-US"/>
              </w:rPr>
            </w:pPr>
            <w:r w:rsidRPr="00A222F2">
              <w:rPr>
                <w:rFonts w:cs="Arial"/>
                <w:szCs w:val="18"/>
                <w:lang w:val="en-US" w:eastAsia="ko-KR"/>
              </w:rPr>
              <w:t>-</w:t>
            </w:r>
          </w:p>
        </w:tc>
        <w:tc>
          <w:tcPr>
            <w:tcW w:w="38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eastAsia="zh-CN"/>
              </w:rPr>
            </w:pPr>
            <w:r w:rsidRPr="00A222F2">
              <w:rPr>
                <w:rFonts w:cs="Arial"/>
                <w:szCs w:val="18"/>
                <w:lang w:eastAsia="ko-KR"/>
              </w:rPr>
              <w:t xml:space="preserve">See CA_n261E </w:t>
            </w:r>
            <w:del w:id="3929" w:author="ZTE-Ma Zhifeng" w:date="2018-10-30T17:12:00Z">
              <w:r w:rsidRPr="00A222F2" w:rsidDel="00F17D94">
                <w:rPr>
                  <w:rFonts w:cs="Arial"/>
                  <w:szCs w:val="18"/>
                  <w:lang w:eastAsia="ko-KR"/>
                </w:rPr>
                <w:delText xml:space="preserve">Bandwidth Combination </w:delText>
              </w:r>
              <w:r w:rsidRPr="00A222F2" w:rsidDel="00F17D94">
                <w:rPr>
                  <w:bCs/>
                  <w:szCs w:val="18"/>
                </w:rPr>
                <w:delText>Fallback group 2</w:delText>
              </w:r>
            </w:del>
            <w:ins w:id="3930" w:author="ZTE-Ma Zhifeng" w:date="2018-10-30T17:12:00Z">
              <w:r>
                <w:rPr>
                  <w:rFonts w:cs="Arial"/>
                  <w:szCs w:val="18"/>
                  <w:lang w:eastAsia="ko-KR"/>
                </w:rPr>
                <w:t>BCS0</w:t>
              </w:r>
            </w:ins>
            <w:r w:rsidRPr="00A222F2">
              <w:rPr>
                <w:rFonts w:cs="Arial"/>
                <w:szCs w:val="18"/>
                <w:lang w:eastAsia="ko-KR"/>
              </w:rPr>
              <w:t xml:space="preserve"> in </w:t>
            </w:r>
            <w:r w:rsidRPr="00A222F2">
              <w:rPr>
                <w:b/>
              </w:rPr>
              <w:t xml:space="preserve">Table </w:t>
            </w:r>
            <w:del w:id="3931" w:author="ZTE-Ma Zhifeng" w:date="2018-10-30T17:10:00Z">
              <w:r w:rsidRPr="00A222F2" w:rsidDel="00F17D94">
                <w:rPr>
                  <w:b/>
                </w:rPr>
                <w:delText>8.8</w:delText>
              </w:r>
            </w:del>
            <w:ins w:id="3932" w:author="ZTE-Ma Zhifeng" w:date="2018-10-30T17:10:00Z">
              <w:r>
                <w:rPr>
                  <w:b/>
                </w:rPr>
                <w:t>6.6</w:t>
              </w:r>
            </w:ins>
            <w:r w:rsidRPr="00A222F2">
              <w:rPr>
                <w:b/>
              </w:rPr>
              <w:t>.2-1</w:t>
            </w:r>
          </w:p>
        </w:tc>
        <w:tc>
          <w:tcPr>
            <w:tcW w:w="3860" w:type="dxa"/>
            <w:gridSpan w:val="3"/>
            <w:tcBorders>
              <w:top w:val="single" w:sz="4" w:space="0" w:color="auto"/>
              <w:left w:val="nil"/>
              <w:bottom w:val="single" w:sz="4" w:space="0" w:color="auto"/>
              <w:right w:val="single" w:sz="4" w:space="0" w:color="auto"/>
            </w:tcBorders>
            <w:shd w:val="clear" w:color="auto" w:fill="auto"/>
            <w:vAlign w:val="center"/>
          </w:tcPr>
          <w:p w:rsidR="00B62C64" w:rsidRPr="00A222F2" w:rsidRDefault="00B62C64" w:rsidP="00710FE0">
            <w:pPr>
              <w:pStyle w:val="TAC"/>
              <w:rPr>
                <w:ins w:id="3933" w:author="ZTE-Ma Zhifeng" w:date="2018-10-30T16:59:00Z"/>
                <w:rFonts w:cs="Arial"/>
                <w:szCs w:val="18"/>
                <w:lang w:val="en-US" w:eastAsia="ko-KR"/>
              </w:rPr>
            </w:pPr>
            <w:r w:rsidRPr="00A222F2">
              <w:rPr>
                <w:rFonts w:cs="Arial"/>
                <w:szCs w:val="18"/>
                <w:lang w:eastAsia="ko-KR"/>
              </w:rPr>
              <w:t xml:space="preserve">See CA_n261P </w:t>
            </w:r>
            <w:del w:id="3934" w:author="ZTE-Ma Zhifeng" w:date="2018-10-30T17:14:00Z">
              <w:r w:rsidRPr="00A222F2" w:rsidDel="00F17D94">
                <w:rPr>
                  <w:rFonts w:cs="Arial"/>
                  <w:szCs w:val="18"/>
                  <w:lang w:eastAsia="ko-KR"/>
                </w:rPr>
                <w:delText xml:space="preserve">Bandwidth Combination </w:delText>
              </w:r>
              <w:r w:rsidRPr="00A222F2" w:rsidDel="00F17D94">
                <w:rPr>
                  <w:bCs/>
                  <w:szCs w:val="18"/>
                </w:rPr>
                <w:delText>Fallback group 4</w:delText>
              </w:r>
            </w:del>
            <w:ins w:id="3935" w:author="ZTE-Ma Zhifeng" w:date="2018-10-30T17:14:00Z">
              <w:r>
                <w:rPr>
                  <w:rFonts w:cs="Arial"/>
                  <w:szCs w:val="18"/>
                  <w:lang w:eastAsia="ko-KR"/>
                </w:rPr>
                <w:t>BCS0</w:t>
              </w:r>
            </w:ins>
            <w:r w:rsidRPr="00A222F2">
              <w:rPr>
                <w:rFonts w:cs="Arial"/>
                <w:szCs w:val="18"/>
                <w:lang w:eastAsia="ko-KR"/>
              </w:rPr>
              <w:t xml:space="preserve"> in </w:t>
            </w:r>
            <w:r w:rsidRPr="00A222F2">
              <w:rPr>
                <w:b/>
              </w:rPr>
              <w:t xml:space="preserve">Table </w:t>
            </w:r>
            <w:del w:id="3936" w:author="ZTE-Ma Zhifeng" w:date="2018-10-30T17:10:00Z">
              <w:r w:rsidRPr="00A222F2" w:rsidDel="00F17D94">
                <w:rPr>
                  <w:b/>
                </w:rPr>
                <w:delText>8.8</w:delText>
              </w:r>
            </w:del>
            <w:ins w:id="3937" w:author="ZTE-Ma Zhifeng" w:date="2018-10-30T17:10:00Z">
              <w:r>
                <w:rPr>
                  <w:b/>
                </w:rPr>
                <w:t>6.6</w:t>
              </w:r>
            </w:ins>
            <w:r w:rsidRPr="00A222F2">
              <w:rPr>
                <w:b/>
              </w:rPr>
              <w:t>.2-1</w:t>
            </w:r>
          </w:p>
        </w:tc>
        <w:tc>
          <w:tcPr>
            <w:tcW w:w="1286" w:type="dxa"/>
            <w:tcBorders>
              <w:top w:val="single" w:sz="4" w:space="0" w:color="auto"/>
              <w:left w:val="single" w:sz="4" w:space="0" w:color="auto"/>
              <w:right w:val="single" w:sz="4" w:space="0" w:color="auto"/>
            </w:tcBorders>
          </w:tcPr>
          <w:p w:rsidR="00B62C64" w:rsidRPr="00A222F2" w:rsidRDefault="00B62C64" w:rsidP="00710FE0">
            <w:pPr>
              <w:pStyle w:val="TAC"/>
              <w:rPr>
                <w:ins w:id="3938" w:author="ZTE-Ma Zhifeng" w:date="2018-10-30T16:59:00Z"/>
                <w:rFonts w:cs="Arial"/>
                <w:szCs w:val="18"/>
                <w:lang w:val="en-US" w:eastAsia="ko-KR"/>
              </w:rPr>
            </w:pPr>
          </w:p>
        </w:tc>
        <w:tc>
          <w:tcPr>
            <w:tcW w:w="1291" w:type="dxa"/>
            <w:tcBorders>
              <w:top w:val="single" w:sz="4" w:space="0" w:color="auto"/>
              <w:left w:val="single" w:sz="4" w:space="0" w:color="auto"/>
              <w:right w:val="single" w:sz="4" w:space="0" w:color="auto"/>
            </w:tcBorders>
          </w:tcPr>
          <w:p w:rsidR="00B62C64" w:rsidRPr="00A222F2" w:rsidRDefault="00B62C64" w:rsidP="00710FE0">
            <w:pPr>
              <w:pStyle w:val="TAC"/>
              <w:rPr>
                <w:ins w:id="3939" w:author="ZTE-Ma Zhifeng" w:date="2018-10-30T17:00:00Z"/>
                <w:rFonts w:cs="Arial"/>
                <w:szCs w:val="18"/>
                <w:lang w:val="en-US" w:eastAsia="ko-KR"/>
              </w:rPr>
            </w:pPr>
          </w:p>
        </w:tc>
        <w:tc>
          <w:tcPr>
            <w:tcW w:w="1306" w:type="dxa"/>
            <w:vMerge w:val="restart"/>
            <w:tcBorders>
              <w:top w:val="single" w:sz="4" w:space="0" w:color="auto"/>
              <w:left w:val="single" w:sz="4" w:space="0" w:color="auto"/>
              <w:right w:val="single" w:sz="4" w:space="0" w:color="auto"/>
            </w:tcBorders>
            <w:shd w:val="clear" w:color="auto" w:fill="auto"/>
            <w:noWrap/>
            <w:vAlign w:val="center"/>
          </w:tcPr>
          <w:p w:rsidR="00B62C64" w:rsidRPr="00A222F2" w:rsidRDefault="00B62C64" w:rsidP="00710FE0">
            <w:pPr>
              <w:pStyle w:val="TAC"/>
              <w:rPr>
                <w:lang w:val="en-US"/>
              </w:rPr>
            </w:pPr>
            <w:r w:rsidRPr="00A222F2">
              <w:rPr>
                <w:rFonts w:cs="Arial"/>
                <w:szCs w:val="18"/>
                <w:lang w:val="en-US" w:eastAsia="ko-KR"/>
              </w:rPr>
              <w:t>800</w:t>
            </w:r>
            <w:r w:rsidRPr="00A222F2">
              <w:rPr>
                <w:rFonts w:cs="Arial"/>
                <w:szCs w:val="18"/>
                <w:vertAlign w:val="superscript"/>
                <w:lang w:val="en-US" w:eastAsia="ko-KR"/>
              </w:rPr>
              <w:t>1</w:t>
            </w:r>
          </w:p>
        </w:tc>
      </w:tr>
      <w:tr w:rsidR="00B62C64" w:rsidRPr="00A222F2" w:rsidTr="00710FE0">
        <w:trPr>
          <w:trHeight w:val="290"/>
          <w:jc w:val="center"/>
        </w:trPr>
        <w:tc>
          <w:tcPr>
            <w:tcW w:w="1433" w:type="dxa"/>
            <w:vMerge/>
            <w:tcBorders>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pPr>
          </w:p>
        </w:tc>
        <w:tc>
          <w:tcPr>
            <w:tcW w:w="1467" w:type="dxa"/>
            <w:vMerge/>
            <w:tcBorders>
              <w:left w:val="nil"/>
              <w:bottom w:val="single" w:sz="4" w:space="0" w:color="auto"/>
              <w:right w:val="single" w:sz="4" w:space="0" w:color="auto"/>
            </w:tcBorders>
            <w:vAlign w:val="center"/>
          </w:tcPr>
          <w:p w:rsidR="00B62C64" w:rsidRPr="00A222F2" w:rsidRDefault="00B62C64" w:rsidP="00710FE0">
            <w:pPr>
              <w:pStyle w:val="TAC"/>
            </w:pPr>
          </w:p>
        </w:tc>
        <w:tc>
          <w:tcPr>
            <w:tcW w:w="38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pPr>
            <w:r w:rsidRPr="00A222F2">
              <w:rPr>
                <w:rFonts w:cs="Arial"/>
                <w:szCs w:val="18"/>
                <w:lang w:eastAsia="ko-KR"/>
              </w:rPr>
              <w:t xml:space="preserve">See CA_n261P </w:t>
            </w:r>
            <w:del w:id="3940" w:author="ZTE-Ma Zhifeng" w:date="2018-10-30T17:14:00Z">
              <w:r w:rsidRPr="00A222F2" w:rsidDel="00F17D94">
                <w:rPr>
                  <w:rFonts w:cs="Arial"/>
                  <w:szCs w:val="18"/>
                  <w:lang w:eastAsia="ko-KR"/>
                </w:rPr>
                <w:delText xml:space="preserve">Bandwidth Combination </w:delText>
              </w:r>
              <w:r w:rsidRPr="00A222F2" w:rsidDel="00F17D94">
                <w:rPr>
                  <w:bCs/>
                  <w:szCs w:val="18"/>
                </w:rPr>
                <w:delText>Fallback group 4</w:delText>
              </w:r>
            </w:del>
            <w:ins w:id="3941" w:author="ZTE-Ma Zhifeng" w:date="2018-10-30T17:14:00Z">
              <w:r>
                <w:rPr>
                  <w:rFonts w:cs="Arial"/>
                  <w:szCs w:val="18"/>
                  <w:lang w:eastAsia="ko-KR"/>
                </w:rPr>
                <w:t>BCS0</w:t>
              </w:r>
            </w:ins>
            <w:r w:rsidRPr="00A222F2">
              <w:rPr>
                <w:rFonts w:cs="Arial"/>
                <w:szCs w:val="18"/>
                <w:lang w:eastAsia="ko-KR"/>
              </w:rPr>
              <w:t xml:space="preserve"> in </w:t>
            </w:r>
            <w:r w:rsidRPr="00A222F2">
              <w:rPr>
                <w:b/>
              </w:rPr>
              <w:t xml:space="preserve">Table </w:t>
            </w:r>
            <w:del w:id="3942" w:author="ZTE-Ma Zhifeng" w:date="2018-10-30T17:10:00Z">
              <w:r w:rsidRPr="00A222F2" w:rsidDel="00F17D94">
                <w:rPr>
                  <w:b/>
                </w:rPr>
                <w:delText>8.8</w:delText>
              </w:r>
            </w:del>
            <w:ins w:id="3943" w:author="ZTE-Ma Zhifeng" w:date="2018-10-30T17:10:00Z">
              <w:r>
                <w:rPr>
                  <w:b/>
                </w:rPr>
                <w:t>6.6</w:t>
              </w:r>
            </w:ins>
            <w:r w:rsidRPr="00A222F2">
              <w:rPr>
                <w:b/>
              </w:rPr>
              <w:t>.2-1</w:t>
            </w:r>
          </w:p>
        </w:tc>
        <w:tc>
          <w:tcPr>
            <w:tcW w:w="3860" w:type="dxa"/>
            <w:gridSpan w:val="3"/>
            <w:tcBorders>
              <w:top w:val="single" w:sz="4" w:space="0" w:color="auto"/>
              <w:left w:val="nil"/>
              <w:bottom w:val="single" w:sz="4" w:space="0" w:color="auto"/>
              <w:right w:val="single" w:sz="4" w:space="0" w:color="auto"/>
            </w:tcBorders>
            <w:shd w:val="clear" w:color="auto" w:fill="auto"/>
          </w:tcPr>
          <w:p w:rsidR="00B62C64" w:rsidRPr="00A222F2" w:rsidRDefault="00B62C64" w:rsidP="00710FE0">
            <w:pPr>
              <w:pStyle w:val="TAC"/>
              <w:rPr>
                <w:ins w:id="3944" w:author="ZTE-Ma Zhifeng" w:date="2018-10-30T16:59:00Z"/>
                <w:lang w:eastAsia="zh-CN"/>
              </w:rPr>
            </w:pPr>
            <w:r w:rsidRPr="00A222F2">
              <w:rPr>
                <w:rFonts w:cs="Arial"/>
                <w:szCs w:val="18"/>
                <w:lang w:eastAsia="ko-KR"/>
              </w:rPr>
              <w:t xml:space="preserve">See CA_n261E </w:t>
            </w:r>
            <w:del w:id="3945" w:author="ZTE-Ma Zhifeng" w:date="2018-10-30T17:12:00Z">
              <w:r w:rsidRPr="00A222F2" w:rsidDel="00F17D94">
                <w:rPr>
                  <w:rFonts w:cs="Arial"/>
                  <w:szCs w:val="18"/>
                  <w:lang w:eastAsia="ko-KR"/>
                </w:rPr>
                <w:delText xml:space="preserve">Bandwidth Combination </w:delText>
              </w:r>
              <w:r w:rsidRPr="00A222F2" w:rsidDel="00F17D94">
                <w:rPr>
                  <w:bCs/>
                  <w:szCs w:val="18"/>
                </w:rPr>
                <w:delText>Fallback group 2</w:delText>
              </w:r>
            </w:del>
            <w:ins w:id="3946" w:author="ZTE-Ma Zhifeng" w:date="2018-10-30T17:12:00Z">
              <w:r>
                <w:rPr>
                  <w:rFonts w:cs="Arial"/>
                  <w:szCs w:val="18"/>
                  <w:lang w:eastAsia="ko-KR"/>
                </w:rPr>
                <w:t>BCS0</w:t>
              </w:r>
            </w:ins>
            <w:r w:rsidRPr="00A222F2">
              <w:rPr>
                <w:rFonts w:cs="Arial"/>
                <w:szCs w:val="18"/>
                <w:lang w:eastAsia="ko-KR"/>
              </w:rPr>
              <w:t xml:space="preserve"> in </w:t>
            </w:r>
            <w:r w:rsidRPr="00A222F2">
              <w:rPr>
                <w:b/>
              </w:rPr>
              <w:t xml:space="preserve">Table </w:t>
            </w:r>
            <w:del w:id="3947" w:author="ZTE-Ma Zhifeng" w:date="2018-10-30T17:10:00Z">
              <w:r w:rsidRPr="00A222F2" w:rsidDel="00F17D94">
                <w:rPr>
                  <w:b/>
                </w:rPr>
                <w:delText>8.8</w:delText>
              </w:r>
            </w:del>
            <w:ins w:id="3948" w:author="ZTE-Ma Zhifeng" w:date="2018-10-30T17:10:00Z">
              <w:r>
                <w:rPr>
                  <w:b/>
                </w:rPr>
                <w:t>6.6</w:t>
              </w:r>
            </w:ins>
            <w:r w:rsidRPr="00A222F2">
              <w:rPr>
                <w:b/>
              </w:rPr>
              <w:t>.2-1</w:t>
            </w:r>
          </w:p>
        </w:tc>
        <w:tc>
          <w:tcPr>
            <w:tcW w:w="1286" w:type="dxa"/>
            <w:tcBorders>
              <w:left w:val="single" w:sz="4" w:space="0" w:color="auto"/>
              <w:bottom w:val="single" w:sz="4" w:space="0" w:color="auto"/>
              <w:right w:val="single" w:sz="4" w:space="0" w:color="auto"/>
            </w:tcBorders>
          </w:tcPr>
          <w:p w:rsidR="00B62C64" w:rsidRPr="00A222F2" w:rsidRDefault="00B62C64" w:rsidP="00710FE0">
            <w:pPr>
              <w:pStyle w:val="TAC"/>
              <w:rPr>
                <w:ins w:id="3949" w:author="ZTE-Ma Zhifeng" w:date="2018-10-30T16:59:00Z"/>
                <w:lang w:eastAsia="zh-CN"/>
              </w:rPr>
            </w:pPr>
          </w:p>
        </w:tc>
        <w:tc>
          <w:tcPr>
            <w:tcW w:w="1291" w:type="dxa"/>
            <w:tcBorders>
              <w:left w:val="single" w:sz="4" w:space="0" w:color="auto"/>
              <w:bottom w:val="single" w:sz="4" w:space="0" w:color="auto"/>
              <w:right w:val="single" w:sz="4" w:space="0" w:color="auto"/>
            </w:tcBorders>
          </w:tcPr>
          <w:p w:rsidR="00B62C64" w:rsidRPr="00A222F2" w:rsidRDefault="00B62C64" w:rsidP="00710FE0">
            <w:pPr>
              <w:pStyle w:val="TAC"/>
              <w:rPr>
                <w:ins w:id="3950" w:author="ZTE-Ma Zhifeng" w:date="2018-10-30T17:00:00Z"/>
                <w:lang w:eastAsia="zh-CN"/>
              </w:rPr>
            </w:pPr>
          </w:p>
        </w:tc>
        <w:tc>
          <w:tcPr>
            <w:tcW w:w="1306" w:type="dxa"/>
            <w:vMerge/>
            <w:tcBorders>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lang w:eastAsia="zh-CN"/>
              </w:rPr>
            </w:pPr>
          </w:p>
        </w:tc>
      </w:tr>
      <w:tr w:rsidR="00B62C64" w:rsidRPr="00A222F2" w:rsidTr="00710FE0">
        <w:trPr>
          <w:trHeight w:val="290"/>
          <w:jc w:val="center"/>
        </w:trPr>
        <w:tc>
          <w:tcPr>
            <w:tcW w:w="1433" w:type="dxa"/>
            <w:vMerge w:val="restart"/>
            <w:tcBorders>
              <w:top w:val="single" w:sz="4" w:space="0" w:color="auto"/>
              <w:left w:val="single" w:sz="4" w:space="0" w:color="auto"/>
              <w:right w:val="single" w:sz="4" w:space="0" w:color="auto"/>
            </w:tcBorders>
            <w:shd w:val="clear" w:color="auto" w:fill="auto"/>
            <w:vAlign w:val="center"/>
          </w:tcPr>
          <w:p w:rsidR="00B62C64" w:rsidRPr="00A222F2" w:rsidRDefault="00B62C64" w:rsidP="00710FE0">
            <w:pPr>
              <w:pStyle w:val="TAC"/>
            </w:pPr>
            <w:r w:rsidRPr="00A222F2">
              <w:rPr>
                <w:rFonts w:cs="Arial"/>
                <w:lang w:eastAsia="ja-JP"/>
              </w:rPr>
              <w:t>CA_n</w:t>
            </w:r>
            <w:r w:rsidRPr="00A222F2">
              <w:rPr>
                <w:rFonts w:cs="Arial"/>
                <w:lang w:eastAsia="zh-CN"/>
              </w:rPr>
              <w:t>261(E-Q)</w:t>
            </w:r>
          </w:p>
        </w:tc>
        <w:tc>
          <w:tcPr>
            <w:tcW w:w="1467" w:type="dxa"/>
            <w:vMerge w:val="restart"/>
            <w:tcBorders>
              <w:top w:val="single" w:sz="4" w:space="0" w:color="auto"/>
              <w:left w:val="nil"/>
              <w:right w:val="single" w:sz="4" w:space="0" w:color="auto"/>
            </w:tcBorders>
            <w:vAlign w:val="center"/>
          </w:tcPr>
          <w:p w:rsidR="00B62C64" w:rsidRPr="00A222F2" w:rsidRDefault="00B62C64" w:rsidP="00710FE0">
            <w:pPr>
              <w:pStyle w:val="TAC"/>
              <w:rPr>
                <w:lang w:val="en-US"/>
              </w:rPr>
            </w:pPr>
            <w:r w:rsidRPr="00A222F2">
              <w:rPr>
                <w:rFonts w:cs="Arial"/>
                <w:szCs w:val="18"/>
                <w:lang w:val="en-US" w:eastAsia="ko-KR"/>
              </w:rPr>
              <w:t>-</w:t>
            </w:r>
          </w:p>
        </w:tc>
        <w:tc>
          <w:tcPr>
            <w:tcW w:w="38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eastAsia="zh-CN"/>
              </w:rPr>
            </w:pPr>
            <w:r w:rsidRPr="00A222F2">
              <w:rPr>
                <w:rFonts w:cs="Arial"/>
                <w:szCs w:val="18"/>
                <w:lang w:eastAsia="ko-KR"/>
              </w:rPr>
              <w:t xml:space="preserve">See CA_n261E </w:t>
            </w:r>
            <w:del w:id="3951" w:author="ZTE-Ma Zhifeng" w:date="2018-10-30T17:12:00Z">
              <w:r w:rsidRPr="00A222F2" w:rsidDel="00F17D94">
                <w:rPr>
                  <w:rFonts w:cs="Arial"/>
                  <w:szCs w:val="18"/>
                  <w:lang w:eastAsia="ko-KR"/>
                </w:rPr>
                <w:delText xml:space="preserve">Bandwidth Combination </w:delText>
              </w:r>
              <w:r w:rsidRPr="00A222F2" w:rsidDel="00F17D94">
                <w:rPr>
                  <w:bCs/>
                  <w:szCs w:val="18"/>
                </w:rPr>
                <w:delText>Fallback group 2</w:delText>
              </w:r>
            </w:del>
            <w:ins w:id="3952" w:author="ZTE-Ma Zhifeng" w:date="2018-10-30T17:12:00Z">
              <w:r>
                <w:rPr>
                  <w:rFonts w:cs="Arial"/>
                  <w:szCs w:val="18"/>
                  <w:lang w:eastAsia="ko-KR"/>
                </w:rPr>
                <w:t>BCS0</w:t>
              </w:r>
            </w:ins>
            <w:r w:rsidRPr="00A222F2">
              <w:rPr>
                <w:rFonts w:cs="Arial"/>
                <w:szCs w:val="18"/>
                <w:lang w:eastAsia="ko-KR"/>
              </w:rPr>
              <w:t xml:space="preserve"> in </w:t>
            </w:r>
            <w:r w:rsidRPr="00A222F2">
              <w:rPr>
                <w:b/>
              </w:rPr>
              <w:t xml:space="preserve">Table </w:t>
            </w:r>
            <w:del w:id="3953" w:author="ZTE-Ma Zhifeng" w:date="2018-10-30T17:10:00Z">
              <w:r w:rsidRPr="00A222F2" w:rsidDel="00F17D94">
                <w:rPr>
                  <w:b/>
                </w:rPr>
                <w:delText>8.8</w:delText>
              </w:r>
            </w:del>
            <w:ins w:id="3954" w:author="ZTE-Ma Zhifeng" w:date="2018-10-30T17:10:00Z">
              <w:r>
                <w:rPr>
                  <w:b/>
                </w:rPr>
                <w:t>6.6</w:t>
              </w:r>
            </w:ins>
            <w:r w:rsidRPr="00A222F2">
              <w:rPr>
                <w:b/>
              </w:rPr>
              <w:t>.2-1</w:t>
            </w:r>
          </w:p>
        </w:tc>
        <w:tc>
          <w:tcPr>
            <w:tcW w:w="5146" w:type="dxa"/>
            <w:gridSpan w:val="4"/>
            <w:tcBorders>
              <w:top w:val="single" w:sz="4" w:space="0" w:color="auto"/>
              <w:left w:val="nil"/>
              <w:bottom w:val="single" w:sz="4" w:space="0" w:color="auto"/>
              <w:right w:val="single" w:sz="4" w:space="0" w:color="auto"/>
            </w:tcBorders>
            <w:shd w:val="clear" w:color="auto" w:fill="auto"/>
            <w:vAlign w:val="center"/>
          </w:tcPr>
          <w:p w:rsidR="00B62C64" w:rsidRPr="00A222F2" w:rsidRDefault="00B62C64" w:rsidP="00710FE0">
            <w:pPr>
              <w:pStyle w:val="TAC"/>
              <w:rPr>
                <w:ins w:id="3955" w:author="ZTE-Ma Zhifeng" w:date="2018-10-30T16:59:00Z"/>
                <w:rFonts w:cs="Arial"/>
                <w:szCs w:val="18"/>
                <w:lang w:val="en-US" w:eastAsia="ko-KR"/>
              </w:rPr>
            </w:pPr>
            <w:r w:rsidRPr="00A222F2">
              <w:rPr>
                <w:rFonts w:cs="Arial"/>
                <w:szCs w:val="18"/>
                <w:lang w:eastAsia="ko-KR"/>
              </w:rPr>
              <w:t xml:space="preserve">See CA_n261Q </w:t>
            </w:r>
            <w:del w:id="3956" w:author="ZTE-Ma Zhifeng" w:date="2018-10-30T17:14:00Z">
              <w:r w:rsidRPr="00A222F2" w:rsidDel="00F17D94">
                <w:rPr>
                  <w:rFonts w:cs="Arial"/>
                  <w:szCs w:val="18"/>
                  <w:lang w:eastAsia="ko-KR"/>
                </w:rPr>
                <w:delText xml:space="preserve">Bandwidth Combination </w:delText>
              </w:r>
              <w:r w:rsidRPr="00A222F2" w:rsidDel="00F17D94">
                <w:rPr>
                  <w:bCs/>
                  <w:szCs w:val="18"/>
                </w:rPr>
                <w:delText>Fallback group 4</w:delText>
              </w:r>
            </w:del>
            <w:ins w:id="3957" w:author="ZTE-Ma Zhifeng" w:date="2018-10-30T17:14:00Z">
              <w:r>
                <w:rPr>
                  <w:rFonts w:cs="Arial"/>
                  <w:szCs w:val="18"/>
                  <w:lang w:eastAsia="ko-KR"/>
                </w:rPr>
                <w:t>BCS0</w:t>
              </w:r>
            </w:ins>
            <w:r w:rsidRPr="00A222F2">
              <w:rPr>
                <w:rFonts w:cs="Arial"/>
                <w:szCs w:val="18"/>
                <w:lang w:eastAsia="ko-KR"/>
              </w:rPr>
              <w:t xml:space="preserve"> in </w:t>
            </w:r>
            <w:r w:rsidRPr="00A222F2">
              <w:rPr>
                <w:b/>
              </w:rPr>
              <w:t xml:space="preserve">Table </w:t>
            </w:r>
            <w:del w:id="3958" w:author="ZTE-Ma Zhifeng" w:date="2018-10-30T17:10:00Z">
              <w:r w:rsidRPr="00A222F2" w:rsidDel="00F17D94">
                <w:rPr>
                  <w:b/>
                </w:rPr>
                <w:delText>8.8</w:delText>
              </w:r>
            </w:del>
            <w:ins w:id="3959" w:author="ZTE-Ma Zhifeng" w:date="2018-10-30T17:10:00Z">
              <w:r>
                <w:rPr>
                  <w:b/>
                </w:rPr>
                <w:t>6.6</w:t>
              </w:r>
            </w:ins>
            <w:r w:rsidRPr="00A222F2">
              <w:rPr>
                <w:b/>
              </w:rPr>
              <w:t>.2-1</w:t>
            </w:r>
          </w:p>
        </w:tc>
        <w:tc>
          <w:tcPr>
            <w:tcW w:w="1291" w:type="dxa"/>
            <w:tcBorders>
              <w:top w:val="single" w:sz="4" w:space="0" w:color="auto"/>
              <w:left w:val="single" w:sz="4" w:space="0" w:color="auto"/>
              <w:right w:val="single" w:sz="4" w:space="0" w:color="auto"/>
            </w:tcBorders>
          </w:tcPr>
          <w:p w:rsidR="00B62C64" w:rsidRPr="00A222F2" w:rsidRDefault="00B62C64" w:rsidP="00710FE0">
            <w:pPr>
              <w:pStyle w:val="TAC"/>
              <w:rPr>
                <w:ins w:id="3960" w:author="ZTE-Ma Zhifeng" w:date="2018-10-30T17:00:00Z"/>
                <w:rFonts w:cs="Arial"/>
                <w:szCs w:val="18"/>
                <w:lang w:val="en-US" w:eastAsia="ko-KR"/>
              </w:rPr>
            </w:pPr>
          </w:p>
        </w:tc>
        <w:tc>
          <w:tcPr>
            <w:tcW w:w="1306" w:type="dxa"/>
            <w:vMerge w:val="restart"/>
            <w:tcBorders>
              <w:top w:val="single" w:sz="4" w:space="0" w:color="auto"/>
              <w:left w:val="single" w:sz="4" w:space="0" w:color="auto"/>
              <w:right w:val="single" w:sz="4" w:space="0" w:color="auto"/>
            </w:tcBorders>
            <w:shd w:val="clear" w:color="auto" w:fill="auto"/>
            <w:noWrap/>
            <w:vAlign w:val="center"/>
          </w:tcPr>
          <w:p w:rsidR="00B62C64" w:rsidRPr="00A222F2" w:rsidRDefault="00B62C64" w:rsidP="00710FE0">
            <w:pPr>
              <w:pStyle w:val="TAC"/>
              <w:rPr>
                <w:lang w:val="en-US"/>
              </w:rPr>
            </w:pPr>
            <w:r w:rsidRPr="00A222F2">
              <w:rPr>
                <w:rFonts w:cs="Arial"/>
                <w:szCs w:val="18"/>
                <w:lang w:val="en-US" w:eastAsia="ko-KR"/>
              </w:rPr>
              <w:t>800</w:t>
            </w:r>
            <w:r w:rsidRPr="00A222F2">
              <w:rPr>
                <w:rFonts w:cs="Arial"/>
                <w:szCs w:val="18"/>
                <w:vertAlign w:val="superscript"/>
                <w:lang w:val="en-US" w:eastAsia="ko-KR"/>
              </w:rPr>
              <w:t>1</w:t>
            </w:r>
          </w:p>
        </w:tc>
      </w:tr>
      <w:tr w:rsidR="00B62C64" w:rsidRPr="00A222F2" w:rsidTr="00710FE0">
        <w:trPr>
          <w:trHeight w:val="290"/>
          <w:jc w:val="center"/>
        </w:trPr>
        <w:tc>
          <w:tcPr>
            <w:tcW w:w="1433" w:type="dxa"/>
            <w:vMerge/>
            <w:tcBorders>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pPr>
          </w:p>
        </w:tc>
        <w:tc>
          <w:tcPr>
            <w:tcW w:w="1467" w:type="dxa"/>
            <w:vMerge/>
            <w:tcBorders>
              <w:left w:val="nil"/>
              <w:bottom w:val="single" w:sz="4" w:space="0" w:color="auto"/>
              <w:right w:val="single" w:sz="4" w:space="0" w:color="auto"/>
            </w:tcBorders>
            <w:vAlign w:val="center"/>
          </w:tcPr>
          <w:p w:rsidR="00B62C64" w:rsidRPr="00A222F2" w:rsidRDefault="00B62C64" w:rsidP="00710FE0">
            <w:pPr>
              <w:pStyle w:val="TAC"/>
            </w:pPr>
          </w:p>
        </w:tc>
        <w:tc>
          <w:tcPr>
            <w:tcW w:w="51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lang w:eastAsia="zh-CN"/>
              </w:rPr>
            </w:pPr>
            <w:r w:rsidRPr="00A222F2">
              <w:rPr>
                <w:rFonts w:cs="Arial"/>
                <w:szCs w:val="18"/>
                <w:lang w:eastAsia="ko-KR"/>
              </w:rPr>
              <w:t xml:space="preserve">See CA_n261Q </w:t>
            </w:r>
            <w:del w:id="3961" w:author="ZTE-Ma Zhifeng" w:date="2018-10-30T17:14:00Z">
              <w:r w:rsidRPr="00A222F2" w:rsidDel="00F17D94">
                <w:rPr>
                  <w:rFonts w:cs="Arial"/>
                  <w:szCs w:val="18"/>
                  <w:lang w:eastAsia="ko-KR"/>
                </w:rPr>
                <w:delText xml:space="preserve">Bandwidth Combination </w:delText>
              </w:r>
              <w:r w:rsidRPr="00A222F2" w:rsidDel="00F17D94">
                <w:rPr>
                  <w:bCs/>
                  <w:szCs w:val="18"/>
                </w:rPr>
                <w:delText>Fallback group 4</w:delText>
              </w:r>
            </w:del>
            <w:ins w:id="3962" w:author="ZTE-Ma Zhifeng" w:date="2018-10-30T17:14:00Z">
              <w:r>
                <w:rPr>
                  <w:rFonts w:cs="Arial"/>
                  <w:szCs w:val="18"/>
                  <w:lang w:eastAsia="ko-KR"/>
                </w:rPr>
                <w:t>BCS0</w:t>
              </w:r>
            </w:ins>
            <w:r w:rsidRPr="00A222F2">
              <w:rPr>
                <w:rFonts w:cs="Arial"/>
                <w:szCs w:val="18"/>
                <w:lang w:eastAsia="ko-KR"/>
              </w:rPr>
              <w:t xml:space="preserve"> in </w:t>
            </w:r>
            <w:r w:rsidRPr="00A222F2">
              <w:rPr>
                <w:b/>
              </w:rPr>
              <w:t xml:space="preserve">Table </w:t>
            </w:r>
            <w:del w:id="3963" w:author="ZTE-Ma Zhifeng" w:date="2018-10-30T17:10:00Z">
              <w:r w:rsidRPr="00A222F2" w:rsidDel="00F17D94">
                <w:rPr>
                  <w:b/>
                </w:rPr>
                <w:delText>8.8</w:delText>
              </w:r>
            </w:del>
            <w:ins w:id="3964" w:author="ZTE-Ma Zhifeng" w:date="2018-10-30T17:10:00Z">
              <w:r>
                <w:rPr>
                  <w:b/>
                </w:rPr>
                <w:t>6.6</w:t>
              </w:r>
            </w:ins>
            <w:r w:rsidRPr="00A222F2">
              <w:rPr>
                <w:b/>
              </w:rPr>
              <w:t>.2-1</w:t>
            </w:r>
          </w:p>
        </w:tc>
        <w:tc>
          <w:tcPr>
            <w:tcW w:w="3859" w:type="dxa"/>
            <w:gridSpan w:val="3"/>
            <w:tcBorders>
              <w:top w:val="single" w:sz="4" w:space="0" w:color="auto"/>
              <w:left w:val="nil"/>
              <w:bottom w:val="single" w:sz="4" w:space="0" w:color="auto"/>
              <w:right w:val="single" w:sz="4" w:space="0" w:color="auto"/>
            </w:tcBorders>
            <w:shd w:val="clear" w:color="auto" w:fill="auto"/>
          </w:tcPr>
          <w:p w:rsidR="00B62C64" w:rsidRPr="00A222F2" w:rsidRDefault="00B62C64" w:rsidP="00710FE0">
            <w:pPr>
              <w:pStyle w:val="TAC"/>
              <w:rPr>
                <w:ins w:id="3965" w:author="ZTE-Ma Zhifeng" w:date="2018-10-30T16:59:00Z"/>
                <w:lang w:eastAsia="zh-CN"/>
              </w:rPr>
            </w:pPr>
            <w:r w:rsidRPr="00A222F2">
              <w:rPr>
                <w:rFonts w:cs="Arial"/>
                <w:szCs w:val="18"/>
                <w:lang w:eastAsia="ko-KR"/>
              </w:rPr>
              <w:t xml:space="preserve">See CA_n261E </w:t>
            </w:r>
            <w:del w:id="3966" w:author="ZTE-Ma Zhifeng" w:date="2018-10-30T17:12:00Z">
              <w:r w:rsidRPr="00A222F2" w:rsidDel="00F17D94">
                <w:rPr>
                  <w:rFonts w:cs="Arial"/>
                  <w:szCs w:val="18"/>
                  <w:lang w:eastAsia="ko-KR"/>
                </w:rPr>
                <w:delText xml:space="preserve">Bandwidth Combination </w:delText>
              </w:r>
              <w:r w:rsidRPr="00A222F2" w:rsidDel="00F17D94">
                <w:rPr>
                  <w:bCs/>
                  <w:szCs w:val="18"/>
                </w:rPr>
                <w:delText>Fallback group 2</w:delText>
              </w:r>
            </w:del>
            <w:ins w:id="3967" w:author="ZTE-Ma Zhifeng" w:date="2018-10-30T17:12:00Z">
              <w:r>
                <w:rPr>
                  <w:rFonts w:cs="Arial"/>
                  <w:szCs w:val="18"/>
                  <w:lang w:eastAsia="ko-KR"/>
                </w:rPr>
                <w:t>BCS0</w:t>
              </w:r>
            </w:ins>
            <w:r w:rsidRPr="00A222F2">
              <w:rPr>
                <w:rFonts w:cs="Arial"/>
                <w:szCs w:val="18"/>
                <w:lang w:eastAsia="ko-KR"/>
              </w:rPr>
              <w:t xml:space="preserve"> in </w:t>
            </w:r>
            <w:r w:rsidRPr="00A222F2">
              <w:rPr>
                <w:b/>
              </w:rPr>
              <w:t xml:space="preserve">Table </w:t>
            </w:r>
            <w:del w:id="3968" w:author="ZTE-Ma Zhifeng" w:date="2018-10-30T17:10:00Z">
              <w:r w:rsidRPr="00A222F2" w:rsidDel="00F17D94">
                <w:rPr>
                  <w:b/>
                </w:rPr>
                <w:delText>8.8</w:delText>
              </w:r>
            </w:del>
            <w:ins w:id="3969" w:author="ZTE-Ma Zhifeng" w:date="2018-10-30T17:10:00Z">
              <w:r>
                <w:rPr>
                  <w:b/>
                </w:rPr>
                <w:t>6.6</w:t>
              </w:r>
            </w:ins>
            <w:r w:rsidRPr="00A222F2">
              <w:rPr>
                <w:b/>
              </w:rPr>
              <w:t>.2-1</w:t>
            </w:r>
          </w:p>
        </w:tc>
        <w:tc>
          <w:tcPr>
            <w:tcW w:w="1291" w:type="dxa"/>
            <w:tcBorders>
              <w:left w:val="single" w:sz="4" w:space="0" w:color="auto"/>
              <w:bottom w:val="single" w:sz="4" w:space="0" w:color="auto"/>
              <w:right w:val="single" w:sz="4" w:space="0" w:color="auto"/>
            </w:tcBorders>
          </w:tcPr>
          <w:p w:rsidR="00B62C64" w:rsidRPr="00A222F2" w:rsidRDefault="00B62C64" w:rsidP="00710FE0">
            <w:pPr>
              <w:pStyle w:val="TAC"/>
              <w:rPr>
                <w:ins w:id="3970" w:author="ZTE-Ma Zhifeng" w:date="2018-10-30T17:00:00Z"/>
                <w:lang w:eastAsia="zh-CN"/>
              </w:rPr>
            </w:pPr>
          </w:p>
        </w:tc>
        <w:tc>
          <w:tcPr>
            <w:tcW w:w="1306" w:type="dxa"/>
            <w:vMerge/>
            <w:tcBorders>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lang w:eastAsia="zh-CN"/>
              </w:rPr>
            </w:pPr>
          </w:p>
        </w:tc>
      </w:tr>
      <w:tr w:rsidR="00B62C64" w:rsidRPr="00A222F2" w:rsidTr="00710FE0">
        <w:trPr>
          <w:trHeight w:val="290"/>
          <w:jc w:val="center"/>
        </w:trPr>
        <w:tc>
          <w:tcPr>
            <w:tcW w:w="14504" w:type="dxa"/>
            <w:gridSpan w:val="11"/>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N"/>
              <w:rPr>
                <w:lang w:eastAsia="zh-CN"/>
              </w:rPr>
            </w:pPr>
            <w:r w:rsidRPr="00A222F2">
              <w:t>NOTE 1:</w:t>
            </w:r>
            <w:r w:rsidRPr="00A222F2">
              <w:tab/>
              <w:t xml:space="preserve">The maximum bandwidth of band n261 is 850MHz and a non-contiguous gap is in between </w:t>
            </w:r>
            <w:r w:rsidRPr="00A222F2">
              <w:rPr>
                <w:rFonts w:eastAsia="Yu Mincho"/>
                <w:lang w:eastAsia="zh-CN"/>
              </w:rPr>
              <w:t>NR component carriers</w:t>
            </w:r>
          </w:p>
        </w:tc>
      </w:tr>
    </w:tbl>
    <w:p w:rsidR="00B62C64" w:rsidRPr="00A222F2" w:rsidRDefault="00B62C64" w:rsidP="00B62C64">
      <w:pPr>
        <w:rPr>
          <w:lang w:val="en-US"/>
        </w:rPr>
      </w:pPr>
    </w:p>
    <w:p w:rsidR="00B62C64" w:rsidRPr="00A222F2" w:rsidRDefault="00B62C64" w:rsidP="00B62C64">
      <w:pPr>
        <w:pStyle w:val="2"/>
      </w:pPr>
      <w:del w:id="3971" w:author="ZTE-Ma Zhifeng" w:date="2018-10-30T11:20:00Z">
        <w:r w:rsidRPr="00A222F2" w:rsidDel="008F59E3">
          <w:rPr>
            <w:rFonts w:cs="Arial"/>
          </w:rPr>
          <w:delText>8.16</w:delText>
        </w:r>
      </w:del>
      <w:ins w:id="3972" w:author="ZTE-Ma Zhifeng" w:date="2018-10-30T11:20:00Z">
        <w:r>
          <w:rPr>
            <w:rFonts w:cs="Arial"/>
          </w:rPr>
          <w:t>6.9</w:t>
        </w:r>
      </w:ins>
      <w:r w:rsidRPr="00A222F2">
        <w:rPr>
          <w:rFonts w:cs="Arial"/>
        </w:rPr>
        <w:tab/>
        <w:t>NR intra-band non-contiguous n257 CA</w:t>
      </w:r>
    </w:p>
    <w:p w:rsidR="00B62C64" w:rsidRPr="00A222F2" w:rsidRDefault="00B62C64" w:rsidP="00B62C64">
      <w:pPr>
        <w:pStyle w:val="30"/>
      </w:pPr>
      <w:del w:id="3973" w:author="ZTE-Ma Zhifeng" w:date="2018-10-30T11:20:00Z">
        <w:r w:rsidRPr="00A222F2" w:rsidDel="008F59E3">
          <w:rPr>
            <w:rFonts w:cs="Arial"/>
            <w:szCs w:val="28"/>
            <w:lang w:eastAsia="zh-CN"/>
          </w:rPr>
          <w:delText>8.16</w:delText>
        </w:r>
        <w:r w:rsidRPr="00A222F2" w:rsidDel="008F59E3">
          <w:rPr>
            <w:rFonts w:cs="Arial"/>
            <w:szCs w:val="28"/>
          </w:rPr>
          <w:delText>.</w:delText>
        </w:r>
        <w:r w:rsidRPr="00A222F2" w:rsidDel="008F59E3">
          <w:rPr>
            <w:rFonts w:cs="Arial"/>
            <w:szCs w:val="28"/>
            <w:lang w:eastAsia="zh-CN"/>
          </w:rPr>
          <w:delText>1</w:delText>
        </w:r>
      </w:del>
      <w:ins w:id="3974" w:author="ZTE-Ma Zhifeng" w:date="2018-10-30T11:20:00Z">
        <w:r>
          <w:rPr>
            <w:rFonts w:cs="Arial"/>
            <w:szCs w:val="28"/>
            <w:lang w:eastAsia="zh-CN"/>
          </w:rPr>
          <w:t>6.9.1</w:t>
        </w:r>
      </w:ins>
      <w:r w:rsidRPr="00A222F2">
        <w:rPr>
          <w:rFonts w:cs="Arial"/>
          <w:szCs w:val="28"/>
        </w:rPr>
        <w:tab/>
      </w:r>
      <w:r w:rsidRPr="00A222F2">
        <w:rPr>
          <w:rFonts w:cs="Arial"/>
          <w:szCs w:val="28"/>
          <w:lang w:eastAsia="zh-CN"/>
        </w:rPr>
        <w:t>O</w:t>
      </w:r>
      <w:r w:rsidRPr="00A222F2">
        <w:rPr>
          <w:rFonts w:cs="Arial"/>
          <w:szCs w:val="28"/>
        </w:rPr>
        <w:t>perating bands</w:t>
      </w:r>
      <w:r w:rsidRPr="00A222F2">
        <w:rPr>
          <w:rFonts w:cs="Arial"/>
          <w:szCs w:val="28"/>
          <w:lang w:eastAsia="zh-CN"/>
        </w:rPr>
        <w:t xml:space="preserve"> for </w:t>
      </w:r>
      <w:r w:rsidRPr="00A222F2">
        <w:rPr>
          <w:rFonts w:cs="Arial"/>
          <w:szCs w:val="28"/>
        </w:rPr>
        <w:t>NR</w:t>
      </w:r>
    </w:p>
    <w:p w:rsidR="00B62C64" w:rsidRPr="00A222F2" w:rsidRDefault="00B62C64" w:rsidP="00B62C64">
      <w:pPr>
        <w:pStyle w:val="TH"/>
      </w:pPr>
      <w:r w:rsidRPr="00A222F2">
        <w:t xml:space="preserve">Table </w:t>
      </w:r>
      <w:del w:id="3975" w:author="ZTE-Ma Zhifeng" w:date="2018-10-30T11:20:00Z">
        <w:r w:rsidRPr="00A222F2" w:rsidDel="008F59E3">
          <w:rPr>
            <w:rFonts w:hint="eastAsia"/>
            <w:lang w:eastAsia="zh-CN"/>
          </w:rPr>
          <w:delText>8.16.1</w:delText>
        </w:r>
        <w:r w:rsidRPr="00A222F2" w:rsidDel="008F59E3">
          <w:delText>-1</w:delText>
        </w:r>
      </w:del>
      <w:ins w:id="3976" w:author="ZTE-Ma Zhifeng" w:date="2018-10-30T11:20:00Z">
        <w:r>
          <w:rPr>
            <w:lang w:eastAsia="zh-CN"/>
          </w:rPr>
          <w:t>6.9.1-1</w:t>
        </w:r>
      </w:ins>
      <w:r w:rsidRPr="00A222F2">
        <w:t xml:space="preserve">: </w:t>
      </w:r>
      <w:r w:rsidRPr="00A222F2">
        <w:rPr>
          <w:lang w:eastAsia="zh-CN"/>
        </w:rPr>
        <w:t>NR operating band of</w:t>
      </w:r>
      <w:r w:rsidRPr="00A222F2">
        <w:t xml:space="preserve"> n257</w:t>
      </w:r>
    </w:p>
    <w:tbl>
      <w:tblPr>
        <w:tblW w:w="8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120"/>
        <w:gridCol w:w="295"/>
        <w:gridCol w:w="1594"/>
        <w:gridCol w:w="1232"/>
        <w:gridCol w:w="355"/>
        <w:gridCol w:w="1531"/>
        <w:gridCol w:w="1043"/>
      </w:tblGrid>
      <w:tr w:rsidR="00B62C64" w:rsidRPr="00A222F2" w:rsidTr="00710FE0">
        <w:trPr>
          <w:trHeight w:val="268"/>
          <w:jc w:val="center"/>
        </w:trPr>
        <w:tc>
          <w:tcPr>
            <w:tcW w:w="1325" w:type="dxa"/>
            <w:vMerge w:val="restart"/>
            <w:shd w:val="clear" w:color="auto" w:fill="auto"/>
            <w:vAlign w:val="center"/>
          </w:tcPr>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rPr>
              <w:t>NR Operating Band</w:t>
            </w:r>
          </w:p>
        </w:tc>
        <w:tc>
          <w:tcPr>
            <w:tcW w:w="3009" w:type="dxa"/>
            <w:gridSpan w:val="3"/>
            <w:shd w:val="clear" w:color="auto" w:fill="auto"/>
          </w:tcPr>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x-none"/>
              </w:rPr>
              <w:t>Uplink (UL) band</w:t>
            </w:r>
          </w:p>
        </w:tc>
        <w:tc>
          <w:tcPr>
            <w:tcW w:w="3118" w:type="dxa"/>
            <w:gridSpan w:val="3"/>
            <w:shd w:val="clear" w:color="auto" w:fill="auto"/>
          </w:tcPr>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x-none"/>
              </w:rPr>
              <w:t>Downlink (DL) band</w:t>
            </w:r>
          </w:p>
        </w:tc>
        <w:tc>
          <w:tcPr>
            <w:tcW w:w="1043" w:type="dxa"/>
            <w:vMerge w:val="restart"/>
            <w:shd w:val="clear" w:color="auto" w:fill="auto"/>
            <w:vAlign w:val="center"/>
          </w:tcPr>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x-none"/>
              </w:rPr>
              <w:t>Duplex</w:t>
            </w:r>
          </w:p>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x-none"/>
              </w:rPr>
              <w:t>mode</w:t>
            </w:r>
          </w:p>
        </w:tc>
      </w:tr>
      <w:tr w:rsidR="00B62C64" w:rsidRPr="00A222F2" w:rsidTr="00710FE0">
        <w:trPr>
          <w:trHeight w:val="184"/>
          <w:jc w:val="center"/>
        </w:trPr>
        <w:tc>
          <w:tcPr>
            <w:tcW w:w="1325" w:type="dxa"/>
            <w:vMerge/>
            <w:shd w:val="clear" w:color="auto" w:fill="auto"/>
          </w:tcPr>
          <w:p w:rsidR="00B62C64" w:rsidRPr="00A222F2" w:rsidRDefault="00B62C64" w:rsidP="00710FE0">
            <w:pPr>
              <w:keepNext/>
              <w:keepLines/>
              <w:spacing w:after="0"/>
              <w:rPr>
                <w:rFonts w:ascii="Arial" w:hAnsi="Arial" w:cs="Arial"/>
                <w:sz w:val="18"/>
                <w:lang w:val="x-none"/>
              </w:rPr>
            </w:pPr>
          </w:p>
        </w:tc>
        <w:tc>
          <w:tcPr>
            <w:tcW w:w="3009" w:type="dxa"/>
            <w:gridSpan w:val="3"/>
            <w:shd w:val="clear" w:color="auto" w:fill="auto"/>
            <w:vAlign w:val="center"/>
          </w:tcPr>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x-none"/>
              </w:rPr>
              <w:t>BS receive / UE transmit</w:t>
            </w:r>
          </w:p>
        </w:tc>
        <w:tc>
          <w:tcPr>
            <w:tcW w:w="3118" w:type="dxa"/>
            <w:gridSpan w:val="3"/>
            <w:shd w:val="clear" w:color="auto" w:fill="auto"/>
          </w:tcPr>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x-none"/>
              </w:rPr>
              <w:t>BS transmit / UE receive</w:t>
            </w:r>
          </w:p>
        </w:tc>
        <w:tc>
          <w:tcPr>
            <w:tcW w:w="1043" w:type="dxa"/>
            <w:vMerge/>
            <w:shd w:val="clear" w:color="auto" w:fill="auto"/>
          </w:tcPr>
          <w:p w:rsidR="00B62C64" w:rsidRPr="00A222F2" w:rsidRDefault="00B62C64" w:rsidP="00710FE0">
            <w:pPr>
              <w:keepNext/>
              <w:keepLines/>
              <w:spacing w:after="0"/>
              <w:rPr>
                <w:rFonts w:ascii="Arial" w:hAnsi="Arial" w:cs="Arial"/>
                <w:sz w:val="18"/>
                <w:lang w:val="x-none"/>
              </w:rPr>
            </w:pPr>
          </w:p>
        </w:tc>
      </w:tr>
      <w:tr w:rsidR="00B62C64" w:rsidRPr="00A222F2" w:rsidTr="00710FE0">
        <w:trPr>
          <w:trHeight w:val="184"/>
          <w:jc w:val="center"/>
        </w:trPr>
        <w:tc>
          <w:tcPr>
            <w:tcW w:w="1325" w:type="dxa"/>
            <w:vMerge/>
            <w:shd w:val="clear" w:color="auto" w:fill="auto"/>
          </w:tcPr>
          <w:p w:rsidR="00B62C64" w:rsidRPr="00A222F2" w:rsidRDefault="00B62C64" w:rsidP="00710FE0">
            <w:pPr>
              <w:keepNext/>
              <w:keepLines/>
              <w:spacing w:after="0"/>
              <w:rPr>
                <w:rFonts w:ascii="Arial" w:hAnsi="Arial" w:cs="Arial"/>
                <w:sz w:val="18"/>
                <w:lang w:val="x-none"/>
              </w:rPr>
            </w:pPr>
          </w:p>
        </w:tc>
        <w:tc>
          <w:tcPr>
            <w:tcW w:w="3009" w:type="dxa"/>
            <w:gridSpan w:val="3"/>
            <w:shd w:val="clear" w:color="auto" w:fill="auto"/>
            <w:vAlign w:val="center"/>
          </w:tcPr>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x-none"/>
              </w:rPr>
              <w:t>F</w:t>
            </w:r>
            <w:r w:rsidRPr="00A222F2">
              <w:rPr>
                <w:rFonts w:ascii="Arial" w:hAnsi="Arial" w:cs="Arial"/>
                <w:b/>
                <w:sz w:val="18"/>
                <w:vertAlign w:val="subscript"/>
                <w:lang w:val="x-none"/>
              </w:rPr>
              <w:t>UL_low</w:t>
            </w:r>
            <w:r w:rsidRPr="00A222F2">
              <w:rPr>
                <w:rFonts w:ascii="Arial" w:hAnsi="Arial" w:cs="Arial"/>
                <w:b/>
                <w:sz w:val="18"/>
                <w:lang w:val="x-none"/>
              </w:rPr>
              <w:t xml:space="preserve"> – F</w:t>
            </w:r>
            <w:r w:rsidRPr="00A222F2">
              <w:rPr>
                <w:rFonts w:ascii="Arial" w:hAnsi="Arial" w:cs="Arial"/>
                <w:b/>
                <w:sz w:val="18"/>
                <w:vertAlign w:val="subscript"/>
                <w:lang w:val="x-none"/>
              </w:rPr>
              <w:t>UL_high</w:t>
            </w:r>
          </w:p>
        </w:tc>
        <w:tc>
          <w:tcPr>
            <w:tcW w:w="3118" w:type="dxa"/>
            <w:gridSpan w:val="3"/>
            <w:shd w:val="clear" w:color="auto" w:fill="auto"/>
            <w:vAlign w:val="center"/>
          </w:tcPr>
          <w:p w:rsidR="00B62C64" w:rsidRPr="00A222F2" w:rsidRDefault="00B62C64" w:rsidP="00710FE0">
            <w:pPr>
              <w:keepNext/>
              <w:keepLines/>
              <w:spacing w:after="0"/>
              <w:jc w:val="center"/>
              <w:rPr>
                <w:rFonts w:ascii="Arial" w:hAnsi="Arial" w:cs="Arial"/>
                <w:b/>
                <w:sz w:val="18"/>
                <w:lang w:val="x-none"/>
              </w:rPr>
            </w:pPr>
            <w:r w:rsidRPr="00A222F2">
              <w:rPr>
                <w:rFonts w:ascii="Arial" w:hAnsi="Arial" w:cs="Arial"/>
                <w:b/>
                <w:sz w:val="18"/>
                <w:lang w:val="x-none"/>
              </w:rPr>
              <w:t>F</w:t>
            </w:r>
            <w:r w:rsidRPr="00A222F2">
              <w:rPr>
                <w:rFonts w:ascii="Arial" w:hAnsi="Arial" w:cs="Arial"/>
                <w:b/>
                <w:sz w:val="18"/>
                <w:vertAlign w:val="subscript"/>
                <w:lang w:val="x-none"/>
              </w:rPr>
              <w:t>DL_low</w:t>
            </w:r>
            <w:r w:rsidRPr="00A222F2">
              <w:rPr>
                <w:rFonts w:ascii="Arial" w:hAnsi="Arial" w:cs="Arial"/>
                <w:b/>
                <w:sz w:val="18"/>
                <w:lang w:val="x-none"/>
              </w:rPr>
              <w:t xml:space="preserve"> – F</w:t>
            </w:r>
            <w:r w:rsidRPr="00A222F2">
              <w:rPr>
                <w:rFonts w:ascii="Arial" w:hAnsi="Arial" w:cs="Arial"/>
                <w:b/>
                <w:sz w:val="18"/>
                <w:vertAlign w:val="subscript"/>
                <w:lang w:val="x-none"/>
              </w:rPr>
              <w:t>DL_high</w:t>
            </w:r>
          </w:p>
        </w:tc>
        <w:tc>
          <w:tcPr>
            <w:tcW w:w="1043" w:type="dxa"/>
            <w:vMerge/>
            <w:shd w:val="clear" w:color="auto" w:fill="auto"/>
          </w:tcPr>
          <w:p w:rsidR="00B62C64" w:rsidRPr="00A222F2" w:rsidRDefault="00B62C64" w:rsidP="00710FE0">
            <w:pPr>
              <w:keepNext/>
              <w:keepLines/>
              <w:spacing w:after="0"/>
              <w:rPr>
                <w:rFonts w:ascii="Arial" w:hAnsi="Arial" w:cs="Arial"/>
                <w:sz w:val="18"/>
                <w:lang w:val="x-none"/>
              </w:rPr>
            </w:pPr>
          </w:p>
        </w:tc>
      </w:tr>
      <w:tr w:rsidR="00B62C64" w:rsidRPr="00A222F2" w:rsidTr="00710FE0">
        <w:trPr>
          <w:trHeight w:val="287"/>
          <w:jc w:val="center"/>
        </w:trPr>
        <w:tc>
          <w:tcPr>
            <w:tcW w:w="1325" w:type="dxa"/>
            <w:shd w:val="clear" w:color="auto" w:fill="auto"/>
          </w:tcPr>
          <w:p w:rsidR="00B62C64" w:rsidRPr="00A222F2" w:rsidRDefault="00B62C64" w:rsidP="00710FE0">
            <w:pPr>
              <w:keepNext/>
              <w:keepLines/>
              <w:spacing w:after="0"/>
              <w:jc w:val="center"/>
              <w:rPr>
                <w:rFonts w:ascii="Arial" w:hAnsi="Arial"/>
              </w:rPr>
            </w:pPr>
            <w:r w:rsidRPr="00A222F2">
              <w:rPr>
                <w:rFonts w:ascii="Arial" w:hAnsi="Arial" w:cs="Arial"/>
                <w:sz w:val="18"/>
                <w:lang w:val="sv-SE"/>
              </w:rPr>
              <w:t>n257</w:t>
            </w:r>
          </w:p>
        </w:tc>
        <w:tc>
          <w:tcPr>
            <w:tcW w:w="1120" w:type="dxa"/>
            <w:tcBorders>
              <w:right w:val="nil"/>
            </w:tcBorders>
            <w:shd w:val="clear" w:color="auto" w:fill="auto"/>
            <w:vAlign w:val="center"/>
          </w:tcPr>
          <w:p w:rsidR="00B62C64" w:rsidRPr="00A222F2" w:rsidRDefault="00B62C64" w:rsidP="00710FE0">
            <w:pPr>
              <w:keepNext/>
              <w:keepLines/>
              <w:spacing w:after="0"/>
              <w:jc w:val="center"/>
              <w:rPr>
                <w:rFonts w:ascii="Arial" w:hAnsi="Arial" w:cs="Arial"/>
                <w:sz w:val="18"/>
                <w:lang w:val="x-none"/>
              </w:rPr>
            </w:pPr>
            <w:r w:rsidRPr="00A222F2">
              <w:rPr>
                <w:rFonts w:ascii="Arial" w:hAnsi="Arial" w:cs="Arial"/>
                <w:sz w:val="18"/>
              </w:rPr>
              <w:t>26500</w:t>
            </w:r>
            <w:r w:rsidRPr="00A222F2">
              <w:rPr>
                <w:rFonts w:ascii="Arial" w:hAnsi="Arial" w:cs="Arial" w:hint="eastAsia"/>
                <w:sz w:val="18"/>
                <w:lang w:val="x-none"/>
              </w:rPr>
              <w:t xml:space="preserve"> </w:t>
            </w:r>
            <w:r w:rsidRPr="00A222F2">
              <w:rPr>
                <w:rFonts w:ascii="Arial" w:hAnsi="Arial" w:cs="Arial"/>
                <w:sz w:val="18"/>
              </w:rPr>
              <w:t>M</w:t>
            </w:r>
            <w:r w:rsidRPr="00A222F2">
              <w:rPr>
                <w:rFonts w:ascii="Arial" w:hAnsi="Arial" w:cs="Arial"/>
                <w:sz w:val="18"/>
                <w:lang w:val="x-none"/>
              </w:rPr>
              <w:t>Hz</w:t>
            </w:r>
          </w:p>
        </w:tc>
        <w:tc>
          <w:tcPr>
            <w:tcW w:w="295" w:type="dxa"/>
            <w:tcBorders>
              <w:left w:val="nil"/>
              <w:right w:val="nil"/>
            </w:tcBorders>
            <w:shd w:val="clear" w:color="auto" w:fill="auto"/>
            <w:vAlign w:val="center"/>
          </w:tcPr>
          <w:p w:rsidR="00B62C64" w:rsidRPr="00A222F2" w:rsidRDefault="00B62C64" w:rsidP="00710FE0">
            <w:pPr>
              <w:keepNext/>
              <w:keepLines/>
              <w:spacing w:after="0"/>
              <w:jc w:val="center"/>
              <w:rPr>
                <w:rFonts w:ascii="Arial" w:hAnsi="Arial" w:cs="Arial"/>
                <w:sz w:val="18"/>
                <w:lang w:val="x-none"/>
              </w:rPr>
            </w:pPr>
            <w:r w:rsidRPr="00A222F2">
              <w:rPr>
                <w:rFonts w:ascii="Arial" w:hAnsi="Arial" w:cs="Arial"/>
                <w:sz w:val="18"/>
                <w:lang w:val="x-none"/>
              </w:rPr>
              <w:t>–</w:t>
            </w:r>
          </w:p>
        </w:tc>
        <w:tc>
          <w:tcPr>
            <w:tcW w:w="1594" w:type="dxa"/>
            <w:tcBorders>
              <w:left w:val="nil"/>
            </w:tcBorders>
            <w:shd w:val="clear" w:color="auto" w:fill="auto"/>
            <w:vAlign w:val="center"/>
          </w:tcPr>
          <w:p w:rsidR="00B62C64" w:rsidRPr="00A222F2" w:rsidRDefault="00B62C64" w:rsidP="00710FE0">
            <w:pPr>
              <w:keepNext/>
              <w:keepLines/>
              <w:spacing w:after="0"/>
              <w:jc w:val="center"/>
              <w:rPr>
                <w:rFonts w:ascii="Arial" w:hAnsi="Arial" w:cs="Arial"/>
                <w:sz w:val="18"/>
                <w:lang w:val="x-none"/>
              </w:rPr>
            </w:pPr>
            <w:r w:rsidRPr="00A222F2">
              <w:rPr>
                <w:rFonts w:ascii="Arial" w:hAnsi="Arial" w:cs="Arial"/>
                <w:sz w:val="18"/>
              </w:rPr>
              <w:t>29500</w:t>
            </w:r>
            <w:r w:rsidRPr="00A222F2">
              <w:rPr>
                <w:rFonts w:ascii="Arial" w:hAnsi="Arial" w:cs="Arial" w:hint="eastAsia"/>
                <w:sz w:val="18"/>
                <w:lang w:val="x-none"/>
              </w:rPr>
              <w:t xml:space="preserve"> </w:t>
            </w:r>
            <w:r w:rsidRPr="00A222F2">
              <w:rPr>
                <w:rFonts w:ascii="Arial" w:hAnsi="Arial" w:cs="Arial"/>
                <w:sz w:val="18"/>
              </w:rPr>
              <w:t>M</w:t>
            </w:r>
            <w:r w:rsidRPr="00A222F2">
              <w:rPr>
                <w:rFonts w:ascii="Arial" w:hAnsi="Arial" w:cs="Arial"/>
                <w:sz w:val="18"/>
                <w:lang w:val="x-none"/>
              </w:rPr>
              <w:t>Hz</w:t>
            </w:r>
          </w:p>
        </w:tc>
        <w:tc>
          <w:tcPr>
            <w:tcW w:w="1232" w:type="dxa"/>
            <w:tcBorders>
              <w:right w:val="nil"/>
            </w:tcBorders>
            <w:shd w:val="clear" w:color="auto" w:fill="auto"/>
            <w:vAlign w:val="center"/>
          </w:tcPr>
          <w:p w:rsidR="00B62C64" w:rsidRPr="00A222F2" w:rsidRDefault="00B62C64" w:rsidP="00710FE0">
            <w:pPr>
              <w:keepNext/>
              <w:keepLines/>
              <w:spacing w:after="0"/>
              <w:jc w:val="center"/>
              <w:rPr>
                <w:rFonts w:ascii="Arial" w:hAnsi="Arial" w:cs="Arial"/>
                <w:sz w:val="18"/>
                <w:lang w:val="x-none"/>
              </w:rPr>
            </w:pPr>
            <w:r w:rsidRPr="00A222F2">
              <w:rPr>
                <w:rFonts w:ascii="Arial" w:hAnsi="Arial" w:cs="Arial"/>
                <w:sz w:val="18"/>
              </w:rPr>
              <w:t>26500</w:t>
            </w:r>
            <w:r w:rsidRPr="00A222F2">
              <w:rPr>
                <w:rFonts w:ascii="Arial" w:hAnsi="Arial" w:cs="Arial" w:hint="eastAsia"/>
                <w:sz w:val="18"/>
                <w:lang w:val="x-none"/>
              </w:rPr>
              <w:t xml:space="preserve"> </w:t>
            </w:r>
            <w:r w:rsidRPr="00A222F2">
              <w:rPr>
                <w:rFonts w:ascii="Arial" w:hAnsi="Arial" w:cs="Arial"/>
                <w:sz w:val="18"/>
              </w:rPr>
              <w:t>M</w:t>
            </w:r>
            <w:r w:rsidRPr="00A222F2">
              <w:rPr>
                <w:rFonts w:ascii="Arial" w:hAnsi="Arial" w:cs="Arial"/>
                <w:sz w:val="18"/>
                <w:lang w:val="x-none"/>
              </w:rPr>
              <w:t>Hz</w:t>
            </w:r>
          </w:p>
        </w:tc>
        <w:tc>
          <w:tcPr>
            <w:tcW w:w="355" w:type="dxa"/>
            <w:tcBorders>
              <w:left w:val="nil"/>
              <w:right w:val="nil"/>
            </w:tcBorders>
            <w:shd w:val="clear" w:color="auto" w:fill="auto"/>
            <w:vAlign w:val="center"/>
          </w:tcPr>
          <w:p w:rsidR="00B62C64" w:rsidRPr="00A222F2" w:rsidRDefault="00B62C64" w:rsidP="00710FE0">
            <w:pPr>
              <w:keepNext/>
              <w:keepLines/>
              <w:spacing w:after="0"/>
              <w:jc w:val="center"/>
              <w:rPr>
                <w:rFonts w:ascii="Arial" w:hAnsi="Arial" w:cs="Arial"/>
                <w:sz w:val="18"/>
                <w:lang w:val="x-none"/>
              </w:rPr>
            </w:pPr>
            <w:r w:rsidRPr="00A222F2">
              <w:rPr>
                <w:rFonts w:ascii="Arial" w:hAnsi="Arial" w:cs="Arial"/>
                <w:sz w:val="18"/>
                <w:lang w:val="x-none"/>
              </w:rPr>
              <w:t>–</w:t>
            </w:r>
          </w:p>
        </w:tc>
        <w:tc>
          <w:tcPr>
            <w:tcW w:w="1531" w:type="dxa"/>
            <w:tcBorders>
              <w:left w:val="nil"/>
            </w:tcBorders>
            <w:shd w:val="clear" w:color="auto" w:fill="auto"/>
            <w:vAlign w:val="center"/>
          </w:tcPr>
          <w:p w:rsidR="00B62C64" w:rsidRPr="00A222F2" w:rsidRDefault="00B62C64" w:rsidP="00710FE0">
            <w:pPr>
              <w:keepNext/>
              <w:keepLines/>
              <w:spacing w:after="0"/>
              <w:jc w:val="center"/>
              <w:rPr>
                <w:rFonts w:ascii="Arial" w:hAnsi="Arial" w:cs="Arial"/>
                <w:sz w:val="18"/>
                <w:lang w:val="x-none"/>
              </w:rPr>
            </w:pPr>
            <w:r w:rsidRPr="00A222F2">
              <w:rPr>
                <w:rFonts w:ascii="Arial" w:hAnsi="Arial" w:cs="Arial"/>
                <w:sz w:val="18"/>
              </w:rPr>
              <w:t>295000</w:t>
            </w:r>
            <w:r w:rsidRPr="00A222F2">
              <w:rPr>
                <w:rFonts w:ascii="Arial" w:hAnsi="Arial" w:cs="Arial" w:hint="eastAsia"/>
                <w:sz w:val="18"/>
                <w:lang w:val="x-none"/>
              </w:rPr>
              <w:t xml:space="preserve"> </w:t>
            </w:r>
            <w:r w:rsidRPr="00A222F2">
              <w:rPr>
                <w:rFonts w:ascii="Arial" w:hAnsi="Arial" w:cs="Arial"/>
                <w:sz w:val="18"/>
              </w:rPr>
              <w:t>M</w:t>
            </w:r>
            <w:r w:rsidRPr="00A222F2">
              <w:rPr>
                <w:rFonts w:ascii="Arial" w:hAnsi="Arial" w:cs="Arial"/>
                <w:sz w:val="18"/>
                <w:lang w:val="x-none"/>
              </w:rPr>
              <w:t>Hz</w:t>
            </w:r>
          </w:p>
        </w:tc>
        <w:tc>
          <w:tcPr>
            <w:tcW w:w="1043" w:type="dxa"/>
            <w:shd w:val="clear" w:color="auto" w:fill="auto"/>
            <w:vAlign w:val="center"/>
          </w:tcPr>
          <w:p w:rsidR="00B62C64" w:rsidRPr="00A222F2" w:rsidRDefault="00B62C64" w:rsidP="00710FE0">
            <w:pPr>
              <w:keepNext/>
              <w:keepLines/>
              <w:spacing w:after="0"/>
              <w:jc w:val="center"/>
              <w:rPr>
                <w:rFonts w:ascii="Arial" w:hAnsi="Arial" w:cs="Arial"/>
                <w:sz w:val="18"/>
                <w:lang w:val="x-none"/>
              </w:rPr>
            </w:pPr>
            <w:r w:rsidRPr="00A222F2">
              <w:rPr>
                <w:rFonts w:ascii="Arial" w:hAnsi="Arial" w:cs="Arial" w:hint="eastAsia"/>
                <w:sz w:val="18"/>
                <w:lang w:val="x-none"/>
              </w:rPr>
              <w:t>TDD</w:t>
            </w:r>
          </w:p>
        </w:tc>
      </w:tr>
    </w:tbl>
    <w:p w:rsidR="00B62C64" w:rsidRPr="00A222F2" w:rsidRDefault="00B62C64" w:rsidP="00B62C64"/>
    <w:p w:rsidR="00B62C64" w:rsidRPr="00A222F2" w:rsidRDefault="00B62C64" w:rsidP="00B62C64">
      <w:pPr>
        <w:pStyle w:val="30"/>
      </w:pPr>
      <w:del w:id="3977" w:author="ZTE-Ma Zhifeng" w:date="2018-10-30T11:20:00Z">
        <w:r w:rsidRPr="00A222F2" w:rsidDel="008F59E3">
          <w:rPr>
            <w:rFonts w:cs="Arial" w:hint="eastAsia"/>
            <w:szCs w:val="28"/>
            <w:lang w:eastAsia="zh-CN"/>
          </w:rPr>
          <w:lastRenderedPageBreak/>
          <w:delText>8.16</w:delText>
        </w:r>
        <w:r w:rsidRPr="00A222F2" w:rsidDel="008F59E3">
          <w:rPr>
            <w:rFonts w:cs="Arial"/>
            <w:szCs w:val="28"/>
            <w:lang w:eastAsia="zh-CN"/>
          </w:rPr>
          <w:delText>.</w:delText>
        </w:r>
        <w:r w:rsidRPr="00A222F2" w:rsidDel="008F59E3">
          <w:rPr>
            <w:rFonts w:cs="Arial" w:hint="eastAsia"/>
            <w:szCs w:val="28"/>
            <w:lang w:eastAsia="zh-CN"/>
          </w:rPr>
          <w:delText>2</w:delText>
        </w:r>
      </w:del>
      <w:ins w:id="3978" w:author="ZTE-Ma Zhifeng" w:date="2018-10-30T11:20:00Z">
        <w:r>
          <w:rPr>
            <w:rFonts w:cs="Arial"/>
            <w:szCs w:val="28"/>
            <w:lang w:eastAsia="zh-CN"/>
          </w:rPr>
          <w:t>6.9.2</w:t>
        </w:r>
      </w:ins>
      <w:r w:rsidRPr="00A222F2">
        <w:rPr>
          <w:rFonts w:cs="Arial"/>
          <w:szCs w:val="28"/>
          <w:lang w:eastAsia="zh-CN"/>
        </w:rPr>
        <w:tab/>
        <w:t xml:space="preserve">Channel bandwidths per operating band for </w:t>
      </w:r>
      <w:del w:id="3979" w:author="ZTE-Ma Zhifeng" w:date="2018-10-30T17:36:00Z">
        <w:r w:rsidRPr="00A222F2" w:rsidDel="00AE05FD">
          <w:rPr>
            <w:rFonts w:cs="Arial" w:hint="eastAsia"/>
            <w:szCs w:val="28"/>
          </w:rPr>
          <w:delText>DC</w:delText>
        </w:r>
      </w:del>
      <w:ins w:id="3980" w:author="ZTE-Ma Zhifeng" w:date="2018-10-30T17:37:00Z">
        <w:r>
          <w:rPr>
            <w:rFonts w:cs="Arial"/>
            <w:szCs w:val="28"/>
          </w:rPr>
          <w:t>CA</w:t>
        </w:r>
      </w:ins>
    </w:p>
    <w:p w:rsidR="00B62C64" w:rsidRPr="00A222F2" w:rsidRDefault="00B62C64" w:rsidP="00B62C64">
      <w:pPr>
        <w:pStyle w:val="TH"/>
      </w:pPr>
      <w:r w:rsidRPr="00A222F2">
        <w:t xml:space="preserve">Table </w:t>
      </w:r>
      <w:del w:id="3981" w:author="ZTE-Ma Zhifeng" w:date="2018-10-30T11:21:00Z">
        <w:r w:rsidRPr="00A222F2" w:rsidDel="008F59E3">
          <w:rPr>
            <w:rFonts w:hint="eastAsia"/>
            <w:lang w:eastAsia="zh-CN"/>
          </w:rPr>
          <w:delText>8.16</w:delText>
        </w:r>
        <w:r w:rsidRPr="00A222F2" w:rsidDel="008F59E3">
          <w:delText>.</w:delText>
        </w:r>
        <w:r w:rsidRPr="00A222F2" w:rsidDel="008F59E3">
          <w:rPr>
            <w:rFonts w:hint="eastAsia"/>
            <w:lang w:eastAsia="zh-CN"/>
          </w:rPr>
          <w:delText>2</w:delText>
        </w:r>
        <w:r w:rsidRPr="00A222F2" w:rsidDel="008F59E3">
          <w:delText>-1</w:delText>
        </w:r>
      </w:del>
      <w:ins w:id="3982" w:author="ZTE-Ma Zhifeng" w:date="2018-10-30T11:21:00Z">
        <w:r>
          <w:rPr>
            <w:lang w:eastAsia="zh-CN"/>
          </w:rPr>
          <w:t>6.9.2-1</w:t>
        </w:r>
      </w:ins>
      <w:r w:rsidRPr="00A222F2">
        <w:t xml:space="preserve">: NR CA configurations </w:t>
      </w:r>
      <w:ins w:id="3983" w:author="ZTE-Ma Zhifeng" w:date="2018-10-30T17:33:00Z">
        <w:r>
          <w:t xml:space="preserve">with </w:t>
        </w:r>
        <w:r>
          <w:rPr>
            <w:rFonts w:hint="eastAsia"/>
            <w:lang w:val="en-US" w:eastAsia="zh-CN"/>
          </w:rPr>
          <w:t>single</w:t>
        </w:r>
        <w:r>
          <w:t xml:space="preserve"> CA bandwidth class</w:t>
        </w:r>
      </w:ins>
      <w:del w:id="3984" w:author="ZTE-Ma Zhifeng" w:date="2018-10-30T17:33:00Z">
        <w:r w:rsidRPr="00A222F2" w:rsidDel="00AE05FD">
          <w:delText>and bandwidth combination sets</w:delText>
        </w:r>
      </w:del>
      <w:r w:rsidRPr="00A222F2">
        <w:t xml:space="preserve"> defined for intra-band non-contiguous CA</w:t>
      </w:r>
    </w:p>
    <w:tbl>
      <w:tblPr>
        <w:tblW w:w="5000" w:type="pct"/>
        <w:jc w:val="center"/>
        <w:tblLook w:val="04A0" w:firstRow="1" w:lastRow="0" w:firstColumn="1" w:lastColumn="0" w:noHBand="0" w:noVBand="1"/>
        <w:tblPrChange w:id="3985" w:author="ZTE-Ma Zhifeng" w:date="2018-10-30T17:34:00Z">
          <w:tblPr>
            <w:tblW w:w="5000" w:type="pct"/>
            <w:jc w:val="center"/>
            <w:tblLook w:val="04A0" w:firstRow="1" w:lastRow="0" w:firstColumn="1" w:lastColumn="0" w:noHBand="0" w:noVBand="1"/>
          </w:tblPr>
        </w:tblPrChange>
      </w:tblPr>
      <w:tblGrid>
        <w:gridCol w:w="1875"/>
        <w:gridCol w:w="1632"/>
        <w:gridCol w:w="735"/>
        <w:gridCol w:w="1504"/>
        <w:gridCol w:w="1495"/>
        <w:gridCol w:w="1572"/>
        <w:gridCol w:w="1546"/>
        <w:gridCol w:w="1493"/>
        <w:gridCol w:w="1546"/>
        <w:gridCol w:w="1106"/>
        <w:tblGridChange w:id="3986">
          <w:tblGrid>
            <w:gridCol w:w="1875"/>
            <w:gridCol w:w="20"/>
            <w:gridCol w:w="1612"/>
            <w:gridCol w:w="40"/>
            <w:gridCol w:w="695"/>
            <w:gridCol w:w="59"/>
            <w:gridCol w:w="1445"/>
            <w:gridCol w:w="1495"/>
            <w:gridCol w:w="1572"/>
            <w:gridCol w:w="1546"/>
            <w:gridCol w:w="1493"/>
            <w:gridCol w:w="1546"/>
            <w:gridCol w:w="1106"/>
          </w:tblGrid>
        </w:tblGridChange>
      </w:tblGrid>
      <w:tr w:rsidR="00B62C64" w:rsidRPr="00A222F2" w:rsidTr="00710FE0">
        <w:trPr>
          <w:trHeight w:val="20"/>
          <w:jc w:val="center"/>
          <w:trPrChange w:id="3987" w:author="ZTE-Ma Zhifeng" w:date="2018-10-30T17:34:00Z">
            <w:trPr>
              <w:trHeight w:val="20"/>
              <w:jc w:val="center"/>
            </w:trPr>
          </w:trPrChange>
        </w:trPr>
        <w:tc>
          <w:tcPr>
            <w:tcW w:w="653" w:type="pct"/>
            <w:vMerge w:val="restart"/>
            <w:tcBorders>
              <w:top w:val="single" w:sz="4" w:space="0" w:color="auto"/>
              <w:left w:val="single" w:sz="4" w:space="0" w:color="auto"/>
              <w:right w:val="single" w:sz="4" w:space="0" w:color="auto"/>
            </w:tcBorders>
            <w:vAlign w:val="center"/>
            <w:tcPrChange w:id="3988" w:author="ZTE-Ma Zhifeng" w:date="2018-10-30T17:34:00Z">
              <w:tcPr>
                <w:tcW w:w="653" w:type="pct"/>
                <w:gridSpan w:val="2"/>
                <w:vMerge w:val="restart"/>
                <w:tcBorders>
                  <w:top w:val="single" w:sz="4" w:space="0" w:color="auto"/>
                  <w:left w:val="single" w:sz="4" w:space="0" w:color="auto"/>
                  <w:right w:val="single" w:sz="4" w:space="0" w:color="auto"/>
                </w:tcBorders>
                <w:vAlign w:val="center"/>
              </w:tcPr>
            </w:tcPrChange>
          </w:tcPr>
          <w:p w:rsidR="00B62C64" w:rsidRPr="00A222F2" w:rsidRDefault="00B62C64" w:rsidP="00710FE0">
            <w:pPr>
              <w:pStyle w:val="TAH"/>
              <w:rPr>
                <w:rFonts w:cs="Arial"/>
                <w:lang w:val="en-US"/>
              </w:rPr>
            </w:pPr>
            <w:r w:rsidRPr="00A222F2">
              <w:rPr>
                <w:rFonts w:cs="Arial"/>
              </w:rPr>
              <w:t>NR configuration</w:t>
            </w:r>
          </w:p>
        </w:tc>
        <w:tc>
          <w:tcPr>
            <w:tcW w:w="569" w:type="pct"/>
            <w:vMerge w:val="restart"/>
            <w:tcBorders>
              <w:top w:val="single" w:sz="4" w:space="0" w:color="auto"/>
              <w:left w:val="single" w:sz="4" w:space="0" w:color="auto"/>
              <w:right w:val="single" w:sz="4" w:space="0" w:color="auto"/>
            </w:tcBorders>
            <w:vAlign w:val="center"/>
            <w:tcPrChange w:id="3989" w:author="ZTE-Ma Zhifeng" w:date="2018-10-30T17:34:00Z">
              <w:tcPr>
                <w:tcW w:w="569" w:type="pct"/>
                <w:gridSpan w:val="2"/>
                <w:vMerge w:val="restart"/>
                <w:tcBorders>
                  <w:top w:val="single" w:sz="4" w:space="0" w:color="auto"/>
                  <w:left w:val="single" w:sz="4" w:space="0" w:color="auto"/>
                  <w:right w:val="single" w:sz="4" w:space="0" w:color="auto"/>
                </w:tcBorders>
                <w:vAlign w:val="center"/>
              </w:tcPr>
            </w:tcPrChange>
          </w:tcPr>
          <w:p w:rsidR="00B62C64" w:rsidRPr="00A222F2" w:rsidRDefault="00B62C64" w:rsidP="00710FE0">
            <w:pPr>
              <w:pStyle w:val="TAH"/>
              <w:rPr>
                <w:rFonts w:cs="Arial"/>
                <w:lang w:val="en-US"/>
              </w:rPr>
            </w:pPr>
            <w:r w:rsidRPr="00A222F2">
              <w:rPr>
                <w:rFonts w:cs="Arial" w:hint="eastAsia"/>
              </w:rPr>
              <w:t>Uplink CA configurations</w:t>
            </w:r>
          </w:p>
        </w:tc>
        <w:tc>
          <w:tcPr>
            <w:tcW w:w="260" w:type="pct"/>
            <w:vMerge w:val="restart"/>
            <w:tcBorders>
              <w:top w:val="single" w:sz="4" w:space="0" w:color="auto"/>
              <w:left w:val="single" w:sz="4" w:space="0" w:color="auto"/>
              <w:right w:val="single" w:sz="4" w:space="0" w:color="auto"/>
            </w:tcBorders>
            <w:vAlign w:val="center"/>
            <w:tcPrChange w:id="3990" w:author="ZTE-Ma Zhifeng" w:date="2018-10-30T17:34:00Z">
              <w:tcPr>
                <w:tcW w:w="260" w:type="pct"/>
                <w:gridSpan w:val="2"/>
                <w:vMerge w:val="restart"/>
                <w:tcBorders>
                  <w:top w:val="single" w:sz="4" w:space="0" w:color="auto"/>
                  <w:left w:val="single" w:sz="4" w:space="0" w:color="auto"/>
                  <w:right w:val="single" w:sz="4" w:space="0" w:color="auto"/>
                </w:tcBorders>
              </w:tcPr>
            </w:tcPrChange>
          </w:tcPr>
          <w:p w:rsidR="00B62C64" w:rsidRPr="00A222F2" w:rsidRDefault="00B62C64" w:rsidP="00710FE0">
            <w:pPr>
              <w:pStyle w:val="TAH"/>
              <w:rPr>
                <w:rFonts w:cs="Arial"/>
                <w:lang w:val="en-US"/>
              </w:rPr>
            </w:pPr>
            <w:r w:rsidRPr="00A222F2">
              <w:rPr>
                <w:rFonts w:cs="Arial"/>
              </w:rPr>
              <w:t>SCS</w:t>
            </w:r>
          </w:p>
        </w:tc>
        <w:tc>
          <w:tcPr>
            <w:tcW w:w="3517" w:type="pct"/>
            <w:gridSpan w:val="7"/>
            <w:tcBorders>
              <w:top w:val="single" w:sz="4" w:space="0" w:color="auto"/>
              <w:left w:val="single" w:sz="4" w:space="0" w:color="auto"/>
              <w:bottom w:val="single" w:sz="4" w:space="0" w:color="auto"/>
              <w:right w:val="single" w:sz="4" w:space="0" w:color="auto"/>
            </w:tcBorders>
            <w:vAlign w:val="center"/>
            <w:tcPrChange w:id="3991" w:author="ZTE-Ma Zhifeng" w:date="2018-10-30T17:34:00Z">
              <w:tcPr>
                <w:tcW w:w="3517" w:type="pct"/>
                <w:gridSpan w:val="7"/>
                <w:tcBorders>
                  <w:top w:val="single" w:sz="4" w:space="0" w:color="auto"/>
                  <w:left w:val="single" w:sz="4" w:space="0" w:color="auto"/>
                  <w:bottom w:val="single" w:sz="4" w:space="0" w:color="auto"/>
                  <w:right w:val="single" w:sz="4" w:space="0" w:color="auto"/>
                </w:tcBorders>
                <w:vAlign w:val="center"/>
              </w:tcPr>
            </w:tcPrChange>
          </w:tcPr>
          <w:p w:rsidR="00B62C64" w:rsidRPr="00A222F2" w:rsidRDefault="00B62C64" w:rsidP="00710FE0">
            <w:pPr>
              <w:pStyle w:val="TAH"/>
              <w:rPr>
                <w:rFonts w:cs="Arial"/>
                <w:lang w:val="en-US"/>
              </w:rPr>
            </w:pPr>
            <w:r w:rsidRPr="00A222F2">
              <w:rPr>
                <w:rFonts w:cs="Arial"/>
                <w:lang w:val="en-US"/>
              </w:rPr>
              <w:t>NR CA configuration / Bandwidth combination set</w:t>
            </w:r>
          </w:p>
        </w:tc>
      </w:tr>
      <w:tr w:rsidR="00B62C64" w:rsidRPr="00A222F2" w:rsidTr="00710FE0">
        <w:trPr>
          <w:trHeight w:val="20"/>
          <w:jc w:val="center"/>
        </w:trPr>
        <w:tc>
          <w:tcPr>
            <w:tcW w:w="653" w:type="pct"/>
            <w:vMerge/>
            <w:tcBorders>
              <w:left w:val="single" w:sz="4" w:space="0" w:color="auto"/>
              <w:right w:val="single" w:sz="4" w:space="0" w:color="auto"/>
            </w:tcBorders>
            <w:vAlign w:val="center"/>
          </w:tcPr>
          <w:p w:rsidR="00B62C64" w:rsidRPr="00A222F2" w:rsidRDefault="00B62C64" w:rsidP="00710FE0">
            <w:pPr>
              <w:pStyle w:val="TAH"/>
              <w:rPr>
                <w:rFonts w:cs="Arial"/>
              </w:rPr>
            </w:pPr>
          </w:p>
        </w:tc>
        <w:tc>
          <w:tcPr>
            <w:tcW w:w="569" w:type="pct"/>
            <w:vMerge/>
            <w:tcBorders>
              <w:left w:val="single" w:sz="4" w:space="0" w:color="auto"/>
              <w:right w:val="single" w:sz="4" w:space="0" w:color="auto"/>
            </w:tcBorders>
            <w:vAlign w:val="center"/>
          </w:tcPr>
          <w:p w:rsidR="00B62C64" w:rsidRPr="00A222F2" w:rsidRDefault="00B62C64" w:rsidP="00710FE0">
            <w:pPr>
              <w:pStyle w:val="TAH"/>
              <w:rPr>
                <w:rFonts w:cs="Arial"/>
              </w:rPr>
            </w:pPr>
          </w:p>
        </w:tc>
        <w:tc>
          <w:tcPr>
            <w:tcW w:w="260" w:type="pct"/>
            <w:vMerge/>
            <w:tcBorders>
              <w:left w:val="single" w:sz="4" w:space="0" w:color="auto"/>
              <w:right w:val="single" w:sz="4" w:space="0" w:color="auto"/>
            </w:tcBorders>
          </w:tcPr>
          <w:p w:rsidR="00B62C64" w:rsidRPr="00A222F2" w:rsidRDefault="00B62C64" w:rsidP="00710FE0">
            <w:pPr>
              <w:pStyle w:val="TAH"/>
              <w:rPr>
                <w:rFonts w:cs="Arial"/>
              </w:rPr>
            </w:pPr>
          </w:p>
        </w:tc>
        <w:tc>
          <w:tcPr>
            <w:tcW w:w="2655"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H"/>
              <w:rPr>
                <w:rFonts w:cs="Arial"/>
                <w:lang w:val="en-US"/>
              </w:rPr>
            </w:pPr>
            <w:r w:rsidRPr="00A222F2">
              <w:rPr>
                <w:rFonts w:cs="Arial"/>
                <w:lang w:val="en-US"/>
              </w:rPr>
              <w:t>Component carriers in order of increasing carrier frequency</w:t>
            </w:r>
          </w:p>
        </w:tc>
        <w:tc>
          <w:tcPr>
            <w:tcW w:w="539" w:type="pct"/>
            <w:vMerge w:val="restart"/>
            <w:tcBorders>
              <w:top w:val="single" w:sz="4" w:space="0" w:color="auto"/>
              <w:left w:val="single" w:sz="4" w:space="0" w:color="auto"/>
              <w:right w:val="nil"/>
            </w:tcBorders>
            <w:vAlign w:val="center"/>
          </w:tcPr>
          <w:p w:rsidR="00B62C64" w:rsidRPr="00A222F2" w:rsidRDefault="00B62C64" w:rsidP="00710FE0">
            <w:pPr>
              <w:pStyle w:val="TAH"/>
              <w:rPr>
                <w:rFonts w:cs="Arial"/>
              </w:rPr>
            </w:pPr>
            <w:r w:rsidRPr="00A222F2">
              <w:rPr>
                <w:rFonts w:cs="Arial"/>
              </w:rPr>
              <w:t xml:space="preserve">Maximum aggregated </w:t>
            </w:r>
            <w:r w:rsidRPr="00A222F2">
              <w:rPr>
                <w:rFonts w:cs="Arial"/>
              </w:rPr>
              <w:br/>
              <w:t>bandwidth [MHz]</w:t>
            </w:r>
          </w:p>
        </w:tc>
        <w:tc>
          <w:tcPr>
            <w:tcW w:w="323" w:type="pct"/>
            <w:vMerge w:val="restart"/>
            <w:tcBorders>
              <w:top w:val="single" w:sz="4" w:space="0" w:color="auto"/>
              <w:left w:val="single" w:sz="4" w:space="0" w:color="auto"/>
              <w:right w:val="single" w:sz="4" w:space="0" w:color="auto"/>
            </w:tcBorders>
            <w:vAlign w:val="center"/>
          </w:tcPr>
          <w:p w:rsidR="00B62C64" w:rsidRPr="00A222F2" w:rsidRDefault="00B62C64" w:rsidP="00710FE0">
            <w:pPr>
              <w:pStyle w:val="TAH"/>
              <w:rPr>
                <w:rFonts w:cs="Arial"/>
                <w:szCs w:val="18"/>
              </w:rPr>
            </w:pPr>
            <w:del w:id="3992" w:author="ZTE-Ma Zhifeng" w:date="2018-10-30T17:35:00Z">
              <w:r w:rsidRPr="00A222F2" w:rsidDel="00AE05FD">
                <w:rPr>
                  <w:bCs/>
                  <w:szCs w:val="18"/>
                </w:rPr>
                <w:delText>Fallback group</w:delText>
              </w:r>
            </w:del>
            <w:ins w:id="3993" w:author="ZTE-Ma Zhifeng" w:date="2018-10-30T17:35:00Z">
              <w:r>
                <w:rPr>
                  <w:bCs/>
                  <w:szCs w:val="18"/>
                </w:rPr>
                <w:t>BCS</w:t>
              </w:r>
            </w:ins>
          </w:p>
        </w:tc>
      </w:tr>
      <w:tr w:rsidR="00B62C64" w:rsidRPr="00A222F2" w:rsidTr="00710FE0">
        <w:trPr>
          <w:trHeight w:val="20"/>
          <w:jc w:val="center"/>
        </w:trPr>
        <w:tc>
          <w:tcPr>
            <w:tcW w:w="653" w:type="pct"/>
            <w:vMerge/>
            <w:tcBorders>
              <w:left w:val="single" w:sz="4" w:space="0" w:color="auto"/>
              <w:bottom w:val="single" w:sz="4" w:space="0" w:color="000000"/>
              <w:right w:val="single" w:sz="4" w:space="0" w:color="auto"/>
            </w:tcBorders>
            <w:vAlign w:val="center"/>
          </w:tcPr>
          <w:p w:rsidR="00B62C64" w:rsidRPr="00A222F2" w:rsidRDefault="00B62C64" w:rsidP="00710FE0">
            <w:pPr>
              <w:pStyle w:val="TAH"/>
              <w:rPr>
                <w:rFonts w:cs="Arial"/>
              </w:rPr>
            </w:pPr>
          </w:p>
        </w:tc>
        <w:tc>
          <w:tcPr>
            <w:tcW w:w="569" w:type="pct"/>
            <w:vMerge/>
            <w:tcBorders>
              <w:left w:val="single" w:sz="4" w:space="0" w:color="auto"/>
              <w:bottom w:val="single" w:sz="4" w:space="0" w:color="auto"/>
              <w:right w:val="single" w:sz="4" w:space="0" w:color="auto"/>
            </w:tcBorders>
            <w:vAlign w:val="center"/>
          </w:tcPr>
          <w:p w:rsidR="00B62C64" w:rsidRPr="00A222F2" w:rsidRDefault="00B62C64" w:rsidP="00710FE0">
            <w:pPr>
              <w:pStyle w:val="TAH"/>
              <w:rPr>
                <w:rFonts w:cs="Arial"/>
              </w:rPr>
            </w:pPr>
          </w:p>
        </w:tc>
        <w:tc>
          <w:tcPr>
            <w:tcW w:w="260" w:type="pct"/>
            <w:vMerge/>
            <w:tcBorders>
              <w:left w:val="single" w:sz="4" w:space="0" w:color="auto"/>
              <w:bottom w:val="single" w:sz="4" w:space="0" w:color="auto"/>
              <w:right w:val="single" w:sz="4" w:space="0" w:color="auto"/>
            </w:tcBorders>
          </w:tcPr>
          <w:p w:rsidR="00B62C64" w:rsidRPr="00A222F2" w:rsidRDefault="00B62C64" w:rsidP="00710FE0">
            <w:pPr>
              <w:pStyle w:val="TAH"/>
              <w:rPr>
                <w:rFonts w:cs="Arial"/>
              </w:rPr>
            </w:pP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H"/>
              <w:rPr>
                <w:rFonts w:cs="Arial"/>
                <w:lang w:val="en-US"/>
              </w:rPr>
            </w:pPr>
            <w:r w:rsidRPr="00A222F2">
              <w:rPr>
                <w:rFonts w:cs="Arial"/>
                <w:lang w:val="en-US"/>
              </w:rPr>
              <w:t>Channel bandwidths for carrier [MHz]</w:t>
            </w:r>
          </w:p>
        </w:tc>
        <w:tc>
          <w:tcPr>
            <w:tcW w:w="522" w:type="pct"/>
            <w:tcBorders>
              <w:top w:val="nil"/>
              <w:left w:val="nil"/>
              <w:bottom w:val="single" w:sz="4" w:space="0" w:color="auto"/>
              <w:right w:val="single" w:sz="4" w:space="0" w:color="auto"/>
            </w:tcBorders>
            <w:shd w:val="clear" w:color="auto" w:fill="auto"/>
            <w:vAlign w:val="center"/>
          </w:tcPr>
          <w:p w:rsidR="00B62C64" w:rsidRPr="00A222F2" w:rsidRDefault="00B62C64" w:rsidP="00710FE0">
            <w:pPr>
              <w:pStyle w:val="TAH"/>
              <w:rPr>
                <w:rFonts w:cs="Arial"/>
                <w:lang w:val="en-US"/>
              </w:rPr>
            </w:pPr>
            <w:r w:rsidRPr="00A222F2">
              <w:rPr>
                <w:rFonts w:cs="Arial"/>
                <w:lang w:val="en-US"/>
              </w:rPr>
              <w:t>Channel bandwidths for carrier [MHz]</w:t>
            </w:r>
          </w:p>
        </w:tc>
        <w:tc>
          <w:tcPr>
            <w:tcW w:w="548" w:type="pct"/>
            <w:tcBorders>
              <w:top w:val="single" w:sz="4" w:space="0" w:color="auto"/>
              <w:left w:val="nil"/>
              <w:bottom w:val="single" w:sz="4" w:space="0" w:color="auto"/>
              <w:right w:val="single" w:sz="4" w:space="0" w:color="auto"/>
            </w:tcBorders>
          </w:tcPr>
          <w:p w:rsidR="00B62C64" w:rsidRPr="00A222F2" w:rsidRDefault="00B62C64" w:rsidP="00710FE0">
            <w:pPr>
              <w:pStyle w:val="TAH"/>
              <w:rPr>
                <w:rFonts w:cs="Arial"/>
                <w:lang w:val="en-US"/>
              </w:rPr>
            </w:pPr>
            <w:r w:rsidRPr="00A222F2">
              <w:rPr>
                <w:rFonts w:cs="Arial"/>
                <w:lang w:val="en-US"/>
              </w:rPr>
              <w:t>Channel bandwidths for carrier [MHz]</w:t>
            </w:r>
          </w:p>
        </w:tc>
        <w:tc>
          <w:tcPr>
            <w:tcW w:w="539" w:type="pct"/>
            <w:tcBorders>
              <w:left w:val="single" w:sz="4" w:space="0" w:color="auto"/>
              <w:bottom w:val="single" w:sz="4" w:space="0" w:color="000000"/>
              <w:right w:val="single" w:sz="4" w:space="0" w:color="auto"/>
            </w:tcBorders>
          </w:tcPr>
          <w:p w:rsidR="00B62C64" w:rsidRPr="00A222F2" w:rsidRDefault="00B62C64" w:rsidP="00710FE0">
            <w:pPr>
              <w:pStyle w:val="TAH"/>
              <w:rPr>
                <w:lang w:val="en-US"/>
              </w:rPr>
            </w:pPr>
            <w:r w:rsidRPr="00A222F2">
              <w:rPr>
                <w:lang w:val="en-US"/>
              </w:rPr>
              <w:t>Channel bandwidths for carrier [MHz]</w:t>
            </w:r>
          </w:p>
        </w:tc>
        <w:tc>
          <w:tcPr>
            <w:tcW w:w="521" w:type="pct"/>
            <w:tcBorders>
              <w:left w:val="single" w:sz="4" w:space="0" w:color="auto"/>
              <w:bottom w:val="single" w:sz="4" w:space="0" w:color="000000"/>
              <w:right w:val="single" w:sz="4" w:space="0" w:color="auto"/>
            </w:tcBorders>
          </w:tcPr>
          <w:p w:rsidR="00B62C64" w:rsidRPr="00A222F2" w:rsidRDefault="00B62C64" w:rsidP="00710FE0">
            <w:pPr>
              <w:pStyle w:val="TAH"/>
              <w:rPr>
                <w:bCs/>
                <w:szCs w:val="18"/>
                <w:lang w:val="en-US" w:eastAsia="ko-KR"/>
              </w:rPr>
            </w:pPr>
            <w:r w:rsidRPr="00A222F2">
              <w:rPr>
                <w:bCs/>
                <w:szCs w:val="18"/>
                <w:lang w:val="en-US" w:eastAsia="ko-KR"/>
              </w:rPr>
              <w:t>Channel bandwidths for carrier [MHz]</w:t>
            </w:r>
          </w:p>
        </w:tc>
        <w:tc>
          <w:tcPr>
            <w:tcW w:w="539" w:type="pct"/>
            <w:vMerge/>
            <w:tcBorders>
              <w:left w:val="single" w:sz="4" w:space="0" w:color="auto"/>
              <w:bottom w:val="single" w:sz="4" w:space="0" w:color="000000"/>
              <w:right w:val="nil"/>
            </w:tcBorders>
            <w:vAlign w:val="center"/>
          </w:tcPr>
          <w:p w:rsidR="00B62C64" w:rsidRPr="00A222F2" w:rsidRDefault="00B62C64" w:rsidP="00710FE0">
            <w:pPr>
              <w:spacing w:after="0"/>
              <w:rPr>
                <w:rFonts w:ascii="Arial" w:hAnsi="Arial" w:cs="Arial"/>
                <w:b/>
                <w:bCs/>
                <w:sz w:val="18"/>
                <w:szCs w:val="18"/>
                <w:lang w:val="en-US"/>
              </w:rPr>
            </w:pPr>
          </w:p>
        </w:tc>
        <w:tc>
          <w:tcPr>
            <w:tcW w:w="323" w:type="pct"/>
            <w:vMerge/>
            <w:tcBorders>
              <w:left w:val="single" w:sz="4" w:space="0" w:color="auto"/>
              <w:bottom w:val="single" w:sz="4" w:space="0" w:color="000000"/>
              <w:right w:val="single" w:sz="4" w:space="0" w:color="auto"/>
            </w:tcBorders>
            <w:vAlign w:val="center"/>
          </w:tcPr>
          <w:p w:rsidR="00B62C64" w:rsidRPr="00A222F2" w:rsidRDefault="00B62C64" w:rsidP="00710FE0">
            <w:pPr>
              <w:spacing w:after="0"/>
              <w:rPr>
                <w:rFonts w:ascii="Arial" w:hAnsi="Arial" w:cs="Arial"/>
                <w:b/>
                <w:bCs/>
                <w:sz w:val="18"/>
                <w:szCs w:val="18"/>
                <w:lang w:val="en-US"/>
              </w:rPr>
            </w:pPr>
          </w:p>
        </w:tc>
      </w:tr>
      <w:tr w:rsidR="00B62C64" w:rsidRPr="00A222F2" w:rsidTr="00710FE0">
        <w:trPr>
          <w:trHeight w:val="360"/>
          <w:jc w:val="center"/>
        </w:trPr>
        <w:tc>
          <w:tcPr>
            <w:tcW w:w="653" w:type="pct"/>
            <w:vMerge w:val="restart"/>
            <w:tcBorders>
              <w:top w:val="nil"/>
              <w:left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eastAsia="ko-KR"/>
              </w:rPr>
            </w:pPr>
            <w:r w:rsidRPr="00A222F2">
              <w:rPr>
                <w:rFonts w:cs="Arial"/>
              </w:rPr>
              <w:t>CA_n</w:t>
            </w:r>
            <w:r w:rsidRPr="00A222F2">
              <w:rPr>
                <w:rFonts w:cs="Arial"/>
                <w:lang w:eastAsia="zh-CN"/>
              </w:rPr>
              <w:t>257(2A)</w:t>
            </w:r>
          </w:p>
        </w:tc>
        <w:tc>
          <w:tcPr>
            <w:tcW w:w="569" w:type="pct"/>
            <w:vMerge w:val="restart"/>
            <w:tcBorders>
              <w:top w:val="single" w:sz="4" w:space="0" w:color="auto"/>
              <w:left w:val="nil"/>
              <w:right w:val="single" w:sz="4" w:space="0" w:color="auto"/>
            </w:tcBorders>
            <w:vAlign w:val="center"/>
          </w:tcPr>
          <w:p w:rsidR="00B62C64" w:rsidRPr="00A222F2" w:rsidRDefault="00B62C64" w:rsidP="00710FE0">
            <w:pPr>
              <w:pStyle w:val="TAC"/>
              <w:rPr>
                <w:rFonts w:cs="Arial"/>
                <w:szCs w:val="18"/>
                <w:lang w:eastAsia="ko-KR"/>
              </w:rPr>
            </w:pPr>
            <w:r w:rsidRPr="00A222F2">
              <w:rPr>
                <w:rFonts w:cs="Arial"/>
                <w:lang w:eastAsia="zh-CN"/>
              </w:rPr>
              <w:t>-</w:t>
            </w:r>
          </w:p>
        </w:tc>
        <w:tc>
          <w:tcPr>
            <w:tcW w:w="260"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lang w:eastAsia="ko-KR"/>
              </w:rPr>
            </w:pPr>
            <w:r w:rsidRPr="00A222F2">
              <w:rPr>
                <w:rFonts w:cs="Arial"/>
                <w:lang w:eastAsia="ko-KR"/>
              </w:rPr>
              <w:t>60</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eastAsia="ko-KR"/>
              </w:rPr>
            </w:pPr>
            <w:r w:rsidRPr="00A222F2">
              <w:rPr>
                <w:rFonts w:cs="Arial"/>
                <w:lang w:eastAsia="ko-KR"/>
              </w:rPr>
              <w:t>50, 100, 200</w:t>
            </w:r>
          </w:p>
        </w:tc>
        <w:tc>
          <w:tcPr>
            <w:tcW w:w="522" w:type="pct"/>
            <w:tcBorders>
              <w:top w:val="nil"/>
              <w:left w:val="nil"/>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eastAsia="ko-KR"/>
              </w:rPr>
            </w:pPr>
            <w:r w:rsidRPr="00A222F2">
              <w:rPr>
                <w:rFonts w:cs="Arial"/>
                <w:lang w:eastAsia="ko-KR"/>
              </w:rPr>
              <w:t>50, 100, 200</w:t>
            </w:r>
          </w:p>
        </w:tc>
        <w:tc>
          <w:tcPr>
            <w:tcW w:w="548"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szCs w:val="18"/>
                <w:lang w:eastAsia="ko-KR"/>
              </w:rPr>
            </w:pPr>
          </w:p>
        </w:tc>
        <w:tc>
          <w:tcPr>
            <w:tcW w:w="539" w:type="pct"/>
            <w:tcBorders>
              <w:top w:val="nil"/>
              <w:left w:val="single" w:sz="4" w:space="0" w:color="auto"/>
              <w:bottom w:val="single" w:sz="4" w:space="0" w:color="auto"/>
              <w:right w:val="single" w:sz="4" w:space="0" w:color="auto"/>
            </w:tcBorders>
          </w:tcPr>
          <w:p w:rsidR="00B62C64" w:rsidRPr="00A222F2" w:rsidRDefault="00B62C64" w:rsidP="00710FE0">
            <w:pPr>
              <w:pStyle w:val="TAC"/>
              <w:rPr>
                <w:rFonts w:cs="Arial"/>
                <w:szCs w:val="18"/>
                <w:lang w:eastAsia="ko-KR"/>
              </w:rPr>
            </w:pPr>
          </w:p>
        </w:tc>
        <w:tc>
          <w:tcPr>
            <w:tcW w:w="521" w:type="pct"/>
            <w:tcBorders>
              <w:top w:val="nil"/>
              <w:left w:val="single" w:sz="4" w:space="0" w:color="auto"/>
              <w:bottom w:val="single" w:sz="4" w:space="0" w:color="auto"/>
              <w:right w:val="single" w:sz="4" w:space="0" w:color="auto"/>
            </w:tcBorders>
          </w:tcPr>
          <w:p w:rsidR="00B62C64" w:rsidRPr="00A222F2" w:rsidRDefault="00B62C64" w:rsidP="00710FE0">
            <w:pPr>
              <w:pStyle w:val="TAC"/>
              <w:rPr>
                <w:rFonts w:cs="Arial"/>
                <w:szCs w:val="18"/>
                <w:lang w:eastAsia="ko-KR"/>
              </w:rPr>
            </w:pPr>
          </w:p>
        </w:tc>
        <w:tc>
          <w:tcPr>
            <w:tcW w:w="539" w:type="pct"/>
            <w:tcBorders>
              <w:top w:val="nil"/>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rFonts w:cs="Arial"/>
                <w:szCs w:val="18"/>
                <w:lang w:eastAsia="ko-KR"/>
              </w:rPr>
            </w:pPr>
            <w:r w:rsidRPr="00A222F2">
              <w:rPr>
                <w:rFonts w:cs="Arial"/>
                <w:szCs w:val="18"/>
                <w:lang w:eastAsia="ko-KR"/>
              </w:rPr>
              <w:t>400</w:t>
            </w:r>
          </w:p>
        </w:tc>
        <w:tc>
          <w:tcPr>
            <w:tcW w:w="323" w:type="pct"/>
            <w:vMerge w:val="restart"/>
            <w:tcBorders>
              <w:top w:val="nil"/>
              <w:left w:val="nil"/>
              <w:right w:val="single" w:sz="4" w:space="0" w:color="auto"/>
            </w:tcBorders>
            <w:shd w:val="clear" w:color="auto" w:fill="auto"/>
            <w:noWrap/>
            <w:vAlign w:val="center"/>
          </w:tcPr>
          <w:p w:rsidR="00B62C64" w:rsidRPr="00A222F2" w:rsidRDefault="00B62C64" w:rsidP="00710FE0">
            <w:pPr>
              <w:pStyle w:val="TAC"/>
              <w:rPr>
                <w:rFonts w:cs="Arial"/>
                <w:szCs w:val="18"/>
                <w:lang w:eastAsia="zh-CN"/>
              </w:rPr>
            </w:pPr>
            <w:ins w:id="3994" w:author="ZTE-Ma Zhifeng" w:date="2018-10-30T17:35:00Z">
              <w:r>
                <w:rPr>
                  <w:rFonts w:cs="Arial" w:hint="eastAsia"/>
                  <w:szCs w:val="18"/>
                  <w:lang w:eastAsia="zh-CN"/>
                </w:rPr>
                <w:t>0</w:t>
              </w:r>
            </w:ins>
          </w:p>
        </w:tc>
      </w:tr>
      <w:tr w:rsidR="00B62C64" w:rsidRPr="00A222F2" w:rsidTr="00710FE0">
        <w:trPr>
          <w:trHeight w:val="360"/>
          <w:jc w:val="center"/>
        </w:trPr>
        <w:tc>
          <w:tcPr>
            <w:tcW w:w="653" w:type="pct"/>
            <w:vMerge/>
            <w:tcBorders>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rFonts w:cs="Arial"/>
              </w:rPr>
            </w:pPr>
          </w:p>
        </w:tc>
        <w:tc>
          <w:tcPr>
            <w:tcW w:w="569" w:type="pct"/>
            <w:vMerge/>
            <w:tcBorders>
              <w:left w:val="nil"/>
              <w:bottom w:val="single" w:sz="4" w:space="0" w:color="auto"/>
              <w:right w:val="single" w:sz="4" w:space="0" w:color="auto"/>
            </w:tcBorders>
            <w:vAlign w:val="center"/>
          </w:tcPr>
          <w:p w:rsidR="00B62C64" w:rsidRPr="00A222F2" w:rsidRDefault="00B62C64" w:rsidP="00710FE0">
            <w:pPr>
              <w:pStyle w:val="TAC"/>
              <w:rPr>
                <w:rFonts w:cs="Arial"/>
                <w:lang w:eastAsia="zh-CN"/>
              </w:rPr>
            </w:pPr>
          </w:p>
        </w:tc>
        <w:tc>
          <w:tcPr>
            <w:tcW w:w="260"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lang w:eastAsia="ko-KR"/>
              </w:rPr>
            </w:pPr>
            <w:r w:rsidRPr="00A222F2">
              <w:rPr>
                <w:rFonts w:cs="Arial"/>
                <w:lang w:eastAsia="ko-KR"/>
              </w:rPr>
              <w:t>120</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eastAsia="ko-KR"/>
              </w:rPr>
            </w:pPr>
            <w:r w:rsidRPr="00A222F2">
              <w:rPr>
                <w:rFonts w:cs="Arial"/>
                <w:lang w:eastAsia="ko-KR"/>
              </w:rPr>
              <w:t>50, 100, 200, 400</w:t>
            </w:r>
          </w:p>
        </w:tc>
        <w:tc>
          <w:tcPr>
            <w:tcW w:w="522" w:type="pct"/>
            <w:tcBorders>
              <w:top w:val="single" w:sz="4" w:space="0" w:color="auto"/>
              <w:left w:val="nil"/>
              <w:bottom w:val="single" w:sz="4" w:space="0" w:color="auto"/>
              <w:right w:val="single" w:sz="4" w:space="0" w:color="auto"/>
            </w:tcBorders>
            <w:shd w:val="clear" w:color="auto" w:fill="auto"/>
            <w:vAlign w:val="center"/>
          </w:tcPr>
          <w:p w:rsidR="00B62C64" w:rsidRPr="00A222F2" w:rsidRDefault="00B62C64" w:rsidP="00710FE0">
            <w:pPr>
              <w:pStyle w:val="TAC"/>
              <w:rPr>
                <w:rFonts w:cs="Arial"/>
                <w:szCs w:val="18"/>
                <w:lang w:eastAsia="ko-KR"/>
              </w:rPr>
            </w:pPr>
            <w:r w:rsidRPr="00A222F2">
              <w:rPr>
                <w:rFonts w:cs="Arial"/>
                <w:lang w:eastAsia="ko-KR"/>
              </w:rPr>
              <w:t>50, 100, 200, 400</w:t>
            </w:r>
          </w:p>
        </w:tc>
        <w:tc>
          <w:tcPr>
            <w:tcW w:w="548" w:type="pct"/>
            <w:tcBorders>
              <w:top w:val="single" w:sz="4" w:space="0" w:color="auto"/>
              <w:left w:val="nil"/>
              <w:bottom w:val="single" w:sz="4" w:space="0" w:color="auto"/>
              <w:right w:val="single" w:sz="4" w:space="0" w:color="auto"/>
            </w:tcBorders>
            <w:vAlign w:val="center"/>
          </w:tcPr>
          <w:p w:rsidR="00B62C64" w:rsidRPr="00A222F2" w:rsidRDefault="00B62C64" w:rsidP="00710FE0">
            <w:pPr>
              <w:pStyle w:val="TAC"/>
              <w:rPr>
                <w:rFonts w:cs="Arial"/>
                <w:szCs w:val="18"/>
                <w:lang w:eastAsia="ko-KR"/>
              </w:rPr>
            </w:pPr>
          </w:p>
        </w:tc>
        <w:tc>
          <w:tcPr>
            <w:tcW w:w="539"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szCs w:val="18"/>
                <w:lang w:eastAsia="ko-KR"/>
              </w:rPr>
            </w:pPr>
          </w:p>
        </w:tc>
        <w:tc>
          <w:tcPr>
            <w:tcW w:w="521" w:type="pct"/>
            <w:tcBorders>
              <w:top w:val="single" w:sz="4" w:space="0" w:color="auto"/>
              <w:left w:val="single" w:sz="4" w:space="0" w:color="auto"/>
              <w:bottom w:val="single" w:sz="4" w:space="0" w:color="auto"/>
              <w:right w:val="single" w:sz="4" w:space="0" w:color="auto"/>
            </w:tcBorders>
          </w:tcPr>
          <w:p w:rsidR="00B62C64" w:rsidRPr="00A222F2" w:rsidRDefault="00B62C64" w:rsidP="00710FE0">
            <w:pPr>
              <w:pStyle w:val="TAC"/>
              <w:rPr>
                <w:rFonts w:cs="Arial"/>
                <w:szCs w:val="18"/>
                <w:lang w:eastAsia="ko-KR"/>
              </w:rPr>
            </w:pP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B62C64" w:rsidRPr="00A222F2" w:rsidRDefault="00B62C64" w:rsidP="00710FE0">
            <w:pPr>
              <w:pStyle w:val="TAC"/>
              <w:rPr>
                <w:rFonts w:cs="Arial"/>
                <w:szCs w:val="18"/>
                <w:lang w:eastAsia="ko-KR"/>
              </w:rPr>
            </w:pPr>
            <w:r w:rsidRPr="00A222F2">
              <w:rPr>
                <w:rFonts w:cs="Arial"/>
                <w:szCs w:val="18"/>
                <w:lang w:eastAsia="ko-KR"/>
              </w:rPr>
              <w:t>800</w:t>
            </w:r>
          </w:p>
        </w:tc>
        <w:tc>
          <w:tcPr>
            <w:tcW w:w="323" w:type="pct"/>
            <w:vMerge/>
            <w:tcBorders>
              <w:left w:val="nil"/>
              <w:bottom w:val="single" w:sz="4" w:space="0" w:color="auto"/>
              <w:right w:val="single" w:sz="4" w:space="0" w:color="auto"/>
            </w:tcBorders>
            <w:shd w:val="clear" w:color="auto" w:fill="auto"/>
            <w:noWrap/>
            <w:vAlign w:val="center"/>
          </w:tcPr>
          <w:p w:rsidR="00B62C64" w:rsidRPr="00A222F2" w:rsidRDefault="00B62C64" w:rsidP="00710FE0">
            <w:pPr>
              <w:pStyle w:val="TAC"/>
              <w:rPr>
                <w:rFonts w:cs="Arial"/>
                <w:szCs w:val="18"/>
                <w:lang w:eastAsia="ko-KR"/>
              </w:rPr>
            </w:pPr>
          </w:p>
        </w:tc>
      </w:tr>
    </w:tbl>
    <w:p w:rsidR="00B62C64" w:rsidRPr="00A222F2" w:rsidRDefault="00B62C64" w:rsidP="00B62C64">
      <w:pPr>
        <w:rPr>
          <w:lang w:eastAsia="ko-KR"/>
        </w:rPr>
      </w:pPr>
    </w:p>
    <w:p w:rsidR="00B62C64" w:rsidRDefault="00B62C64" w:rsidP="00B62C64">
      <w:pPr>
        <w:pStyle w:val="2"/>
      </w:pPr>
    </w:p>
    <w:p w:rsidR="00B62C64" w:rsidRPr="00806061" w:rsidRDefault="00B62C64" w:rsidP="00B62C64">
      <w:pPr>
        <w:rPr>
          <w:rFonts w:eastAsia="Malgun Gothic"/>
          <w:lang w:eastAsia="ko-KR"/>
        </w:rPr>
      </w:pPr>
    </w:p>
    <w:p w:rsidR="00B62C64" w:rsidRDefault="00B62C64" w:rsidP="00B62C64">
      <w:pPr>
        <w:pStyle w:val="30"/>
        <w:rPr>
          <w:rFonts w:cs="Arial"/>
          <w:color w:val="FF0000"/>
          <w:sz w:val="32"/>
          <w:szCs w:val="32"/>
        </w:rPr>
      </w:pPr>
      <w:r>
        <w:rPr>
          <w:rFonts w:eastAsia="??" w:cs="Arial"/>
          <w:color w:val="FF0000"/>
          <w:sz w:val="32"/>
          <w:szCs w:val="32"/>
        </w:rPr>
        <w:t>&lt;</w:t>
      </w:r>
      <w:r>
        <w:rPr>
          <w:rFonts w:cs="Arial"/>
          <w:color w:val="FF0000"/>
          <w:sz w:val="32"/>
          <w:szCs w:val="32"/>
        </w:rPr>
        <w:t>&lt; Unchanged sections omitted &gt;&gt;</w:t>
      </w:r>
    </w:p>
    <w:p w:rsidR="00B62C64" w:rsidRPr="00A222F2" w:rsidRDefault="00B62C64" w:rsidP="00B62C64">
      <w:pPr>
        <w:pStyle w:val="1"/>
      </w:pPr>
      <w:bookmarkStart w:id="3995" w:name="_Toc526256243"/>
      <w:r w:rsidRPr="00A222F2">
        <w:t>8</w:t>
      </w:r>
      <w:r w:rsidRPr="00A222F2">
        <w:tab/>
      </w:r>
      <w:r w:rsidRPr="00A222F2">
        <w:rPr>
          <w:lang w:eastAsia="zh-CN"/>
        </w:rPr>
        <w:t>Inter-</w:t>
      </w:r>
      <w:r w:rsidRPr="00A222F2">
        <w:t>Band Carrier Aggregation NR: Specific Band Combination Part</w:t>
      </w:r>
      <w:bookmarkEnd w:id="3995"/>
    </w:p>
    <w:p w:rsidR="00B62C64" w:rsidRDefault="00B62C64" w:rsidP="00B62C64">
      <w:pPr>
        <w:pStyle w:val="30"/>
        <w:rPr>
          <w:rFonts w:cs="Arial"/>
          <w:color w:val="FF0000"/>
          <w:sz w:val="32"/>
          <w:szCs w:val="32"/>
        </w:rPr>
      </w:pPr>
      <w:r>
        <w:rPr>
          <w:rFonts w:eastAsia="??" w:cs="Arial"/>
          <w:color w:val="FF0000"/>
          <w:sz w:val="32"/>
          <w:szCs w:val="32"/>
        </w:rPr>
        <w:t>&lt;</w:t>
      </w:r>
      <w:r>
        <w:rPr>
          <w:rFonts w:cs="Arial"/>
          <w:color w:val="FF0000"/>
          <w:sz w:val="32"/>
          <w:szCs w:val="32"/>
        </w:rPr>
        <w:t>&lt; Unchanged sections omitted &gt;&gt;</w:t>
      </w:r>
    </w:p>
    <w:p w:rsidR="00B62C64" w:rsidRPr="00F723F8" w:rsidRDefault="00B62C64" w:rsidP="00B62C64">
      <w:pPr>
        <w:pStyle w:val="2"/>
        <w:rPr>
          <w:rFonts w:cs="Arial"/>
        </w:rPr>
      </w:pPr>
    </w:p>
    <w:p w:rsidR="00B62C64" w:rsidRPr="00806061" w:rsidRDefault="00B62C64" w:rsidP="00B62C64"/>
    <w:p w:rsidR="00B62C64" w:rsidRPr="00A222F2" w:rsidRDefault="00B62C64" w:rsidP="00B62C64">
      <w:pPr>
        <w:pStyle w:val="2"/>
        <w:rPr>
          <w:rFonts w:ascii="Calibri" w:hAnsi="Calibri"/>
          <w:sz w:val="22"/>
          <w:szCs w:val="22"/>
          <w:lang w:val="pl-PL" w:eastAsia="zh-CN"/>
        </w:rPr>
      </w:pPr>
      <w:r w:rsidRPr="00A222F2">
        <w:rPr>
          <w:rFonts w:cs="Arial"/>
        </w:rPr>
        <w:lastRenderedPageBreak/>
        <w:t>8.7</w:t>
      </w:r>
      <w:r w:rsidRPr="00A222F2">
        <w:rPr>
          <w:rFonts w:cs="Arial"/>
        </w:rPr>
        <w:tab/>
      </w:r>
      <w:del w:id="3996" w:author="ZTE-Ma Zhifeng" w:date="2018-10-30T11:22:00Z">
        <w:r w:rsidRPr="00A222F2" w:rsidDel="00C63DA4">
          <w:rPr>
            <w:rFonts w:cs="Arial"/>
          </w:rPr>
          <w:delText>NR intra-band contiguous n260 CA</w:delText>
        </w:r>
      </w:del>
      <w:bookmarkEnd w:id="4"/>
      <w:ins w:id="3997" w:author="ZTE-Ma Zhifeng" w:date="2018-10-30T11:22:00Z">
        <w:r>
          <w:rPr>
            <w:rFonts w:cs="Arial"/>
          </w:rPr>
          <w:t>Void</w:t>
        </w:r>
      </w:ins>
    </w:p>
    <w:p w:rsidR="00B62C64" w:rsidRPr="00A222F2" w:rsidRDefault="00B62C64" w:rsidP="00B62C64">
      <w:pPr>
        <w:pStyle w:val="30"/>
      </w:pPr>
      <w:bookmarkStart w:id="3998" w:name="_Toc526256275"/>
      <w:r w:rsidRPr="00A222F2">
        <w:rPr>
          <w:rFonts w:cs="Arial"/>
          <w:szCs w:val="28"/>
          <w:lang w:eastAsia="zh-CN"/>
        </w:rPr>
        <w:t>8.7</w:t>
      </w:r>
      <w:r w:rsidRPr="00A222F2">
        <w:rPr>
          <w:rFonts w:cs="Arial"/>
          <w:szCs w:val="28"/>
        </w:rPr>
        <w:t>.</w:t>
      </w:r>
      <w:r w:rsidRPr="00A222F2">
        <w:rPr>
          <w:rFonts w:cs="Arial"/>
          <w:szCs w:val="28"/>
          <w:lang w:eastAsia="zh-CN"/>
        </w:rPr>
        <w:t>1</w:t>
      </w:r>
      <w:r w:rsidRPr="00A222F2">
        <w:rPr>
          <w:rFonts w:cs="Arial"/>
          <w:szCs w:val="28"/>
        </w:rPr>
        <w:tab/>
      </w:r>
      <w:del w:id="3999" w:author="ZTE-Ma Zhifeng" w:date="2018-10-30T11:22:00Z">
        <w:r w:rsidRPr="00A222F2" w:rsidDel="00C63DA4">
          <w:rPr>
            <w:rFonts w:cs="Arial"/>
            <w:szCs w:val="28"/>
            <w:lang w:eastAsia="zh-CN"/>
          </w:rPr>
          <w:delText>O</w:delText>
        </w:r>
        <w:r w:rsidRPr="00A222F2" w:rsidDel="00C63DA4">
          <w:rPr>
            <w:rFonts w:cs="Arial"/>
            <w:szCs w:val="28"/>
          </w:rPr>
          <w:delText>perating bands</w:delText>
        </w:r>
        <w:r w:rsidRPr="00A222F2" w:rsidDel="00C63DA4">
          <w:rPr>
            <w:rFonts w:cs="Arial"/>
            <w:szCs w:val="28"/>
            <w:lang w:eastAsia="zh-CN"/>
          </w:rPr>
          <w:delText xml:space="preserve"> for </w:delText>
        </w:r>
        <w:r w:rsidRPr="00A222F2" w:rsidDel="00C63DA4">
          <w:rPr>
            <w:rFonts w:cs="Arial"/>
            <w:szCs w:val="28"/>
            <w:lang w:eastAsia="ja-JP"/>
          </w:rPr>
          <w:delText>NR</w:delText>
        </w:r>
      </w:del>
      <w:bookmarkEnd w:id="3998"/>
      <w:ins w:id="4000" w:author="ZTE-Ma Zhifeng" w:date="2018-10-30T11:22:00Z">
        <w:r>
          <w:rPr>
            <w:rFonts w:cs="Arial"/>
            <w:szCs w:val="28"/>
            <w:lang w:eastAsia="zh-CN"/>
          </w:rPr>
          <w:t>Void</w:t>
        </w:r>
      </w:ins>
    </w:p>
    <w:p w:rsidR="00B62C64" w:rsidRPr="00A222F2" w:rsidRDefault="00B62C64" w:rsidP="00B62C64">
      <w:pPr>
        <w:pStyle w:val="TH"/>
        <w:rPr>
          <w:lang w:eastAsia="ja-JP"/>
        </w:rPr>
      </w:pPr>
      <w:r w:rsidRPr="00A222F2">
        <w:t xml:space="preserve">Table </w:t>
      </w:r>
      <w:r w:rsidRPr="00A222F2">
        <w:rPr>
          <w:rFonts w:hint="eastAsia"/>
          <w:lang w:eastAsia="zh-CN"/>
        </w:rPr>
        <w:t>8.7.1</w:t>
      </w:r>
      <w:r w:rsidRPr="00A222F2">
        <w:t xml:space="preserve">-1: </w:t>
      </w:r>
      <w:del w:id="4001" w:author="ZTE-Ma Zhifeng" w:date="2018-10-30T11:22:00Z">
        <w:r w:rsidRPr="00A222F2" w:rsidDel="00C63DA4">
          <w:rPr>
            <w:lang w:eastAsia="zh-CN"/>
          </w:rPr>
          <w:delText>NR band combination of n260</w:delText>
        </w:r>
        <w:r w:rsidRPr="00A222F2" w:rsidDel="00C63DA4">
          <w:rPr>
            <w:lang w:eastAsia="ja-JP"/>
          </w:rPr>
          <w:delText xml:space="preserve"> band</w:delText>
        </w:r>
      </w:del>
      <w:ins w:id="4002" w:author="ZTE-Ma Zhifeng" w:date="2018-10-30T11:22:00Z">
        <w:r>
          <w:rPr>
            <w:lang w:eastAsia="zh-CN"/>
          </w:rPr>
          <w:t>Void</w:t>
        </w:r>
      </w:ins>
    </w:p>
    <w:tbl>
      <w:tblPr>
        <w:tblW w:w="8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120"/>
        <w:gridCol w:w="295"/>
        <w:gridCol w:w="1594"/>
        <w:gridCol w:w="1232"/>
        <w:gridCol w:w="355"/>
        <w:gridCol w:w="1531"/>
        <w:gridCol w:w="1043"/>
      </w:tblGrid>
      <w:tr w:rsidR="00B62C64" w:rsidRPr="00A222F2" w:rsidDel="00C63DA4" w:rsidTr="00710FE0">
        <w:trPr>
          <w:trHeight w:val="268"/>
          <w:jc w:val="center"/>
          <w:del w:id="4003" w:author="ZTE-Ma Zhifeng" w:date="2018-10-30T11:22:00Z"/>
        </w:trPr>
        <w:tc>
          <w:tcPr>
            <w:tcW w:w="1325" w:type="dxa"/>
            <w:vMerge w:val="restart"/>
            <w:shd w:val="clear" w:color="auto" w:fill="auto"/>
            <w:vAlign w:val="center"/>
          </w:tcPr>
          <w:p w:rsidR="00B62C64" w:rsidRPr="00A222F2" w:rsidDel="00C63DA4" w:rsidRDefault="00B62C64" w:rsidP="00710FE0">
            <w:pPr>
              <w:pStyle w:val="TAH"/>
              <w:rPr>
                <w:del w:id="4004" w:author="ZTE-Ma Zhifeng" w:date="2018-10-30T11:22:00Z"/>
              </w:rPr>
            </w:pPr>
            <w:del w:id="4005" w:author="ZTE-Ma Zhifeng" w:date="2018-10-30T11:22:00Z">
              <w:r w:rsidRPr="00A222F2" w:rsidDel="00C63DA4">
                <w:rPr>
                  <w:lang w:eastAsia="ja-JP"/>
                </w:rPr>
                <w:delText>N</w:delText>
              </w:r>
              <w:r w:rsidRPr="00A222F2" w:rsidDel="00C63DA4">
                <w:rPr>
                  <w:rFonts w:hint="eastAsia"/>
                  <w:lang w:eastAsia="ja-JP"/>
                </w:rPr>
                <w:delText>R</w:delText>
              </w:r>
              <w:r w:rsidRPr="00A222F2" w:rsidDel="00C63DA4">
                <w:delText xml:space="preserve"> </w:delText>
              </w:r>
              <w:r w:rsidRPr="00A222F2" w:rsidDel="00C63DA4">
                <w:rPr>
                  <w:rFonts w:hint="eastAsia"/>
                  <w:lang w:eastAsia="ja-JP"/>
                </w:rPr>
                <w:delText>DC</w:delText>
              </w:r>
              <w:r w:rsidRPr="00A222F2" w:rsidDel="00C63DA4">
                <w:delText xml:space="preserve"> Band</w:delText>
              </w:r>
            </w:del>
          </w:p>
        </w:tc>
        <w:tc>
          <w:tcPr>
            <w:tcW w:w="3009" w:type="dxa"/>
            <w:gridSpan w:val="3"/>
            <w:shd w:val="clear" w:color="auto" w:fill="auto"/>
          </w:tcPr>
          <w:p w:rsidR="00B62C64" w:rsidRPr="00A222F2" w:rsidDel="00C63DA4" w:rsidRDefault="00B62C64" w:rsidP="00710FE0">
            <w:pPr>
              <w:pStyle w:val="TAH"/>
              <w:rPr>
                <w:del w:id="4006" w:author="ZTE-Ma Zhifeng" w:date="2018-10-30T11:22:00Z"/>
              </w:rPr>
            </w:pPr>
            <w:del w:id="4007" w:author="ZTE-Ma Zhifeng" w:date="2018-10-30T11:22:00Z">
              <w:r w:rsidRPr="00A222F2" w:rsidDel="00C63DA4">
                <w:delText>Uplink (UL) band</w:delText>
              </w:r>
            </w:del>
          </w:p>
        </w:tc>
        <w:tc>
          <w:tcPr>
            <w:tcW w:w="3118" w:type="dxa"/>
            <w:gridSpan w:val="3"/>
            <w:shd w:val="clear" w:color="auto" w:fill="auto"/>
          </w:tcPr>
          <w:p w:rsidR="00B62C64" w:rsidRPr="00A222F2" w:rsidDel="00C63DA4" w:rsidRDefault="00B62C64" w:rsidP="00710FE0">
            <w:pPr>
              <w:pStyle w:val="TAH"/>
              <w:rPr>
                <w:del w:id="4008" w:author="ZTE-Ma Zhifeng" w:date="2018-10-30T11:22:00Z"/>
              </w:rPr>
            </w:pPr>
            <w:del w:id="4009" w:author="ZTE-Ma Zhifeng" w:date="2018-10-30T11:22:00Z">
              <w:r w:rsidRPr="00A222F2" w:rsidDel="00C63DA4">
                <w:delText>Downlink (DL) band</w:delText>
              </w:r>
            </w:del>
          </w:p>
        </w:tc>
        <w:tc>
          <w:tcPr>
            <w:tcW w:w="1043" w:type="dxa"/>
            <w:vMerge w:val="restart"/>
            <w:shd w:val="clear" w:color="auto" w:fill="auto"/>
            <w:vAlign w:val="center"/>
          </w:tcPr>
          <w:p w:rsidR="00B62C64" w:rsidRPr="00A222F2" w:rsidDel="00C63DA4" w:rsidRDefault="00B62C64" w:rsidP="00710FE0">
            <w:pPr>
              <w:pStyle w:val="TAH"/>
              <w:rPr>
                <w:del w:id="4010" w:author="ZTE-Ma Zhifeng" w:date="2018-10-30T11:22:00Z"/>
              </w:rPr>
            </w:pPr>
            <w:del w:id="4011" w:author="ZTE-Ma Zhifeng" w:date="2018-10-30T11:22:00Z">
              <w:r w:rsidRPr="00A222F2" w:rsidDel="00C63DA4">
                <w:delText>Duplex</w:delText>
              </w:r>
            </w:del>
          </w:p>
          <w:p w:rsidR="00B62C64" w:rsidRPr="00A222F2" w:rsidDel="00C63DA4" w:rsidRDefault="00B62C64" w:rsidP="00710FE0">
            <w:pPr>
              <w:pStyle w:val="TAH"/>
              <w:rPr>
                <w:del w:id="4012" w:author="ZTE-Ma Zhifeng" w:date="2018-10-30T11:22:00Z"/>
              </w:rPr>
            </w:pPr>
            <w:del w:id="4013" w:author="ZTE-Ma Zhifeng" w:date="2018-10-30T11:22:00Z">
              <w:r w:rsidRPr="00A222F2" w:rsidDel="00C63DA4">
                <w:delText>mode</w:delText>
              </w:r>
            </w:del>
          </w:p>
        </w:tc>
      </w:tr>
      <w:tr w:rsidR="00B62C64" w:rsidRPr="00A222F2" w:rsidDel="00C63DA4" w:rsidTr="00710FE0">
        <w:trPr>
          <w:trHeight w:val="184"/>
          <w:jc w:val="center"/>
          <w:del w:id="4014" w:author="ZTE-Ma Zhifeng" w:date="2018-10-30T11:22:00Z"/>
        </w:trPr>
        <w:tc>
          <w:tcPr>
            <w:tcW w:w="1325" w:type="dxa"/>
            <w:vMerge/>
            <w:shd w:val="clear" w:color="auto" w:fill="auto"/>
          </w:tcPr>
          <w:p w:rsidR="00B62C64" w:rsidRPr="00A222F2" w:rsidDel="00C63DA4" w:rsidRDefault="00B62C64" w:rsidP="00710FE0">
            <w:pPr>
              <w:pStyle w:val="TAH"/>
              <w:rPr>
                <w:del w:id="4015" w:author="ZTE-Ma Zhifeng" w:date="2018-10-30T11:22:00Z"/>
              </w:rPr>
            </w:pPr>
          </w:p>
        </w:tc>
        <w:tc>
          <w:tcPr>
            <w:tcW w:w="3009" w:type="dxa"/>
            <w:gridSpan w:val="3"/>
            <w:shd w:val="clear" w:color="auto" w:fill="auto"/>
            <w:vAlign w:val="center"/>
          </w:tcPr>
          <w:p w:rsidR="00B62C64" w:rsidRPr="00A222F2" w:rsidDel="00C63DA4" w:rsidRDefault="00B62C64" w:rsidP="00710FE0">
            <w:pPr>
              <w:pStyle w:val="TAH"/>
              <w:rPr>
                <w:del w:id="4016" w:author="ZTE-Ma Zhifeng" w:date="2018-10-30T11:22:00Z"/>
              </w:rPr>
            </w:pPr>
            <w:del w:id="4017" w:author="ZTE-Ma Zhifeng" w:date="2018-10-30T11:22:00Z">
              <w:r w:rsidRPr="00A222F2" w:rsidDel="00C63DA4">
                <w:delText>BS receive / UE transmit</w:delText>
              </w:r>
            </w:del>
          </w:p>
        </w:tc>
        <w:tc>
          <w:tcPr>
            <w:tcW w:w="3118" w:type="dxa"/>
            <w:gridSpan w:val="3"/>
            <w:shd w:val="clear" w:color="auto" w:fill="auto"/>
          </w:tcPr>
          <w:p w:rsidR="00B62C64" w:rsidRPr="00A222F2" w:rsidDel="00C63DA4" w:rsidRDefault="00B62C64" w:rsidP="00710FE0">
            <w:pPr>
              <w:pStyle w:val="TAH"/>
              <w:rPr>
                <w:del w:id="4018" w:author="ZTE-Ma Zhifeng" w:date="2018-10-30T11:22:00Z"/>
              </w:rPr>
            </w:pPr>
            <w:del w:id="4019" w:author="ZTE-Ma Zhifeng" w:date="2018-10-30T11:22:00Z">
              <w:r w:rsidRPr="00A222F2" w:rsidDel="00C63DA4">
                <w:delText>BS transmit / UE receive</w:delText>
              </w:r>
            </w:del>
          </w:p>
        </w:tc>
        <w:tc>
          <w:tcPr>
            <w:tcW w:w="1043" w:type="dxa"/>
            <w:vMerge/>
            <w:shd w:val="clear" w:color="auto" w:fill="auto"/>
          </w:tcPr>
          <w:p w:rsidR="00B62C64" w:rsidRPr="00A222F2" w:rsidDel="00C63DA4" w:rsidRDefault="00B62C64" w:rsidP="00710FE0">
            <w:pPr>
              <w:pStyle w:val="TAH"/>
              <w:rPr>
                <w:del w:id="4020" w:author="ZTE-Ma Zhifeng" w:date="2018-10-30T11:22:00Z"/>
              </w:rPr>
            </w:pPr>
          </w:p>
        </w:tc>
      </w:tr>
      <w:tr w:rsidR="00B62C64" w:rsidRPr="00A222F2" w:rsidDel="00C63DA4" w:rsidTr="00710FE0">
        <w:trPr>
          <w:trHeight w:val="184"/>
          <w:jc w:val="center"/>
          <w:del w:id="4021" w:author="ZTE-Ma Zhifeng" w:date="2018-10-30T11:22:00Z"/>
        </w:trPr>
        <w:tc>
          <w:tcPr>
            <w:tcW w:w="1325" w:type="dxa"/>
            <w:vMerge/>
            <w:shd w:val="clear" w:color="auto" w:fill="auto"/>
          </w:tcPr>
          <w:p w:rsidR="00B62C64" w:rsidRPr="00A222F2" w:rsidDel="00C63DA4" w:rsidRDefault="00B62C64" w:rsidP="00710FE0">
            <w:pPr>
              <w:pStyle w:val="TAH"/>
              <w:rPr>
                <w:del w:id="4022" w:author="ZTE-Ma Zhifeng" w:date="2018-10-30T11:22:00Z"/>
              </w:rPr>
            </w:pPr>
          </w:p>
        </w:tc>
        <w:tc>
          <w:tcPr>
            <w:tcW w:w="3009" w:type="dxa"/>
            <w:gridSpan w:val="3"/>
            <w:shd w:val="clear" w:color="auto" w:fill="auto"/>
            <w:vAlign w:val="center"/>
          </w:tcPr>
          <w:p w:rsidR="00B62C64" w:rsidRPr="00A222F2" w:rsidDel="00C63DA4" w:rsidRDefault="00B62C64" w:rsidP="00710FE0">
            <w:pPr>
              <w:pStyle w:val="TAH"/>
              <w:rPr>
                <w:del w:id="4023" w:author="ZTE-Ma Zhifeng" w:date="2018-10-30T11:22:00Z"/>
              </w:rPr>
            </w:pPr>
            <w:del w:id="4024" w:author="ZTE-Ma Zhifeng" w:date="2018-10-30T11:22:00Z">
              <w:r w:rsidRPr="00A222F2" w:rsidDel="00C63DA4">
                <w:delText>F</w:delText>
              </w:r>
              <w:r w:rsidRPr="00A222F2" w:rsidDel="00C63DA4">
                <w:rPr>
                  <w:vertAlign w:val="subscript"/>
                </w:rPr>
                <w:delText>UL_low</w:delText>
              </w:r>
              <w:r w:rsidRPr="00A222F2" w:rsidDel="00C63DA4">
                <w:delText xml:space="preserve"> – F</w:delText>
              </w:r>
              <w:r w:rsidRPr="00A222F2" w:rsidDel="00C63DA4">
                <w:rPr>
                  <w:vertAlign w:val="subscript"/>
                </w:rPr>
                <w:delText>UL_high</w:delText>
              </w:r>
            </w:del>
          </w:p>
        </w:tc>
        <w:tc>
          <w:tcPr>
            <w:tcW w:w="3118" w:type="dxa"/>
            <w:gridSpan w:val="3"/>
            <w:shd w:val="clear" w:color="auto" w:fill="auto"/>
            <w:vAlign w:val="center"/>
          </w:tcPr>
          <w:p w:rsidR="00B62C64" w:rsidRPr="00A222F2" w:rsidDel="00C63DA4" w:rsidRDefault="00B62C64" w:rsidP="00710FE0">
            <w:pPr>
              <w:pStyle w:val="TAH"/>
              <w:rPr>
                <w:del w:id="4025" w:author="ZTE-Ma Zhifeng" w:date="2018-10-30T11:22:00Z"/>
              </w:rPr>
            </w:pPr>
            <w:del w:id="4026" w:author="ZTE-Ma Zhifeng" w:date="2018-10-30T11:22:00Z">
              <w:r w:rsidRPr="00A222F2" w:rsidDel="00C63DA4">
                <w:delText>F</w:delText>
              </w:r>
              <w:r w:rsidRPr="00A222F2" w:rsidDel="00C63DA4">
                <w:rPr>
                  <w:vertAlign w:val="subscript"/>
                </w:rPr>
                <w:delText>DL_low</w:delText>
              </w:r>
              <w:r w:rsidRPr="00A222F2" w:rsidDel="00C63DA4">
                <w:delText xml:space="preserve"> – F</w:delText>
              </w:r>
              <w:r w:rsidRPr="00A222F2" w:rsidDel="00C63DA4">
                <w:rPr>
                  <w:vertAlign w:val="subscript"/>
                </w:rPr>
                <w:delText>DL_high</w:delText>
              </w:r>
            </w:del>
          </w:p>
        </w:tc>
        <w:tc>
          <w:tcPr>
            <w:tcW w:w="1043" w:type="dxa"/>
            <w:vMerge/>
            <w:shd w:val="clear" w:color="auto" w:fill="auto"/>
          </w:tcPr>
          <w:p w:rsidR="00B62C64" w:rsidRPr="00A222F2" w:rsidDel="00C63DA4" w:rsidRDefault="00B62C64" w:rsidP="00710FE0">
            <w:pPr>
              <w:pStyle w:val="TAH"/>
              <w:rPr>
                <w:del w:id="4027" w:author="ZTE-Ma Zhifeng" w:date="2018-10-30T11:22:00Z"/>
              </w:rPr>
            </w:pPr>
          </w:p>
        </w:tc>
      </w:tr>
      <w:tr w:rsidR="00B62C64" w:rsidRPr="00A222F2" w:rsidDel="00C63DA4" w:rsidTr="00710FE0">
        <w:trPr>
          <w:trHeight w:val="287"/>
          <w:jc w:val="center"/>
          <w:del w:id="4028" w:author="ZTE-Ma Zhifeng" w:date="2018-10-30T11:22:00Z"/>
        </w:trPr>
        <w:tc>
          <w:tcPr>
            <w:tcW w:w="1325" w:type="dxa"/>
            <w:shd w:val="clear" w:color="auto" w:fill="auto"/>
          </w:tcPr>
          <w:p w:rsidR="00B62C64" w:rsidRPr="00A222F2" w:rsidDel="00C63DA4" w:rsidRDefault="00B62C64" w:rsidP="00710FE0">
            <w:pPr>
              <w:pStyle w:val="TAC"/>
              <w:rPr>
                <w:del w:id="4029" w:author="ZTE-Ma Zhifeng" w:date="2018-10-30T11:22:00Z"/>
              </w:rPr>
            </w:pPr>
            <w:del w:id="4030" w:author="ZTE-Ma Zhifeng" w:date="2018-10-30T11:22:00Z">
              <w:r w:rsidRPr="00A222F2" w:rsidDel="00C63DA4">
                <w:delText>n260</w:delText>
              </w:r>
            </w:del>
          </w:p>
        </w:tc>
        <w:tc>
          <w:tcPr>
            <w:tcW w:w="1120" w:type="dxa"/>
            <w:tcBorders>
              <w:right w:val="nil"/>
            </w:tcBorders>
            <w:shd w:val="clear" w:color="auto" w:fill="auto"/>
            <w:vAlign w:val="center"/>
          </w:tcPr>
          <w:p w:rsidR="00B62C64" w:rsidRPr="00A222F2" w:rsidDel="00C63DA4" w:rsidRDefault="00B62C64" w:rsidP="00710FE0">
            <w:pPr>
              <w:pStyle w:val="TAC"/>
              <w:rPr>
                <w:del w:id="4031" w:author="ZTE-Ma Zhifeng" w:date="2018-10-30T11:22:00Z"/>
              </w:rPr>
            </w:pPr>
            <w:del w:id="4032" w:author="ZTE-Ma Zhifeng" w:date="2018-10-30T11:22:00Z">
              <w:r w:rsidRPr="00A222F2" w:rsidDel="00C63DA4">
                <w:delText>37000</w:delText>
              </w:r>
              <w:r w:rsidRPr="00A222F2" w:rsidDel="00C63DA4">
                <w:rPr>
                  <w:rFonts w:hint="eastAsia"/>
                </w:rPr>
                <w:delText xml:space="preserve"> </w:delText>
              </w:r>
              <w:r w:rsidRPr="00A222F2" w:rsidDel="00C63DA4">
                <w:delText>MHz</w:delText>
              </w:r>
            </w:del>
          </w:p>
        </w:tc>
        <w:tc>
          <w:tcPr>
            <w:tcW w:w="295" w:type="dxa"/>
            <w:tcBorders>
              <w:left w:val="nil"/>
              <w:right w:val="nil"/>
            </w:tcBorders>
            <w:shd w:val="clear" w:color="auto" w:fill="auto"/>
            <w:vAlign w:val="center"/>
          </w:tcPr>
          <w:p w:rsidR="00B62C64" w:rsidRPr="00A222F2" w:rsidDel="00C63DA4" w:rsidRDefault="00B62C64" w:rsidP="00710FE0">
            <w:pPr>
              <w:pStyle w:val="TAC"/>
              <w:rPr>
                <w:del w:id="4033" w:author="ZTE-Ma Zhifeng" w:date="2018-10-30T11:22:00Z"/>
              </w:rPr>
            </w:pPr>
            <w:del w:id="4034" w:author="ZTE-Ma Zhifeng" w:date="2018-10-30T11:22:00Z">
              <w:r w:rsidRPr="00A222F2" w:rsidDel="00C63DA4">
                <w:delText>–</w:delText>
              </w:r>
            </w:del>
          </w:p>
        </w:tc>
        <w:tc>
          <w:tcPr>
            <w:tcW w:w="1594" w:type="dxa"/>
            <w:tcBorders>
              <w:left w:val="nil"/>
            </w:tcBorders>
            <w:shd w:val="clear" w:color="auto" w:fill="auto"/>
            <w:vAlign w:val="center"/>
          </w:tcPr>
          <w:p w:rsidR="00B62C64" w:rsidRPr="00A222F2" w:rsidDel="00C63DA4" w:rsidRDefault="00B62C64" w:rsidP="00710FE0">
            <w:pPr>
              <w:pStyle w:val="TAC"/>
              <w:rPr>
                <w:del w:id="4035" w:author="ZTE-Ma Zhifeng" w:date="2018-10-30T11:22:00Z"/>
              </w:rPr>
            </w:pPr>
            <w:del w:id="4036" w:author="ZTE-Ma Zhifeng" w:date="2018-10-30T11:22:00Z">
              <w:r w:rsidRPr="00A222F2" w:rsidDel="00C63DA4">
                <w:delText>40000</w:delText>
              </w:r>
              <w:r w:rsidRPr="00A222F2" w:rsidDel="00C63DA4">
                <w:rPr>
                  <w:rFonts w:hint="eastAsia"/>
                </w:rPr>
                <w:delText xml:space="preserve"> </w:delText>
              </w:r>
              <w:r w:rsidRPr="00A222F2" w:rsidDel="00C63DA4">
                <w:delText>MHz</w:delText>
              </w:r>
            </w:del>
          </w:p>
        </w:tc>
        <w:tc>
          <w:tcPr>
            <w:tcW w:w="1232" w:type="dxa"/>
            <w:tcBorders>
              <w:right w:val="nil"/>
            </w:tcBorders>
            <w:shd w:val="clear" w:color="auto" w:fill="auto"/>
            <w:vAlign w:val="center"/>
          </w:tcPr>
          <w:p w:rsidR="00B62C64" w:rsidRPr="00A222F2" w:rsidDel="00C63DA4" w:rsidRDefault="00B62C64" w:rsidP="00710FE0">
            <w:pPr>
              <w:pStyle w:val="TAC"/>
              <w:rPr>
                <w:del w:id="4037" w:author="ZTE-Ma Zhifeng" w:date="2018-10-30T11:22:00Z"/>
              </w:rPr>
            </w:pPr>
            <w:del w:id="4038" w:author="ZTE-Ma Zhifeng" w:date="2018-10-30T11:22:00Z">
              <w:r w:rsidRPr="00A222F2" w:rsidDel="00C63DA4">
                <w:delText>37000</w:delText>
              </w:r>
              <w:r w:rsidRPr="00A222F2" w:rsidDel="00C63DA4">
                <w:rPr>
                  <w:rFonts w:hint="eastAsia"/>
                </w:rPr>
                <w:delText xml:space="preserve"> </w:delText>
              </w:r>
              <w:r w:rsidRPr="00A222F2" w:rsidDel="00C63DA4">
                <w:delText>MHz</w:delText>
              </w:r>
            </w:del>
          </w:p>
        </w:tc>
        <w:tc>
          <w:tcPr>
            <w:tcW w:w="355" w:type="dxa"/>
            <w:tcBorders>
              <w:left w:val="nil"/>
              <w:right w:val="nil"/>
            </w:tcBorders>
            <w:shd w:val="clear" w:color="auto" w:fill="auto"/>
            <w:vAlign w:val="center"/>
          </w:tcPr>
          <w:p w:rsidR="00B62C64" w:rsidRPr="00A222F2" w:rsidDel="00C63DA4" w:rsidRDefault="00B62C64" w:rsidP="00710FE0">
            <w:pPr>
              <w:pStyle w:val="TAC"/>
              <w:rPr>
                <w:del w:id="4039" w:author="ZTE-Ma Zhifeng" w:date="2018-10-30T11:22:00Z"/>
              </w:rPr>
            </w:pPr>
            <w:del w:id="4040" w:author="ZTE-Ma Zhifeng" w:date="2018-10-30T11:22:00Z">
              <w:r w:rsidRPr="00A222F2" w:rsidDel="00C63DA4">
                <w:delText>–</w:delText>
              </w:r>
            </w:del>
          </w:p>
        </w:tc>
        <w:tc>
          <w:tcPr>
            <w:tcW w:w="1531" w:type="dxa"/>
            <w:tcBorders>
              <w:left w:val="nil"/>
            </w:tcBorders>
            <w:shd w:val="clear" w:color="auto" w:fill="auto"/>
            <w:vAlign w:val="center"/>
          </w:tcPr>
          <w:p w:rsidR="00B62C64" w:rsidRPr="00A222F2" w:rsidDel="00C63DA4" w:rsidRDefault="00B62C64" w:rsidP="00710FE0">
            <w:pPr>
              <w:pStyle w:val="TAC"/>
              <w:rPr>
                <w:del w:id="4041" w:author="ZTE-Ma Zhifeng" w:date="2018-10-30T11:22:00Z"/>
              </w:rPr>
            </w:pPr>
            <w:del w:id="4042" w:author="ZTE-Ma Zhifeng" w:date="2018-10-30T11:22:00Z">
              <w:r w:rsidRPr="00A222F2" w:rsidDel="00C63DA4">
                <w:delText>40000</w:delText>
              </w:r>
              <w:r w:rsidRPr="00A222F2" w:rsidDel="00C63DA4">
                <w:rPr>
                  <w:rFonts w:hint="eastAsia"/>
                </w:rPr>
                <w:delText xml:space="preserve"> </w:delText>
              </w:r>
              <w:r w:rsidRPr="00A222F2" w:rsidDel="00C63DA4">
                <w:delText>MHz</w:delText>
              </w:r>
            </w:del>
          </w:p>
        </w:tc>
        <w:tc>
          <w:tcPr>
            <w:tcW w:w="1043" w:type="dxa"/>
            <w:shd w:val="clear" w:color="auto" w:fill="auto"/>
            <w:vAlign w:val="center"/>
          </w:tcPr>
          <w:p w:rsidR="00B62C64" w:rsidRPr="00A222F2" w:rsidDel="00C63DA4" w:rsidRDefault="00B62C64" w:rsidP="00710FE0">
            <w:pPr>
              <w:pStyle w:val="TAC"/>
              <w:rPr>
                <w:del w:id="4043" w:author="ZTE-Ma Zhifeng" w:date="2018-10-30T11:22:00Z"/>
              </w:rPr>
            </w:pPr>
            <w:del w:id="4044" w:author="ZTE-Ma Zhifeng" w:date="2018-10-30T11:22:00Z">
              <w:r w:rsidRPr="00A222F2" w:rsidDel="00C63DA4">
                <w:rPr>
                  <w:rFonts w:hint="eastAsia"/>
                </w:rPr>
                <w:delText>TDD</w:delText>
              </w:r>
            </w:del>
          </w:p>
        </w:tc>
      </w:tr>
    </w:tbl>
    <w:p w:rsidR="00B62C64" w:rsidRPr="00A222F2" w:rsidDel="00C63DA4" w:rsidRDefault="00B62C64" w:rsidP="00B62C64">
      <w:pPr>
        <w:rPr>
          <w:del w:id="4045" w:author="ZTE-Ma Zhifeng" w:date="2018-10-30T11:22:00Z"/>
        </w:rPr>
      </w:pPr>
    </w:p>
    <w:p w:rsidR="00B62C64" w:rsidRPr="00A222F2" w:rsidRDefault="00B62C64" w:rsidP="00B62C64">
      <w:pPr>
        <w:pStyle w:val="30"/>
      </w:pPr>
      <w:bookmarkStart w:id="4046" w:name="_Toc526256276"/>
      <w:r w:rsidRPr="00A222F2">
        <w:rPr>
          <w:rFonts w:cs="Arial" w:hint="eastAsia"/>
          <w:szCs w:val="28"/>
          <w:lang w:eastAsia="zh-CN"/>
        </w:rPr>
        <w:t>8.7</w:t>
      </w:r>
      <w:r w:rsidRPr="00A222F2">
        <w:rPr>
          <w:rFonts w:cs="Arial"/>
          <w:szCs w:val="28"/>
          <w:lang w:eastAsia="zh-CN"/>
        </w:rPr>
        <w:t>.</w:t>
      </w:r>
      <w:r w:rsidRPr="00A222F2">
        <w:rPr>
          <w:rFonts w:cs="Arial" w:hint="eastAsia"/>
          <w:szCs w:val="28"/>
          <w:lang w:eastAsia="zh-CN"/>
        </w:rPr>
        <w:t>2</w:t>
      </w:r>
      <w:r w:rsidRPr="00A222F2">
        <w:rPr>
          <w:rFonts w:cs="Arial"/>
          <w:szCs w:val="28"/>
          <w:lang w:eastAsia="zh-CN"/>
        </w:rPr>
        <w:tab/>
      </w:r>
      <w:del w:id="4047" w:author="ZTE-Ma Zhifeng" w:date="2018-10-30T11:23:00Z">
        <w:r w:rsidRPr="00A222F2" w:rsidDel="00C63DA4">
          <w:rPr>
            <w:rFonts w:cs="Arial"/>
            <w:szCs w:val="28"/>
            <w:lang w:eastAsia="zh-CN"/>
          </w:rPr>
          <w:delText xml:space="preserve">Channel bandwidths per operating band for </w:delText>
        </w:r>
        <w:r w:rsidRPr="00A222F2" w:rsidDel="00C63DA4">
          <w:rPr>
            <w:rFonts w:cs="Arial"/>
            <w:szCs w:val="28"/>
            <w:lang w:eastAsia="ja-JP"/>
          </w:rPr>
          <w:delText>NR CA</w:delText>
        </w:r>
      </w:del>
      <w:bookmarkEnd w:id="4046"/>
      <w:ins w:id="4048" w:author="ZTE-Ma Zhifeng" w:date="2018-10-30T11:23:00Z">
        <w:r>
          <w:rPr>
            <w:rFonts w:cs="Arial"/>
            <w:szCs w:val="28"/>
            <w:lang w:eastAsia="zh-CN"/>
          </w:rPr>
          <w:t>Void</w:t>
        </w:r>
      </w:ins>
    </w:p>
    <w:p w:rsidR="00B62C64" w:rsidRPr="00A222F2" w:rsidRDefault="00B62C64" w:rsidP="00B62C64">
      <w:pPr>
        <w:pStyle w:val="TH"/>
      </w:pPr>
      <w:r w:rsidRPr="00A222F2">
        <w:t xml:space="preserve">Table </w:t>
      </w:r>
      <w:r w:rsidRPr="00A222F2">
        <w:rPr>
          <w:rFonts w:hint="eastAsia"/>
          <w:lang w:eastAsia="zh-CN"/>
        </w:rPr>
        <w:t>8.7</w:t>
      </w:r>
      <w:r w:rsidRPr="00A222F2">
        <w:t>.</w:t>
      </w:r>
      <w:r w:rsidRPr="00A222F2">
        <w:rPr>
          <w:rFonts w:hint="eastAsia"/>
          <w:lang w:eastAsia="zh-CN"/>
        </w:rPr>
        <w:t>2</w:t>
      </w:r>
      <w:r w:rsidRPr="00A222F2">
        <w:t xml:space="preserve">-1: </w:t>
      </w:r>
      <w:del w:id="4049" w:author="ZTE-Ma Zhifeng" w:date="2018-10-30T11:23:00Z">
        <w:r w:rsidRPr="00A222F2" w:rsidDel="00C63DA4">
          <w:delText>NR CA configurations and bandwidth combination fallback group defined for contiguous intra-band CA</w:delText>
        </w:r>
      </w:del>
      <w:ins w:id="4050" w:author="ZTE-Ma Zhifeng" w:date="2018-10-30T11:23:00Z">
        <w:r>
          <w:t>Void</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8"/>
        <w:gridCol w:w="1468"/>
        <w:gridCol w:w="2138"/>
        <w:gridCol w:w="1529"/>
        <w:gridCol w:w="1581"/>
        <w:gridCol w:w="1500"/>
        <w:gridCol w:w="1488"/>
        <w:gridCol w:w="1421"/>
        <w:gridCol w:w="1004"/>
        <w:gridCol w:w="1007"/>
        <w:tblGridChange w:id="4051">
          <w:tblGrid>
            <w:gridCol w:w="1368"/>
            <w:gridCol w:w="1467"/>
            <w:gridCol w:w="1"/>
            <w:gridCol w:w="2136"/>
            <w:gridCol w:w="2"/>
            <w:gridCol w:w="1528"/>
            <w:gridCol w:w="1"/>
            <w:gridCol w:w="1579"/>
            <w:gridCol w:w="2"/>
            <w:gridCol w:w="1499"/>
            <w:gridCol w:w="1"/>
            <w:gridCol w:w="1486"/>
            <w:gridCol w:w="2"/>
            <w:gridCol w:w="1418"/>
            <w:gridCol w:w="3"/>
            <w:gridCol w:w="1002"/>
            <w:gridCol w:w="2"/>
            <w:gridCol w:w="1007"/>
          </w:tblGrid>
        </w:tblGridChange>
      </w:tblGrid>
      <w:tr w:rsidR="00B62C64" w:rsidRPr="00A222F2" w:rsidDel="00C63DA4" w:rsidTr="00710FE0">
        <w:trPr>
          <w:trHeight w:val="20"/>
          <w:jc w:val="center"/>
          <w:del w:id="4052" w:author="ZTE-Ma Zhifeng" w:date="2018-10-30T11:23:00Z"/>
        </w:trPr>
        <w:tc>
          <w:tcPr>
            <w:tcW w:w="5000" w:type="pct"/>
            <w:gridSpan w:val="10"/>
          </w:tcPr>
          <w:p w:rsidR="00B62C64" w:rsidRPr="00A222F2" w:rsidDel="00C63DA4" w:rsidRDefault="00B62C64" w:rsidP="00710FE0">
            <w:pPr>
              <w:pStyle w:val="TAH"/>
              <w:rPr>
                <w:del w:id="4053" w:author="ZTE-Ma Zhifeng" w:date="2018-10-30T11:23:00Z"/>
                <w:rFonts w:cs="Arial"/>
              </w:rPr>
            </w:pPr>
            <w:del w:id="4054" w:author="ZTE-Ma Zhifeng" w:date="2018-10-30T11:23:00Z">
              <w:r w:rsidRPr="00A222F2" w:rsidDel="00C63DA4">
                <w:rPr>
                  <w:rFonts w:cs="Arial"/>
                </w:rPr>
                <w:delText>NR CA configuration / Bandwidth combination set</w:delText>
              </w:r>
            </w:del>
          </w:p>
        </w:tc>
      </w:tr>
      <w:tr w:rsidR="00B62C64" w:rsidRPr="00A222F2" w:rsidDel="00C63DA4" w:rsidTr="00710FE0">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4055" w:author="ZTE-Ma Zhifeng" w:date="2018-10-30T11:23: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blPrExChange>
        </w:tblPrEx>
        <w:trPr>
          <w:trHeight w:val="20"/>
          <w:jc w:val="center"/>
          <w:del w:id="4056" w:author="ZTE-Ma Zhifeng" w:date="2018-10-30T11:23:00Z"/>
          <w:trPrChange w:id="4057" w:author="ZTE-Ma Zhifeng" w:date="2018-10-30T11:23:00Z">
            <w:trPr>
              <w:trHeight w:val="20"/>
              <w:jc w:val="center"/>
            </w:trPr>
          </w:trPrChange>
        </w:trPr>
        <w:tc>
          <w:tcPr>
            <w:tcW w:w="472" w:type="pct"/>
            <w:vMerge w:val="restart"/>
            <w:vAlign w:val="center"/>
            <w:tcPrChange w:id="4058" w:author="ZTE-Ma Zhifeng" w:date="2018-10-30T11:23:00Z">
              <w:tcPr>
                <w:tcW w:w="486" w:type="pct"/>
                <w:vMerge w:val="restart"/>
                <w:vAlign w:val="center"/>
              </w:tcPr>
            </w:tcPrChange>
          </w:tcPr>
          <w:p w:rsidR="00B62C64" w:rsidRPr="00A222F2" w:rsidDel="00C63DA4" w:rsidRDefault="00B62C64" w:rsidP="00710FE0">
            <w:pPr>
              <w:pStyle w:val="TAH"/>
              <w:rPr>
                <w:del w:id="4059" w:author="ZTE-Ma Zhifeng" w:date="2018-10-30T11:23:00Z"/>
                <w:rFonts w:cs="Arial"/>
              </w:rPr>
            </w:pPr>
            <w:del w:id="4060" w:author="ZTE-Ma Zhifeng" w:date="2018-10-30T11:23:00Z">
              <w:r w:rsidRPr="00A222F2" w:rsidDel="00C63DA4">
                <w:rPr>
                  <w:rFonts w:cs="Arial"/>
                </w:rPr>
                <w:delText>NR CA configuration</w:delText>
              </w:r>
            </w:del>
          </w:p>
        </w:tc>
        <w:tc>
          <w:tcPr>
            <w:tcW w:w="506" w:type="pct"/>
            <w:vMerge w:val="restart"/>
            <w:tcPrChange w:id="4061" w:author="ZTE-Ma Zhifeng" w:date="2018-10-30T11:23:00Z">
              <w:tcPr>
                <w:tcW w:w="376" w:type="pct"/>
                <w:vMerge w:val="restart"/>
              </w:tcPr>
            </w:tcPrChange>
          </w:tcPr>
          <w:p w:rsidR="00B62C64" w:rsidRPr="00A222F2" w:rsidDel="00C63DA4" w:rsidRDefault="00B62C64" w:rsidP="00710FE0">
            <w:pPr>
              <w:pStyle w:val="TAH"/>
              <w:rPr>
                <w:del w:id="4062" w:author="ZTE-Ma Zhifeng" w:date="2018-10-30T11:23:00Z"/>
                <w:rFonts w:cs="Arial"/>
                <w:lang w:eastAsia="ja-JP"/>
              </w:rPr>
            </w:pPr>
            <w:del w:id="4063" w:author="ZTE-Ma Zhifeng" w:date="2018-10-30T11:23:00Z">
              <w:r w:rsidRPr="00A222F2" w:rsidDel="00C63DA4">
                <w:rPr>
                  <w:rFonts w:cs="Arial" w:hint="eastAsia"/>
                  <w:lang w:eastAsia="ja-JP"/>
                </w:rPr>
                <w:delText>Uplink CA configurations</w:delText>
              </w:r>
            </w:del>
          </w:p>
        </w:tc>
        <w:tc>
          <w:tcPr>
            <w:tcW w:w="2839" w:type="pct"/>
            <w:gridSpan w:val="5"/>
            <w:shd w:val="clear" w:color="auto" w:fill="auto"/>
            <w:vAlign w:val="center"/>
            <w:tcPrChange w:id="4064" w:author="ZTE-Ma Zhifeng" w:date="2018-10-30T11:23:00Z">
              <w:tcPr>
                <w:tcW w:w="2911" w:type="pct"/>
                <w:gridSpan w:val="10"/>
                <w:shd w:val="clear" w:color="auto" w:fill="auto"/>
                <w:vAlign w:val="center"/>
              </w:tcPr>
            </w:tcPrChange>
          </w:tcPr>
          <w:p w:rsidR="00B62C64" w:rsidRPr="00A222F2" w:rsidDel="00C63DA4" w:rsidRDefault="00B62C64" w:rsidP="00710FE0">
            <w:pPr>
              <w:pStyle w:val="TAH"/>
              <w:rPr>
                <w:del w:id="4065" w:author="ZTE-Ma Zhifeng" w:date="2018-10-30T11:23:00Z"/>
                <w:rFonts w:cs="Arial"/>
              </w:rPr>
            </w:pPr>
            <w:del w:id="4066" w:author="ZTE-Ma Zhifeng" w:date="2018-10-30T11:23:00Z">
              <w:r w:rsidRPr="00A222F2" w:rsidDel="00C63DA4">
                <w:rPr>
                  <w:rFonts w:cs="Arial"/>
                </w:rPr>
                <w:delText>Component carriers in order of increasing carrier frequency</w:delText>
              </w:r>
            </w:del>
          </w:p>
        </w:tc>
        <w:tc>
          <w:tcPr>
            <w:tcW w:w="490" w:type="pct"/>
            <w:vMerge w:val="restart"/>
            <w:tcBorders>
              <w:right w:val="single" w:sz="4" w:space="0" w:color="auto"/>
            </w:tcBorders>
            <w:vAlign w:val="center"/>
            <w:tcPrChange w:id="4067" w:author="ZTE-Ma Zhifeng" w:date="2018-10-30T11:23:00Z">
              <w:tcPr>
                <w:tcW w:w="504" w:type="pct"/>
                <w:gridSpan w:val="2"/>
                <w:vMerge w:val="restart"/>
                <w:tcBorders>
                  <w:right w:val="single" w:sz="4" w:space="0" w:color="auto"/>
                </w:tcBorders>
                <w:vAlign w:val="center"/>
              </w:tcPr>
            </w:tcPrChange>
          </w:tcPr>
          <w:p w:rsidR="00B62C64" w:rsidRPr="00A222F2" w:rsidDel="00C63DA4" w:rsidRDefault="00B62C64" w:rsidP="00710FE0">
            <w:pPr>
              <w:pStyle w:val="TAH"/>
              <w:rPr>
                <w:del w:id="4068" w:author="ZTE-Ma Zhifeng" w:date="2018-10-30T11:23:00Z"/>
                <w:rFonts w:cs="Arial"/>
              </w:rPr>
            </w:pPr>
            <w:del w:id="4069" w:author="ZTE-Ma Zhifeng" w:date="2018-10-30T11:23:00Z">
              <w:r w:rsidRPr="00A222F2" w:rsidDel="00C63DA4">
                <w:rPr>
                  <w:rFonts w:cs="Arial"/>
                </w:rPr>
                <w:delText xml:space="preserve">Maximum aggregated </w:delText>
              </w:r>
              <w:r w:rsidRPr="00A222F2" w:rsidDel="00C63DA4">
                <w:rPr>
                  <w:rFonts w:cs="Arial"/>
                </w:rPr>
                <w:br/>
                <w:delText>bandwidth [MHz]</w:delText>
              </w:r>
            </w:del>
          </w:p>
        </w:tc>
        <w:tc>
          <w:tcPr>
            <w:tcW w:w="346" w:type="pct"/>
            <w:vMerge w:val="restart"/>
            <w:tcBorders>
              <w:right w:val="single" w:sz="4" w:space="0" w:color="auto"/>
            </w:tcBorders>
            <w:tcPrChange w:id="4070" w:author="ZTE-Ma Zhifeng" w:date="2018-10-30T11:23:00Z">
              <w:tcPr>
                <w:tcW w:w="361" w:type="pct"/>
                <w:gridSpan w:val="2"/>
                <w:vMerge w:val="restart"/>
                <w:tcBorders>
                  <w:right w:val="single" w:sz="4" w:space="0" w:color="auto"/>
                </w:tcBorders>
              </w:tcPr>
            </w:tcPrChange>
          </w:tcPr>
          <w:p w:rsidR="00B62C64" w:rsidRPr="00A222F2" w:rsidDel="00C63DA4" w:rsidRDefault="00B62C64" w:rsidP="00710FE0">
            <w:pPr>
              <w:pStyle w:val="TAH"/>
              <w:rPr>
                <w:del w:id="4071" w:author="ZTE-Ma Zhifeng" w:date="2018-10-30T11:23:00Z"/>
                <w:bCs/>
                <w:sz w:val="16"/>
                <w:szCs w:val="16"/>
              </w:rPr>
            </w:pPr>
          </w:p>
          <w:p w:rsidR="00B62C64" w:rsidRPr="00A222F2" w:rsidDel="00C63DA4" w:rsidRDefault="00B62C64" w:rsidP="00710FE0">
            <w:pPr>
              <w:pStyle w:val="TAH"/>
              <w:rPr>
                <w:del w:id="4072" w:author="ZTE-Ma Zhifeng" w:date="2018-10-30T11:23:00Z"/>
                <w:bCs/>
                <w:sz w:val="16"/>
                <w:szCs w:val="16"/>
              </w:rPr>
            </w:pPr>
            <w:del w:id="4073" w:author="ZTE-Ma Zhifeng" w:date="2018-10-30T11:23:00Z">
              <w:r w:rsidRPr="00A222F2" w:rsidDel="00C63DA4">
                <w:rPr>
                  <w:bCs/>
                  <w:sz w:val="16"/>
                  <w:szCs w:val="16"/>
                </w:rPr>
                <w:delText>BCS</w:delText>
              </w:r>
            </w:del>
          </w:p>
        </w:tc>
        <w:tc>
          <w:tcPr>
            <w:tcW w:w="348" w:type="pct"/>
            <w:vMerge w:val="restart"/>
            <w:tcBorders>
              <w:left w:val="single" w:sz="4" w:space="0" w:color="auto"/>
            </w:tcBorders>
            <w:vAlign w:val="center"/>
            <w:tcPrChange w:id="4074" w:author="ZTE-Ma Zhifeng" w:date="2018-10-30T11:23:00Z">
              <w:tcPr>
                <w:tcW w:w="361" w:type="pct"/>
                <w:gridSpan w:val="2"/>
                <w:vMerge w:val="restart"/>
                <w:tcBorders>
                  <w:left w:val="single" w:sz="4" w:space="0" w:color="auto"/>
                </w:tcBorders>
                <w:vAlign w:val="center"/>
              </w:tcPr>
            </w:tcPrChange>
          </w:tcPr>
          <w:p w:rsidR="00B62C64" w:rsidRPr="00A222F2" w:rsidDel="00C63DA4" w:rsidRDefault="00B62C64" w:rsidP="00710FE0">
            <w:pPr>
              <w:pStyle w:val="TAH"/>
              <w:rPr>
                <w:del w:id="4075" w:author="ZTE-Ma Zhifeng" w:date="2018-10-30T11:23:00Z"/>
                <w:rFonts w:cs="Arial"/>
              </w:rPr>
            </w:pPr>
            <w:del w:id="4076" w:author="ZTE-Ma Zhifeng" w:date="2018-10-30T11:23:00Z">
              <w:r w:rsidRPr="00A222F2" w:rsidDel="00C63DA4">
                <w:rPr>
                  <w:bCs/>
                  <w:sz w:val="16"/>
                  <w:szCs w:val="16"/>
                </w:rPr>
                <w:delText>Fallback group</w:delText>
              </w:r>
            </w:del>
          </w:p>
        </w:tc>
      </w:tr>
      <w:tr w:rsidR="00B62C64" w:rsidRPr="00A222F2" w:rsidDel="00C63DA4" w:rsidTr="00710FE0">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4077" w:author="ZTE-Ma Zhifeng" w:date="2018-10-30T11:23: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blPrExChange>
        </w:tblPrEx>
        <w:trPr>
          <w:trHeight w:val="20"/>
          <w:jc w:val="center"/>
          <w:del w:id="4078" w:author="ZTE-Ma Zhifeng" w:date="2018-10-30T11:23:00Z"/>
          <w:trPrChange w:id="4079" w:author="ZTE-Ma Zhifeng" w:date="2018-10-30T11:23:00Z">
            <w:trPr>
              <w:trHeight w:val="20"/>
              <w:jc w:val="center"/>
            </w:trPr>
          </w:trPrChange>
        </w:trPr>
        <w:tc>
          <w:tcPr>
            <w:tcW w:w="472" w:type="pct"/>
            <w:vMerge/>
            <w:vAlign w:val="center"/>
            <w:tcPrChange w:id="4080" w:author="ZTE-Ma Zhifeng" w:date="2018-10-30T11:23:00Z">
              <w:tcPr>
                <w:tcW w:w="486" w:type="pct"/>
                <w:vMerge/>
                <w:vAlign w:val="center"/>
              </w:tcPr>
            </w:tcPrChange>
          </w:tcPr>
          <w:p w:rsidR="00B62C64" w:rsidRPr="00A222F2" w:rsidDel="00C63DA4" w:rsidRDefault="00B62C64" w:rsidP="00710FE0">
            <w:pPr>
              <w:pStyle w:val="TAH"/>
              <w:rPr>
                <w:del w:id="4081" w:author="ZTE-Ma Zhifeng" w:date="2018-10-30T11:23:00Z"/>
                <w:rFonts w:cs="Arial"/>
              </w:rPr>
            </w:pPr>
          </w:p>
        </w:tc>
        <w:tc>
          <w:tcPr>
            <w:tcW w:w="506" w:type="pct"/>
            <w:vMerge/>
            <w:tcPrChange w:id="4082" w:author="ZTE-Ma Zhifeng" w:date="2018-10-30T11:23:00Z">
              <w:tcPr>
                <w:tcW w:w="376" w:type="pct"/>
                <w:vMerge/>
              </w:tcPr>
            </w:tcPrChange>
          </w:tcPr>
          <w:p w:rsidR="00B62C64" w:rsidRPr="00A222F2" w:rsidDel="00C63DA4" w:rsidRDefault="00B62C64" w:rsidP="00710FE0">
            <w:pPr>
              <w:pStyle w:val="TAH"/>
              <w:rPr>
                <w:del w:id="4083" w:author="ZTE-Ma Zhifeng" w:date="2018-10-30T11:23:00Z"/>
                <w:rFonts w:cs="Arial"/>
              </w:rPr>
            </w:pPr>
          </w:p>
        </w:tc>
        <w:tc>
          <w:tcPr>
            <w:tcW w:w="737" w:type="pct"/>
            <w:shd w:val="clear" w:color="auto" w:fill="auto"/>
            <w:vAlign w:val="center"/>
            <w:tcPrChange w:id="4084" w:author="ZTE-Ma Zhifeng" w:date="2018-10-30T11:23:00Z">
              <w:tcPr>
                <w:tcW w:w="751" w:type="pct"/>
                <w:gridSpan w:val="2"/>
                <w:shd w:val="clear" w:color="auto" w:fill="auto"/>
                <w:vAlign w:val="center"/>
              </w:tcPr>
            </w:tcPrChange>
          </w:tcPr>
          <w:p w:rsidR="00B62C64" w:rsidRPr="00A222F2" w:rsidDel="00C63DA4" w:rsidRDefault="00B62C64" w:rsidP="00710FE0">
            <w:pPr>
              <w:pStyle w:val="TAH"/>
              <w:rPr>
                <w:del w:id="4085" w:author="ZTE-Ma Zhifeng" w:date="2018-10-30T11:23:00Z"/>
                <w:rFonts w:cs="Arial"/>
              </w:rPr>
            </w:pPr>
            <w:del w:id="4086" w:author="ZTE-Ma Zhifeng" w:date="2018-10-30T11:23:00Z">
              <w:r w:rsidRPr="00A222F2" w:rsidDel="00C63DA4">
                <w:rPr>
                  <w:rFonts w:cs="Arial"/>
                </w:rPr>
                <w:delText>Channel bandwidths for carrier [MHz]</w:delText>
              </w:r>
            </w:del>
          </w:p>
        </w:tc>
        <w:tc>
          <w:tcPr>
            <w:tcW w:w="527" w:type="pct"/>
            <w:shd w:val="clear" w:color="auto" w:fill="auto"/>
            <w:vAlign w:val="center"/>
            <w:tcPrChange w:id="4087" w:author="ZTE-Ma Zhifeng" w:date="2018-10-30T11:23:00Z">
              <w:tcPr>
                <w:tcW w:w="542" w:type="pct"/>
                <w:gridSpan w:val="2"/>
                <w:shd w:val="clear" w:color="auto" w:fill="auto"/>
                <w:vAlign w:val="center"/>
              </w:tcPr>
            </w:tcPrChange>
          </w:tcPr>
          <w:p w:rsidR="00B62C64" w:rsidRPr="00A222F2" w:rsidDel="00C63DA4" w:rsidRDefault="00B62C64" w:rsidP="00710FE0">
            <w:pPr>
              <w:pStyle w:val="TAH"/>
              <w:rPr>
                <w:del w:id="4088" w:author="ZTE-Ma Zhifeng" w:date="2018-10-30T11:23:00Z"/>
                <w:rFonts w:cs="Arial"/>
              </w:rPr>
            </w:pPr>
            <w:del w:id="4089" w:author="ZTE-Ma Zhifeng" w:date="2018-10-30T11:23:00Z">
              <w:r w:rsidRPr="00A222F2" w:rsidDel="00C63DA4">
                <w:rPr>
                  <w:rFonts w:cs="Arial"/>
                </w:rPr>
                <w:delText>Channel bandwidths for carrier [MHz]</w:delText>
              </w:r>
            </w:del>
          </w:p>
        </w:tc>
        <w:tc>
          <w:tcPr>
            <w:tcW w:w="545" w:type="pct"/>
            <w:tcPrChange w:id="4090" w:author="ZTE-Ma Zhifeng" w:date="2018-10-30T11:23:00Z">
              <w:tcPr>
                <w:tcW w:w="559" w:type="pct"/>
                <w:gridSpan w:val="2"/>
              </w:tcPr>
            </w:tcPrChange>
          </w:tcPr>
          <w:p w:rsidR="00B62C64" w:rsidRPr="00A222F2" w:rsidDel="00C63DA4" w:rsidRDefault="00B62C64" w:rsidP="00710FE0">
            <w:pPr>
              <w:pStyle w:val="TAH"/>
              <w:rPr>
                <w:del w:id="4091" w:author="ZTE-Ma Zhifeng" w:date="2018-10-30T11:23:00Z"/>
                <w:rFonts w:cs="Arial"/>
              </w:rPr>
            </w:pPr>
            <w:del w:id="4092" w:author="ZTE-Ma Zhifeng" w:date="2018-10-30T11:23:00Z">
              <w:r w:rsidRPr="00A222F2" w:rsidDel="00C63DA4">
                <w:rPr>
                  <w:rFonts w:cs="Arial"/>
                </w:rPr>
                <w:delText>Channel bandwidths for carrier [MHz]</w:delText>
              </w:r>
            </w:del>
          </w:p>
        </w:tc>
        <w:tc>
          <w:tcPr>
            <w:tcW w:w="517" w:type="pct"/>
            <w:tcPrChange w:id="4093" w:author="ZTE-Ma Zhifeng" w:date="2018-10-30T11:23:00Z">
              <w:tcPr>
                <w:tcW w:w="532" w:type="pct"/>
                <w:gridSpan w:val="2"/>
              </w:tcPr>
            </w:tcPrChange>
          </w:tcPr>
          <w:p w:rsidR="00B62C64" w:rsidRPr="00A222F2" w:rsidDel="00C63DA4" w:rsidRDefault="00B62C64" w:rsidP="00710FE0">
            <w:pPr>
              <w:pStyle w:val="TAH"/>
              <w:rPr>
                <w:del w:id="4094" w:author="ZTE-Ma Zhifeng" w:date="2018-10-30T11:23:00Z"/>
                <w:rFonts w:cs="Arial"/>
              </w:rPr>
            </w:pPr>
            <w:del w:id="4095" w:author="ZTE-Ma Zhifeng" w:date="2018-10-30T11:23:00Z">
              <w:r w:rsidRPr="00A222F2" w:rsidDel="00C63DA4">
                <w:rPr>
                  <w:rFonts w:cs="Arial"/>
                </w:rPr>
                <w:delText>Channel bandwidths for carrier [MHz]</w:delText>
              </w:r>
            </w:del>
          </w:p>
        </w:tc>
        <w:tc>
          <w:tcPr>
            <w:tcW w:w="513" w:type="pct"/>
            <w:tcPrChange w:id="4096" w:author="ZTE-Ma Zhifeng" w:date="2018-10-30T11:23:00Z">
              <w:tcPr>
                <w:tcW w:w="527" w:type="pct"/>
                <w:gridSpan w:val="2"/>
              </w:tcPr>
            </w:tcPrChange>
          </w:tcPr>
          <w:p w:rsidR="00B62C64" w:rsidRPr="00A222F2" w:rsidDel="00C63DA4" w:rsidRDefault="00B62C64" w:rsidP="00710FE0">
            <w:pPr>
              <w:pStyle w:val="TAH"/>
              <w:rPr>
                <w:del w:id="4097" w:author="ZTE-Ma Zhifeng" w:date="2018-10-30T11:23:00Z"/>
                <w:rFonts w:cs="Arial"/>
              </w:rPr>
            </w:pPr>
            <w:del w:id="4098" w:author="ZTE-Ma Zhifeng" w:date="2018-10-30T11:23:00Z">
              <w:r w:rsidRPr="00A222F2" w:rsidDel="00C63DA4">
                <w:rPr>
                  <w:rFonts w:cs="Arial"/>
                </w:rPr>
                <w:delText>Channel bandwidths for carrier [MHz]</w:delText>
              </w:r>
            </w:del>
          </w:p>
        </w:tc>
        <w:tc>
          <w:tcPr>
            <w:tcW w:w="490" w:type="pct"/>
            <w:vMerge/>
            <w:tcBorders>
              <w:right w:val="single" w:sz="4" w:space="0" w:color="auto"/>
            </w:tcBorders>
            <w:vAlign w:val="center"/>
            <w:tcPrChange w:id="4099" w:author="ZTE-Ma Zhifeng" w:date="2018-10-30T11:23:00Z">
              <w:tcPr>
                <w:tcW w:w="504" w:type="pct"/>
                <w:gridSpan w:val="2"/>
                <w:vMerge/>
                <w:tcBorders>
                  <w:right w:val="single" w:sz="4" w:space="0" w:color="auto"/>
                </w:tcBorders>
                <w:vAlign w:val="center"/>
              </w:tcPr>
            </w:tcPrChange>
          </w:tcPr>
          <w:p w:rsidR="00B62C64" w:rsidRPr="00A222F2" w:rsidDel="00C63DA4" w:rsidRDefault="00B62C64" w:rsidP="00710FE0">
            <w:pPr>
              <w:rPr>
                <w:del w:id="4100" w:author="ZTE-Ma Zhifeng" w:date="2018-10-30T11:23:00Z"/>
                <w:rFonts w:ascii="Arial" w:hAnsi="Arial" w:cs="Arial"/>
                <w:b/>
                <w:bCs/>
                <w:sz w:val="18"/>
                <w:szCs w:val="18"/>
              </w:rPr>
            </w:pPr>
          </w:p>
        </w:tc>
        <w:tc>
          <w:tcPr>
            <w:tcW w:w="346" w:type="pct"/>
            <w:vMerge/>
            <w:tcBorders>
              <w:right w:val="single" w:sz="4" w:space="0" w:color="auto"/>
            </w:tcBorders>
            <w:tcPrChange w:id="4101" w:author="ZTE-Ma Zhifeng" w:date="2018-10-30T11:23:00Z">
              <w:tcPr>
                <w:tcW w:w="361" w:type="pct"/>
                <w:gridSpan w:val="2"/>
                <w:vMerge/>
                <w:tcBorders>
                  <w:right w:val="single" w:sz="4" w:space="0" w:color="auto"/>
                </w:tcBorders>
              </w:tcPr>
            </w:tcPrChange>
          </w:tcPr>
          <w:p w:rsidR="00B62C64" w:rsidRPr="00A222F2" w:rsidDel="00C63DA4" w:rsidRDefault="00B62C64" w:rsidP="00710FE0">
            <w:pPr>
              <w:rPr>
                <w:del w:id="4102" w:author="ZTE-Ma Zhifeng" w:date="2018-10-30T11:23:00Z"/>
                <w:rFonts w:ascii="Arial" w:hAnsi="Arial" w:cs="Arial"/>
                <w:b/>
                <w:bCs/>
                <w:sz w:val="18"/>
                <w:szCs w:val="18"/>
              </w:rPr>
            </w:pPr>
          </w:p>
        </w:tc>
        <w:tc>
          <w:tcPr>
            <w:tcW w:w="348" w:type="pct"/>
            <w:vMerge/>
            <w:tcBorders>
              <w:left w:val="single" w:sz="4" w:space="0" w:color="auto"/>
            </w:tcBorders>
            <w:vAlign w:val="center"/>
            <w:tcPrChange w:id="4103" w:author="ZTE-Ma Zhifeng" w:date="2018-10-30T11:23:00Z">
              <w:tcPr>
                <w:tcW w:w="361" w:type="pct"/>
                <w:gridSpan w:val="2"/>
                <w:vMerge/>
                <w:tcBorders>
                  <w:left w:val="single" w:sz="4" w:space="0" w:color="auto"/>
                </w:tcBorders>
                <w:vAlign w:val="center"/>
              </w:tcPr>
            </w:tcPrChange>
          </w:tcPr>
          <w:p w:rsidR="00B62C64" w:rsidRPr="00A222F2" w:rsidDel="00C63DA4" w:rsidRDefault="00B62C64" w:rsidP="00710FE0">
            <w:pPr>
              <w:rPr>
                <w:del w:id="4104" w:author="ZTE-Ma Zhifeng" w:date="2018-10-30T11:23:00Z"/>
                <w:rFonts w:ascii="Arial" w:hAnsi="Arial" w:cs="Arial"/>
                <w:b/>
                <w:bCs/>
                <w:sz w:val="18"/>
                <w:szCs w:val="18"/>
              </w:rPr>
            </w:pPr>
          </w:p>
        </w:tc>
      </w:tr>
      <w:tr w:rsidR="00B62C64" w:rsidRPr="00A222F2" w:rsidDel="00C63DA4" w:rsidTr="00710FE0">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4105" w:author="ZTE-Ma Zhifeng" w:date="2018-10-30T11:23: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blPrExChange>
        </w:tblPrEx>
        <w:trPr>
          <w:trHeight w:val="237"/>
          <w:jc w:val="center"/>
          <w:del w:id="4106" w:author="ZTE-Ma Zhifeng" w:date="2018-10-30T11:23:00Z"/>
          <w:trPrChange w:id="4107" w:author="ZTE-Ma Zhifeng" w:date="2018-10-30T11:23:00Z">
            <w:trPr>
              <w:trHeight w:val="237"/>
              <w:jc w:val="center"/>
            </w:trPr>
          </w:trPrChange>
        </w:trPr>
        <w:tc>
          <w:tcPr>
            <w:tcW w:w="472" w:type="pct"/>
            <w:tcBorders>
              <w:top w:val="single" w:sz="4" w:space="0" w:color="auto"/>
              <w:bottom w:val="single" w:sz="4" w:space="0" w:color="auto"/>
            </w:tcBorders>
            <w:vAlign w:val="center"/>
            <w:tcPrChange w:id="4108" w:author="ZTE-Ma Zhifeng" w:date="2018-10-30T11:23:00Z">
              <w:tcPr>
                <w:tcW w:w="486" w:type="pct"/>
                <w:tcBorders>
                  <w:top w:val="single" w:sz="4" w:space="0" w:color="auto"/>
                  <w:bottom w:val="single" w:sz="4" w:space="0" w:color="auto"/>
                </w:tcBorders>
                <w:vAlign w:val="center"/>
              </w:tcPr>
            </w:tcPrChange>
          </w:tcPr>
          <w:p w:rsidR="00B62C64" w:rsidRPr="00A222F2" w:rsidDel="00C63DA4" w:rsidRDefault="00B62C64" w:rsidP="00710FE0">
            <w:pPr>
              <w:pStyle w:val="TAC"/>
              <w:rPr>
                <w:del w:id="4109" w:author="ZTE-Ma Zhifeng" w:date="2018-10-30T11:23:00Z"/>
                <w:rFonts w:cs="Arial"/>
              </w:rPr>
            </w:pPr>
            <w:del w:id="4110" w:author="ZTE-Ma Zhifeng" w:date="2018-10-30T11:23:00Z">
              <w:r w:rsidRPr="00A222F2" w:rsidDel="00C63DA4">
                <w:rPr>
                  <w:rFonts w:cs="Arial"/>
                </w:rPr>
                <w:delText>CA_n260B</w:delText>
              </w:r>
            </w:del>
          </w:p>
        </w:tc>
        <w:tc>
          <w:tcPr>
            <w:tcW w:w="506" w:type="pct"/>
            <w:tcBorders>
              <w:top w:val="single" w:sz="4" w:space="0" w:color="auto"/>
              <w:bottom w:val="single" w:sz="4" w:space="0" w:color="auto"/>
            </w:tcBorders>
            <w:vAlign w:val="center"/>
            <w:tcPrChange w:id="4111" w:author="ZTE-Ma Zhifeng" w:date="2018-10-30T11:23:00Z">
              <w:tcPr>
                <w:tcW w:w="376" w:type="pct"/>
                <w:tcBorders>
                  <w:top w:val="single" w:sz="4" w:space="0" w:color="auto"/>
                  <w:bottom w:val="single" w:sz="4" w:space="0" w:color="auto"/>
                </w:tcBorders>
                <w:vAlign w:val="center"/>
              </w:tcPr>
            </w:tcPrChange>
          </w:tcPr>
          <w:p w:rsidR="00B62C64" w:rsidRPr="00A222F2" w:rsidDel="00C63DA4" w:rsidRDefault="00B62C64" w:rsidP="00710FE0">
            <w:pPr>
              <w:pStyle w:val="TAC"/>
              <w:rPr>
                <w:del w:id="4112" w:author="ZTE-Ma Zhifeng" w:date="2018-10-30T11:23:00Z"/>
                <w:rFonts w:cs="Arial"/>
              </w:rPr>
            </w:pPr>
          </w:p>
        </w:tc>
        <w:tc>
          <w:tcPr>
            <w:tcW w:w="737" w:type="pct"/>
            <w:shd w:val="clear" w:color="auto" w:fill="auto"/>
            <w:vAlign w:val="center"/>
            <w:tcPrChange w:id="4113" w:author="ZTE-Ma Zhifeng" w:date="2018-10-30T11:23:00Z">
              <w:tcPr>
                <w:tcW w:w="751" w:type="pct"/>
                <w:gridSpan w:val="2"/>
                <w:shd w:val="clear" w:color="auto" w:fill="auto"/>
                <w:vAlign w:val="center"/>
              </w:tcPr>
            </w:tcPrChange>
          </w:tcPr>
          <w:p w:rsidR="00B62C64" w:rsidRPr="00A222F2" w:rsidDel="00C63DA4" w:rsidRDefault="00B62C64" w:rsidP="00710FE0">
            <w:pPr>
              <w:pStyle w:val="TAC"/>
              <w:rPr>
                <w:del w:id="4114" w:author="ZTE-Ma Zhifeng" w:date="2018-10-30T11:23:00Z"/>
                <w:rFonts w:cs="Arial"/>
              </w:rPr>
            </w:pPr>
            <w:del w:id="4115" w:author="ZTE-Ma Zhifeng" w:date="2018-10-30T11:23:00Z">
              <w:r w:rsidRPr="00A222F2" w:rsidDel="00C63DA4">
                <w:rPr>
                  <w:rFonts w:cs="Arial"/>
                </w:rPr>
                <w:delText>50, 100, 200, 400</w:delText>
              </w:r>
            </w:del>
          </w:p>
        </w:tc>
        <w:tc>
          <w:tcPr>
            <w:tcW w:w="527" w:type="pct"/>
            <w:shd w:val="clear" w:color="auto" w:fill="auto"/>
            <w:vAlign w:val="center"/>
            <w:tcPrChange w:id="4116" w:author="ZTE-Ma Zhifeng" w:date="2018-10-30T11:23:00Z">
              <w:tcPr>
                <w:tcW w:w="542" w:type="pct"/>
                <w:gridSpan w:val="2"/>
                <w:shd w:val="clear" w:color="auto" w:fill="auto"/>
                <w:vAlign w:val="center"/>
              </w:tcPr>
            </w:tcPrChange>
          </w:tcPr>
          <w:p w:rsidR="00B62C64" w:rsidRPr="00A222F2" w:rsidDel="00C63DA4" w:rsidRDefault="00B62C64" w:rsidP="00710FE0">
            <w:pPr>
              <w:pStyle w:val="TAC"/>
              <w:rPr>
                <w:del w:id="4117" w:author="ZTE-Ma Zhifeng" w:date="2018-10-30T11:23:00Z"/>
                <w:rFonts w:cs="Arial"/>
              </w:rPr>
            </w:pPr>
            <w:del w:id="4118" w:author="ZTE-Ma Zhifeng" w:date="2018-10-30T11:23:00Z">
              <w:r w:rsidRPr="00A222F2" w:rsidDel="00C63DA4">
                <w:rPr>
                  <w:rFonts w:cs="Arial"/>
                </w:rPr>
                <w:delText>400</w:delText>
              </w:r>
            </w:del>
          </w:p>
        </w:tc>
        <w:tc>
          <w:tcPr>
            <w:tcW w:w="545" w:type="pct"/>
            <w:tcPrChange w:id="4119" w:author="ZTE-Ma Zhifeng" w:date="2018-10-30T11:23:00Z">
              <w:tcPr>
                <w:tcW w:w="559" w:type="pct"/>
                <w:gridSpan w:val="2"/>
              </w:tcPr>
            </w:tcPrChange>
          </w:tcPr>
          <w:p w:rsidR="00B62C64" w:rsidRPr="00A222F2" w:rsidDel="00C63DA4" w:rsidRDefault="00B62C64" w:rsidP="00710FE0">
            <w:pPr>
              <w:pStyle w:val="TAC"/>
              <w:rPr>
                <w:del w:id="4120" w:author="ZTE-Ma Zhifeng" w:date="2018-10-30T11:23:00Z"/>
                <w:rFonts w:cs="Arial"/>
              </w:rPr>
            </w:pPr>
          </w:p>
        </w:tc>
        <w:tc>
          <w:tcPr>
            <w:tcW w:w="517" w:type="pct"/>
            <w:tcPrChange w:id="4121" w:author="ZTE-Ma Zhifeng" w:date="2018-10-30T11:23:00Z">
              <w:tcPr>
                <w:tcW w:w="532" w:type="pct"/>
                <w:gridSpan w:val="2"/>
              </w:tcPr>
            </w:tcPrChange>
          </w:tcPr>
          <w:p w:rsidR="00B62C64" w:rsidRPr="00A222F2" w:rsidDel="00C63DA4" w:rsidRDefault="00B62C64" w:rsidP="00710FE0">
            <w:pPr>
              <w:pStyle w:val="TAC"/>
              <w:rPr>
                <w:del w:id="4122" w:author="ZTE-Ma Zhifeng" w:date="2018-10-30T11:23:00Z"/>
                <w:rFonts w:cs="Arial"/>
              </w:rPr>
            </w:pPr>
          </w:p>
        </w:tc>
        <w:tc>
          <w:tcPr>
            <w:tcW w:w="513" w:type="pct"/>
            <w:tcPrChange w:id="4123" w:author="ZTE-Ma Zhifeng" w:date="2018-10-30T11:23:00Z">
              <w:tcPr>
                <w:tcW w:w="527" w:type="pct"/>
                <w:gridSpan w:val="2"/>
              </w:tcPr>
            </w:tcPrChange>
          </w:tcPr>
          <w:p w:rsidR="00B62C64" w:rsidRPr="00A222F2" w:rsidDel="00C63DA4" w:rsidRDefault="00B62C64" w:rsidP="00710FE0">
            <w:pPr>
              <w:pStyle w:val="TAC"/>
              <w:rPr>
                <w:del w:id="4124" w:author="ZTE-Ma Zhifeng" w:date="2018-10-30T11:23:00Z"/>
                <w:rFonts w:cs="Arial"/>
              </w:rPr>
            </w:pPr>
          </w:p>
        </w:tc>
        <w:tc>
          <w:tcPr>
            <w:tcW w:w="490" w:type="pct"/>
            <w:tcBorders>
              <w:top w:val="single" w:sz="4" w:space="0" w:color="auto"/>
            </w:tcBorders>
            <w:vAlign w:val="center"/>
            <w:tcPrChange w:id="4125" w:author="ZTE-Ma Zhifeng" w:date="2018-10-30T11:23:00Z">
              <w:tcPr>
                <w:tcW w:w="504" w:type="pct"/>
                <w:gridSpan w:val="2"/>
                <w:tcBorders>
                  <w:top w:val="single" w:sz="4" w:space="0" w:color="auto"/>
                </w:tcBorders>
                <w:vAlign w:val="center"/>
              </w:tcPr>
            </w:tcPrChange>
          </w:tcPr>
          <w:p w:rsidR="00B62C64" w:rsidRPr="00A222F2" w:rsidDel="00C63DA4" w:rsidRDefault="00B62C64" w:rsidP="00710FE0">
            <w:pPr>
              <w:pStyle w:val="TAC"/>
              <w:overflowPunct w:val="0"/>
              <w:autoSpaceDE w:val="0"/>
              <w:autoSpaceDN w:val="0"/>
              <w:adjustRightInd w:val="0"/>
              <w:textAlignment w:val="baseline"/>
              <w:rPr>
                <w:del w:id="4126" w:author="ZTE-Ma Zhifeng" w:date="2018-10-30T11:23:00Z"/>
                <w:rFonts w:cs="Arial"/>
              </w:rPr>
            </w:pPr>
            <w:del w:id="4127" w:author="ZTE-Ma Zhifeng" w:date="2018-10-30T11:23:00Z">
              <w:r w:rsidRPr="00A222F2" w:rsidDel="00C63DA4">
                <w:rPr>
                  <w:rFonts w:cs="Arial"/>
                </w:rPr>
                <w:delText>800</w:delText>
              </w:r>
            </w:del>
          </w:p>
        </w:tc>
        <w:tc>
          <w:tcPr>
            <w:tcW w:w="346" w:type="pct"/>
            <w:tcBorders>
              <w:top w:val="single" w:sz="4" w:space="0" w:color="auto"/>
            </w:tcBorders>
            <w:tcPrChange w:id="4128" w:author="ZTE-Ma Zhifeng" w:date="2018-10-30T11:23:00Z">
              <w:tcPr>
                <w:tcW w:w="361" w:type="pct"/>
                <w:gridSpan w:val="2"/>
                <w:tcBorders>
                  <w:top w:val="single" w:sz="4" w:space="0" w:color="auto"/>
                </w:tcBorders>
              </w:tcPr>
            </w:tcPrChange>
          </w:tcPr>
          <w:p w:rsidR="00B62C64" w:rsidRPr="00A222F2" w:rsidDel="00C63DA4" w:rsidRDefault="00B62C64" w:rsidP="00710FE0">
            <w:pPr>
              <w:pStyle w:val="TAC"/>
              <w:rPr>
                <w:del w:id="4129" w:author="ZTE-Ma Zhifeng" w:date="2018-10-30T11:23:00Z"/>
                <w:rFonts w:cs="Arial"/>
              </w:rPr>
            </w:pPr>
            <w:del w:id="4130" w:author="ZTE-Ma Zhifeng" w:date="2018-10-30T11:23:00Z">
              <w:r w:rsidRPr="00A222F2" w:rsidDel="00C63DA4">
                <w:rPr>
                  <w:rFonts w:cs="Arial"/>
                </w:rPr>
                <w:delText>0</w:delText>
              </w:r>
            </w:del>
          </w:p>
        </w:tc>
        <w:tc>
          <w:tcPr>
            <w:tcW w:w="348" w:type="pct"/>
            <w:vMerge w:val="restart"/>
            <w:tcBorders>
              <w:top w:val="single" w:sz="4" w:space="0" w:color="auto"/>
            </w:tcBorders>
            <w:vAlign w:val="center"/>
            <w:tcPrChange w:id="4131" w:author="ZTE-Ma Zhifeng" w:date="2018-10-30T11:23:00Z">
              <w:tcPr>
                <w:tcW w:w="361" w:type="pct"/>
                <w:gridSpan w:val="2"/>
                <w:vMerge w:val="restart"/>
                <w:tcBorders>
                  <w:top w:val="single" w:sz="4" w:space="0" w:color="auto"/>
                </w:tcBorders>
                <w:vAlign w:val="center"/>
              </w:tcPr>
            </w:tcPrChange>
          </w:tcPr>
          <w:p w:rsidR="00B62C64" w:rsidRPr="00A222F2" w:rsidDel="00C63DA4" w:rsidRDefault="00B62C64" w:rsidP="00710FE0">
            <w:pPr>
              <w:pStyle w:val="TAC"/>
              <w:rPr>
                <w:del w:id="4132" w:author="ZTE-Ma Zhifeng" w:date="2018-10-30T11:23:00Z"/>
                <w:rFonts w:cs="Arial"/>
              </w:rPr>
            </w:pPr>
            <w:del w:id="4133" w:author="ZTE-Ma Zhifeng" w:date="2018-10-30T11:23:00Z">
              <w:r w:rsidRPr="00A222F2" w:rsidDel="00C63DA4">
                <w:rPr>
                  <w:rFonts w:cs="Arial"/>
                </w:rPr>
                <w:delText>1</w:delText>
              </w:r>
            </w:del>
          </w:p>
        </w:tc>
      </w:tr>
      <w:tr w:rsidR="00B62C64" w:rsidRPr="00A222F2" w:rsidDel="00C63DA4" w:rsidTr="00710FE0">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4134" w:author="ZTE-Ma Zhifeng" w:date="2018-10-30T11:23: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blPrExChange>
        </w:tblPrEx>
        <w:trPr>
          <w:trHeight w:val="228"/>
          <w:jc w:val="center"/>
          <w:del w:id="4135" w:author="ZTE-Ma Zhifeng" w:date="2018-10-30T11:23:00Z"/>
          <w:trPrChange w:id="4136" w:author="ZTE-Ma Zhifeng" w:date="2018-10-30T11:23:00Z">
            <w:trPr>
              <w:trHeight w:val="228"/>
              <w:jc w:val="center"/>
            </w:trPr>
          </w:trPrChange>
        </w:trPr>
        <w:tc>
          <w:tcPr>
            <w:tcW w:w="472" w:type="pct"/>
            <w:tcBorders>
              <w:top w:val="single" w:sz="4" w:space="0" w:color="auto"/>
            </w:tcBorders>
            <w:vAlign w:val="center"/>
            <w:tcPrChange w:id="4137" w:author="ZTE-Ma Zhifeng" w:date="2018-10-30T11:23:00Z">
              <w:tcPr>
                <w:tcW w:w="486" w:type="pct"/>
                <w:tcBorders>
                  <w:top w:val="single" w:sz="4" w:space="0" w:color="auto"/>
                </w:tcBorders>
                <w:vAlign w:val="center"/>
              </w:tcPr>
            </w:tcPrChange>
          </w:tcPr>
          <w:p w:rsidR="00B62C64" w:rsidRPr="00A222F2" w:rsidDel="00C63DA4" w:rsidRDefault="00B62C64" w:rsidP="00710FE0">
            <w:pPr>
              <w:pStyle w:val="TAC"/>
              <w:rPr>
                <w:del w:id="4138" w:author="ZTE-Ma Zhifeng" w:date="2018-10-30T11:23:00Z"/>
                <w:rFonts w:cs="Arial"/>
              </w:rPr>
            </w:pPr>
            <w:del w:id="4139" w:author="ZTE-Ma Zhifeng" w:date="2018-10-30T11:23:00Z">
              <w:r w:rsidRPr="00A222F2" w:rsidDel="00C63DA4">
                <w:rPr>
                  <w:rFonts w:cs="Arial"/>
                </w:rPr>
                <w:delText>CA_n260C</w:delText>
              </w:r>
            </w:del>
          </w:p>
        </w:tc>
        <w:tc>
          <w:tcPr>
            <w:tcW w:w="506" w:type="pct"/>
            <w:tcBorders>
              <w:top w:val="single" w:sz="4" w:space="0" w:color="auto"/>
            </w:tcBorders>
            <w:vAlign w:val="center"/>
            <w:tcPrChange w:id="4140" w:author="ZTE-Ma Zhifeng" w:date="2018-10-30T11:23:00Z">
              <w:tcPr>
                <w:tcW w:w="376" w:type="pct"/>
                <w:tcBorders>
                  <w:top w:val="single" w:sz="4" w:space="0" w:color="auto"/>
                </w:tcBorders>
                <w:vAlign w:val="center"/>
              </w:tcPr>
            </w:tcPrChange>
          </w:tcPr>
          <w:p w:rsidR="00B62C64" w:rsidRPr="00A222F2" w:rsidDel="00C63DA4" w:rsidRDefault="00B62C64" w:rsidP="00710FE0">
            <w:pPr>
              <w:pStyle w:val="TAC"/>
              <w:rPr>
                <w:del w:id="4141" w:author="ZTE-Ma Zhifeng" w:date="2018-10-30T11:23:00Z"/>
                <w:rFonts w:cs="Arial"/>
              </w:rPr>
            </w:pPr>
          </w:p>
        </w:tc>
        <w:tc>
          <w:tcPr>
            <w:tcW w:w="737" w:type="pct"/>
            <w:shd w:val="clear" w:color="auto" w:fill="auto"/>
            <w:vAlign w:val="center"/>
            <w:tcPrChange w:id="4142" w:author="ZTE-Ma Zhifeng" w:date="2018-10-30T11:23:00Z">
              <w:tcPr>
                <w:tcW w:w="751" w:type="pct"/>
                <w:gridSpan w:val="2"/>
                <w:shd w:val="clear" w:color="auto" w:fill="auto"/>
                <w:vAlign w:val="center"/>
              </w:tcPr>
            </w:tcPrChange>
          </w:tcPr>
          <w:p w:rsidR="00B62C64" w:rsidRPr="00A222F2" w:rsidDel="00C63DA4" w:rsidRDefault="00B62C64" w:rsidP="00710FE0">
            <w:pPr>
              <w:pStyle w:val="TAC"/>
              <w:rPr>
                <w:del w:id="4143" w:author="ZTE-Ma Zhifeng" w:date="2018-10-30T11:23:00Z"/>
                <w:rFonts w:cs="Arial"/>
              </w:rPr>
            </w:pPr>
            <w:del w:id="4144" w:author="ZTE-Ma Zhifeng" w:date="2018-10-30T11:23:00Z">
              <w:r w:rsidRPr="00A222F2" w:rsidDel="00C63DA4">
                <w:rPr>
                  <w:rFonts w:cs="Arial"/>
                </w:rPr>
                <w:delText>50, 100, 200, 400</w:delText>
              </w:r>
            </w:del>
          </w:p>
        </w:tc>
        <w:tc>
          <w:tcPr>
            <w:tcW w:w="527" w:type="pct"/>
            <w:shd w:val="clear" w:color="auto" w:fill="auto"/>
            <w:vAlign w:val="center"/>
            <w:tcPrChange w:id="4145" w:author="ZTE-Ma Zhifeng" w:date="2018-10-30T11:23:00Z">
              <w:tcPr>
                <w:tcW w:w="542" w:type="pct"/>
                <w:gridSpan w:val="2"/>
                <w:shd w:val="clear" w:color="auto" w:fill="auto"/>
                <w:vAlign w:val="center"/>
              </w:tcPr>
            </w:tcPrChange>
          </w:tcPr>
          <w:p w:rsidR="00B62C64" w:rsidRPr="00A222F2" w:rsidDel="00C63DA4" w:rsidRDefault="00B62C64" w:rsidP="00710FE0">
            <w:pPr>
              <w:pStyle w:val="TAC"/>
              <w:overflowPunct w:val="0"/>
              <w:autoSpaceDE w:val="0"/>
              <w:autoSpaceDN w:val="0"/>
              <w:adjustRightInd w:val="0"/>
              <w:textAlignment w:val="baseline"/>
              <w:rPr>
                <w:del w:id="4146" w:author="ZTE-Ma Zhifeng" w:date="2018-10-30T11:23:00Z"/>
                <w:rFonts w:cs="Arial"/>
              </w:rPr>
            </w:pPr>
            <w:del w:id="4147" w:author="ZTE-Ma Zhifeng" w:date="2018-10-30T11:23:00Z">
              <w:r w:rsidRPr="00A222F2" w:rsidDel="00C63DA4">
                <w:rPr>
                  <w:rFonts w:cs="Arial"/>
                </w:rPr>
                <w:delText>400</w:delText>
              </w:r>
            </w:del>
          </w:p>
        </w:tc>
        <w:tc>
          <w:tcPr>
            <w:tcW w:w="545" w:type="pct"/>
            <w:vAlign w:val="center"/>
            <w:tcPrChange w:id="4148" w:author="ZTE-Ma Zhifeng" w:date="2018-10-30T11:23:00Z">
              <w:tcPr>
                <w:tcW w:w="559" w:type="pct"/>
                <w:gridSpan w:val="2"/>
                <w:vAlign w:val="center"/>
              </w:tcPr>
            </w:tcPrChange>
          </w:tcPr>
          <w:p w:rsidR="00B62C64" w:rsidRPr="00A222F2" w:rsidDel="00C63DA4" w:rsidRDefault="00B62C64" w:rsidP="00710FE0">
            <w:pPr>
              <w:pStyle w:val="TAC"/>
              <w:rPr>
                <w:del w:id="4149" w:author="ZTE-Ma Zhifeng" w:date="2018-10-30T11:23:00Z"/>
                <w:rFonts w:cs="Arial"/>
              </w:rPr>
            </w:pPr>
            <w:del w:id="4150" w:author="ZTE-Ma Zhifeng" w:date="2018-10-30T11:23:00Z">
              <w:r w:rsidRPr="00A222F2" w:rsidDel="00C63DA4">
                <w:rPr>
                  <w:rFonts w:cs="Arial"/>
                </w:rPr>
                <w:delText>400</w:delText>
              </w:r>
            </w:del>
          </w:p>
        </w:tc>
        <w:tc>
          <w:tcPr>
            <w:tcW w:w="517" w:type="pct"/>
            <w:vAlign w:val="center"/>
            <w:tcPrChange w:id="4151" w:author="ZTE-Ma Zhifeng" w:date="2018-10-30T11:23:00Z">
              <w:tcPr>
                <w:tcW w:w="532" w:type="pct"/>
                <w:gridSpan w:val="2"/>
                <w:vAlign w:val="center"/>
              </w:tcPr>
            </w:tcPrChange>
          </w:tcPr>
          <w:p w:rsidR="00B62C64" w:rsidRPr="00A222F2" w:rsidDel="00C63DA4" w:rsidRDefault="00B62C64" w:rsidP="00710FE0">
            <w:pPr>
              <w:pStyle w:val="TAC"/>
              <w:rPr>
                <w:del w:id="4152" w:author="ZTE-Ma Zhifeng" w:date="2018-10-30T11:23:00Z"/>
                <w:rFonts w:cs="Arial"/>
              </w:rPr>
            </w:pPr>
          </w:p>
        </w:tc>
        <w:tc>
          <w:tcPr>
            <w:tcW w:w="513" w:type="pct"/>
            <w:tcPrChange w:id="4153" w:author="ZTE-Ma Zhifeng" w:date="2018-10-30T11:23:00Z">
              <w:tcPr>
                <w:tcW w:w="527" w:type="pct"/>
                <w:gridSpan w:val="2"/>
              </w:tcPr>
            </w:tcPrChange>
          </w:tcPr>
          <w:p w:rsidR="00B62C64" w:rsidRPr="00A222F2" w:rsidDel="00C63DA4" w:rsidRDefault="00B62C64" w:rsidP="00710FE0">
            <w:pPr>
              <w:pStyle w:val="TAC"/>
              <w:rPr>
                <w:del w:id="4154" w:author="ZTE-Ma Zhifeng" w:date="2018-10-30T11:23:00Z"/>
                <w:rFonts w:cs="Arial"/>
              </w:rPr>
            </w:pPr>
          </w:p>
        </w:tc>
        <w:tc>
          <w:tcPr>
            <w:tcW w:w="490" w:type="pct"/>
            <w:tcBorders>
              <w:top w:val="single" w:sz="4" w:space="0" w:color="auto"/>
            </w:tcBorders>
            <w:vAlign w:val="center"/>
            <w:tcPrChange w:id="4155" w:author="ZTE-Ma Zhifeng" w:date="2018-10-30T11:23:00Z">
              <w:tcPr>
                <w:tcW w:w="504" w:type="pct"/>
                <w:gridSpan w:val="2"/>
                <w:tcBorders>
                  <w:top w:val="single" w:sz="4" w:space="0" w:color="auto"/>
                </w:tcBorders>
                <w:vAlign w:val="center"/>
              </w:tcPr>
            </w:tcPrChange>
          </w:tcPr>
          <w:p w:rsidR="00B62C64" w:rsidRPr="00A222F2" w:rsidDel="00C63DA4" w:rsidRDefault="00B62C64" w:rsidP="00710FE0">
            <w:pPr>
              <w:pStyle w:val="TAC"/>
              <w:overflowPunct w:val="0"/>
              <w:autoSpaceDE w:val="0"/>
              <w:autoSpaceDN w:val="0"/>
              <w:adjustRightInd w:val="0"/>
              <w:textAlignment w:val="baseline"/>
              <w:rPr>
                <w:del w:id="4156" w:author="ZTE-Ma Zhifeng" w:date="2018-10-30T11:23:00Z"/>
                <w:rFonts w:cs="Arial"/>
              </w:rPr>
            </w:pPr>
            <w:del w:id="4157" w:author="ZTE-Ma Zhifeng" w:date="2018-10-30T11:23:00Z">
              <w:r w:rsidRPr="00A222F2" w:rsidDel="00C63DA4">
                <w:rPr>
                  <w:rFonts w:cs="Arial"/>
                </w:rPr>
                <w:delText>1200</w:delText>
              </w:r>
            </w:del>
          </w:p>
        </w:tc>
        <w:tc>
          <w:tcPr>
            <w:tcW w:w="346" w:type="pct"/>
            <w:tcPrChange w:id="4158" w:author="ZTE-Ma Zhifeng" w:date="2018-10-30T11:23:00Z">
              <w:tcPr>
                <w:tcW w:w="361" w:type="pct"/>
                <w:gridSpan w:val="2"/>
              </w:tcPr>
            </w:tcPrChange>
          </w:tcPr>
          <w:p w:rsidR="00B62C64" w:rsidRPr="00A222F2" w:rsidDel="00C63DA4" w:rsidRDefault="00B62C64" w:rsidP="00710FE0">
            <w:pPr>
              <w:pStyle w:val="TAC"/>
              <w:overflowPunct w:val="0"/>
              <w:autoSpaceDE w:val="0"/>
              <w:autoSpaceDN w:val="0"/>
              <w:adjustRightInd w:val="0"/>
              <w:textAlignment w:val="baseline"/>
              <w:rPr>
                <w:del w:id="4159" w:author="ZTE-Ma Zhifeng" w:date="2018-10-30T11:23:00Z"/>
                <w:rFonts w:cs="Arial"/>
              </w:rPr>
            </w:pPr>
            <w:del w:id="4160" w:author="ZTE-Ma Zhifeng" w:date="2018-10-30T11:23:00Z">
              <w:r w:rsidRPr="00A222F2" w:rsidDel="00C63DA4">
                <w:rPr>
                  <w:rFonts w:cs="Arial"/>
                </w:rPr>
                <w:delText>0</w:delText>
              </w:r>
            </w:del>
          </w:p>
        </w:tc>
        <w:tc>
          <w:tcPr>
            <w:tcW w:w="348" w:type="pct"/>
            <w:vMerge/>
            <w:vAlign w:val="center"/>
            <w:tcPrChange w:id="4161" w:author="ZTE-Ma Zhifeng" w:date="2018-10-30T11:23:00Z">
              <w:tcPr>
                <w:tcW w:w="361" w:type="pct"/>
                <w:gridSpan w:val="2"/>
                <w:vMerge/>
                <w:vAlign w:val="center"/>
              </w:tcPr>
            </w:tcPrChange>
          </w:tcPr>
          <w:p w:rsidR="00B62C64" w:rsidRPr="00A222F2" w:rsidDel="00C63DA4" w:rsidRDefault="00B62C64" w:rsidP="00710FE0">
            <w:pPr>
              <w:pStyle w:val="TAC"/>
              <w:overflowPunct w:val="0"/>
              <w:autoSpaceDE w:val="0"/>
              <w:autoSpaceDN w:val="0"/>
              <w:adjustRightInd w:val="0"/>
              <w:textAlignment w:val="baseline"/>
              <w:rPr>
                <w:del w:id="4162" w:author="ZTE-Ma Zhifeng" w:date="2018-10-30T11:23:00Z"/>
                <w:rFonts w:cs="Arial"/>
              </w:rPr>
            </w:pPr>
          </w:p>
        </w:tc>
      </w:tr>
      <w:tr w:rsidR="00B62C64" w:rsidRPr="00A222F2" w:rsidDel="00C63DA4" w:rsidTr="00710FE0">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4163" w:author="ZTE-Ma Zhifeng" w:date="2018-10-30T11:23: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blPrExChange>
        </w:tblPrEx>
        <w:trPr>
          <w:trHeight w:val="246"/>
          <w:jc w:val="center"/>
          <w:del w:id="4164" w:author="ZTE-Ma Zhifeng" w:date="2018-10-30T11:23:00Z"/>
          <w:trPrChange w:id="4165" w:author="ZTE-Ma Zhifeng" w:date="2018-10-30T11:23:00Z">
            <w:trPr>
              <w:trHeight w:val="246"/>
              <w:jc w:val="center"/>
            </w:trPr>
          </w:trPrChange>
        </w:trPr>
        <w:tc>
          <w:tcPr>
            <w:tcW w:w="472" w:type="pct"/>
            <w:tcBorders>
              <w:bottom w:val="single" w:sz="4" w:space="0" w:color="auto"/>
            </w:tcBorders>
            <w:shd w:val="clear" w:color="auto" w:fill="auto"/>
            <w:vAlign w:val="center"/>
            <w:tcPrChange w:id="4166" w:author="ZTE-Ma Zhifeng" w:date="2018-10-30T11:23:00Z">
              <w:tcPr>
                <w:tcW w:w="486" w:type="pct"/>
                <w:tcBorders>
                  <w:bottom w:val="single" w:sz="4" w:space="0" w:color="auto"/>
                </w:tcBorders>
                <w:shd w:val="clear" w:color="auto" w:fill="auto"/>
                <w:vAlign w:val="center"/>
              </w:tcPr>
            </w:tcPrChange>
          </w:tcPr>
          <w:p w:rsidR="00B62C64" w:rsidRPr="00A222F2" w:rsidDel="00C63DA4" w:rsidRDefault="00B62C64" w:rsidP="00710FE0">
            <w:pPr>
              <w:pStyle w:val="TAC"/>
              <w:rPr>
                <w:del w:id="4167" w:author="ZTE-Ma Zhifeng" w:date="2018-10-30T11:23:00Z"/>
                <w:rFonts w:cs="Arial"/>
              </w:rPr>
            </w:pPr>
            <w:del w:id="4168" w:author="ZTE-Ma Zhifeng" w:date="2018-10-30T11:23:00Z">
              <w:r w:rsidRPr="00A222F2" w:rsidDel="00C63DA4">
                <w:rPr>
                  <w:rFonts w:cs="Arial"/>
                </w:rPr>
                <w:delText>CA_n260D</w:delText>
              </w:r>
            </w:del>
          </w:p>
        </w:tc>
        <w:tc>
          <w:tcPr>
            <w:tcW w:w="506" w:type="pct"/>
            <w:tcBorders>
              <w:bottom w:val="single" w:sz="4" w:space="0" w:color="auto"/>
            </w:tcBorders>
            <w:vAlign w:val="center"/>
            <w:tcPrChange w:id="4169" w:author="ZTE-Ma Zhifeng" w:date="2018-10-30T11:23:00Z">
              <w:tcPr>
                <w:tcW w:w="376" w:type="pct"/>
                <w:tcBorders>
                  <w:bottom w:val="single" w:sz="4" w:space="0" w:color="auto"/>
                </w:tcBorders>
                <w:vAlign w:val="center"/>
              </w:tcPr>
            </w:tcPrChange>
          </w:tcPr>
          <w:p w:rsidR="00B62C64" w:rsidRPr="00A222F2" w:rsidDel="00C63DA4" w:rsidRDefault="00B62C64" w:rsidP="00710FE0">
            <w:pPr>
              <w:pStyle w:val="TAC"/>
              <w:rPr>
                <w:del w:id="4170" w:author="ZTE-Ma Zhifeng" w:date="2018-10-30T11:23:00Z"/>
                <w:rFonts w:cs="Arial"/>
              </w:rPr>
            </w:pPr>
          </w:p>
        </w:tc>
        <w:tc>
          <w:tcPr>
            <w:tcW w:w="737" w:type="pct"/>
            <w:shd w:val="clear" w:color="auto" w:fill="auto"/>
            <w:vAlign w:val="center"/>
            <w:tcPrChange w:id="4171" w:author="ZTE-Ma Zhifeng" w:date="2018-10-30T11:23:00Z">
              <w:tcPr>
                <w:tcW w:w="751" w:type="pct"/>
                <w:gridSpan w:val="2"/>
                <w:shd w:val="clear" w:color="auto" w:fill="auto"/>
                <w:vAlign w:val="center"/>
              </w:tcPr>
            </w:tcPrChange>
          </w:tcPr>
          <w:p w:rsidR="00B62C64" w:rsidRPr="00A222F2" w:rsidDel="00C63DA4" w:rsidRDefault="00B62C64" w:rsidP="00710FE0">
            <w:pPr>
              <w:pStyle w:val="TAC"/>
              <w:rPr>
                <w:del w:id="4172" w:author="ZTE-Ma Zhifeng" w:date="2018-10-30T11:23:00Z"/>
                <w:rFonts w:cs="Arial"/>
              </w:rPr>
            </w:pPr>
            <w:del w:id="4173" w:author="ZTE-Ma Zhifeng" w:date="2018-10-30T11:23:00Z">
              <w:r w:rsidRPr="00A222F2" w:rsidDel="00C63DA4">
                <w:rPr>
                  <w:rFonts w:cs="Arial"/>
                </w:rPr>
                <w:delText>50, 100, 200</w:delText>
              </w:r>
            </w:del>
          </w:p>
        </w:tc>
        <w:tc>
          <w:tcPr>
            <w:tcW w:w="527" w:type="pct"/>
            <w:shd w:val="clear" w:color="auto" w:fill="auto"/>
            <w:vAlign w:val="center"/>
            <w:tcPrChange w:id="4174" w:author="ZTE-Ma Zhifeng" w:date="2018-10-30T11:23:00Z">
              <w:tcPr>
                <w:tcW w:w="542" w:type="pct"/>
                <w:gridSpan w:val="2"/>
                <w:shd w:val="clear" w:color="auto" w:fill="auto"/>
                <w:vAlign w:val="center"/>
              </w:tcPr>
            </w:tcPrChange>
          </w:tcPr>
          <w:p w:rsidR="00B62C64" w:rsidRPr="00A222F2" w:rsidDel="00C63DA4" w:rsidRDefault="00B62C64" w:rsidP="00710FE0">
            <w:pPr>
              <w:pStyle w:val="TAC"/>
              <w:rPr>
                <w:del w:id="4175" w:author="ZTE-Ma Zhifeng" w:date="2018-10-30T11:23:00Z"/>
                <w:rFonts w:cs="Arial"/>
              </w:rPr>
            </w:pPr>
            <w:del w:id="4176" w:author="ZTE-Ma Zhifeng" w:date="2018-10-30T11:23:00Z">
              <w:r w:rsidRPr="00A222F2" w:rsidDel="00C63DA4">
                <w:rPr>
                  <w:rFonts w:cs="Arial"/>
                </w:rPr>
                <w:delText>200</w:delText>
              </w:r>
            </w:del>
          </w:p>
        </w:tc>
        <w:tc>
          <w:tcPr>
            <w:tcW w:w="545" w:type="pct"/>
            <w:vAlign w:val="center"/>
            <w:tcPrChange w:id="4177" w:author="ZTE-Ma Zhifeng" w:date="2018-10-30T11:23:00Z">
              <w:tcPr>
                <w:tcW w:w="559" w:type="pct"/>
                <w:gridSpan w:val="2"/>
                <w:vAlign w:val="center"/>
              </w:tcPr>
            </w:tcPrChange>
          </w:tcPr>
          <w:p w:rsidR="00B62C64" w:rsidRPr="00A222F2" w:rsidDel="00C63DA4" w:rsidRDefault="00B62C64" w:rsidP="00710FE0">
            <w:pPr>
              <w:pStyle w:val="TAC"/>
              <w:rPr>
                <w:del w:id="4178" w:author="ZTE-Ma Zhifeng" w:date="2018-10-30T11:23:00Z"/>
                <w:rFonts w:cs="Arial"/>
              </w:rPr>
            </w:pPr>
          </w:p>
        </w:tc>
        <w:tc>
          <w:tcPr>
            <w:tcW w:w="517" w:type="pct"/>
            <w:vAlign w:val="center"/>
            <w:tcPrChange w:id="4179" w:author="ZTE-Ma Zhifeng" w:date="2018-10-30T11:23:00Z">
              <w:tcPr>
                <w:tcW w:w="532" w:type="pct"/>
                <w:gridSpan w:val="2"/>
                <w:vAlign w:val="center"/>
              </w:tcPr>
            </w:tcPrChange>
          </w:tcPr>
          <w:p w:rsidR="00B62C64" w:rsidRPr="00A222F2" w:rsidDel="00C63DA4" w:rsidRDefault="00B62C64" w:rsidP="00710FE0">
            <w:pPr>
              <w:pStyle w:val="TAC"/>
              <w:rPr>
                <w:del w:id="4180" w:author="ZTE-Ma Zhifeng" w:date="2018-10-30T11:23:00Z"/>
                <w:rFonts w:cs="Arial"/>
              </w:rPr>
            </w:pPr>
          </w:p>
        </w:tc>
        <w:tc>
          <w:tcPr>
            <w:tcW w:w="513" w:type="pct"/>
            <w:tcPrChange w:id="4181" w:author="ZTE-Ma Zhifeng" w:date="2018-10-30T11:23:00Z">
              <w:tcPr>
                <w:tcW w:w="527" w:type="pct"/>
                <w:gridSpan w:val="2"/>
              </w:tcPr>
            </w:tcPrChange>
          </w:tcPr>
          <w:p w:rsidR="00B62C64" w:rsidRPr="00A222F2" w:rsidDel="00C63DA4" w:rsidRDefault="00B62C64" w:rsidP="00710FE0">
            <w:pPr>
              <w:pStyle w:val="TAC"/>
              <w:rPr>
                <w:del w:id="4182" w:author="ZTE-Ma Zhifeng" w:date="2018-10-30T11:23:00Z"/>
                <w:rFonts w:cs="Arial"/>
              </w:rPr>
            </w:pPr>
          </w:p>
        </w:tc>
        <w:tc>
          <w:tcPr>
            <w:tcW w:w="490" w:type="pct"/>
            <w:tcBorders>
              <w:bottom w:val="single" w:sz="4" w:space="0" w:color="auto"/>
            </w:tcBorders>
            <w:shd w:val="clear" w:color="auto" w:fill="auto"/>
            <w:vAlign w:val="center"/>
            <w:tcPrChange w:id="4183" w:author="ZTE-Ma Zhifeng" w:date="2018-10-30T11:23:00Z">
              <w:tcPr>
                <w:tcW w:w="504" w:type="pct"/>
                <w:gridSpan w:val="2"/>
                <w:tcBorders>
                  <w:bottom w:val="single" w:sz="4" w:space="0" w:color="auto"/>
                </w:tcBorders>
                <w:shd w:val="clear" w:color="auto" w:fill="auto"/>
                <w:vAlign w:val="center"/>
              </w:tcPr>
            </w:tcPrChange>
          </w:tcPr>
          <w:p w:rsidR="00B62C64" w:rsidRPr="00A222F2" w:rsidDel="00C63DA4" w:rsidRDefault="00B62C64" w:rsidP="00710FE0">
            <w:pPr>
              <w:pStyle w:val="TAC"/>
              <w:rPr>
                <w:del w:id="4184" w:author="ZTE-Ma Zhifeng" w:date="2018-10-30T11:23:00Z"/>
                <w:rFonts w:cs="Arial"/>
              </w:rPr>
            </w:pPr>
            <w:del w:id="4185" w:author="ZTE-Ma Zhifeng" w:date="2018-10-30T11:23:00Z">
              <w:r w:rsidRPr="00A222F2" w:rsidDel="00C63DA4">
                <w:rPr>
                  <w:rFonts w:cs="Arial"/>
                </w:rPr>
                <w:delText>400</w:delText>
              </w:r>
            </w:del>
          </w:p>
        </w:tc>
        <w:tc>
          <w:tcPr>
            <w:tcW w:w="346" w:type="pct"/>
            <w:tcPrChange w:id="4186" w:author="ZTE-Ma Zhifeng" w:date="2018-10-30T11:23:00Z">
              <w:tcPr>
                <w:tcW w:w="361" w:type="pct"/>
                <w:gridSpan w:val="2"/>
              </w:tcPr>
            </w:tcPrChange>
          </w:tcPr>
          <w:p w:rsidR="00B62C64" w:rsidRPr="00A222F2" w:rsidDel="00C63DA4" w:rsidRDefault="00B62C64" w:rsidP="00710FE0">
            <w:pPr>
              <w:pStyle w:val="TAC"/>
              <w:rPr>
                <w:del w:id="4187" w:author="ZTE-Ma Zhifeng" w:date="2018-10-30T11:23:00Z"/>
                <w:rFonts w:cs="Arial"/>
              </w:rPr>
            </w:pPr>
            <w:del w:id="4188" w:author="ZTE-Ma Zhifeng" w:date="2018-10-30T11:23:00Z">
              <w:r w:rsidRPr="00A222F2" w:rsidDel="00C63DA4">
                <w:rPr>
                  <w:rFonts w:cs="Arial"/>
                </w:rPr>
                <w:delText>0</w:delText>
              </w:r>
            </w:del>
          </w:p>
        </w:tc>
        <w:tc>
          <w:tcPr>
            <w:tcW w:w="348" w:type="pct"/>
            <w:vMerge w:val="restart"/>
            <w:shd w:val="clear" w:color="auto" w:fill="auto"/>
            <w:vAlign w:val="center"/>
            <w:tcPrChange w:id="4189" w:author="ZTE-Ma Zhifeng" w:date="2018-10-30T11:23:00Z">
              <w:tcPr>
                <w:tcW w:w="361" w:type="pct"/>
                <w:gridSpan w:val="2"/>
                <w:vMerge w:val="restart"/>
                <w:shd w:val="clear" w:color="auto" w:fill="auto"/>
                <w:vAlign w:val="center"/>
              </w:tcPr>
            </w:tcPrChange>
          </w:tcPr>
          <w:p w:rsidR="00B62C64" w:rsidRPr="00A222F2" w:rsidDel="00C63DA4" w:rsidRDefault="00B62C64" w:rsidP="00710FE0">
            <w:pPr>
              <w:pStyle w:val="TAC"/>
              <w:rPr>
                <w:del w:id="4190" w:author="ZTE-Ma Zhifeng" w:date="2018-10-30T11:23:00Z"/>
                <w:rFonts w:cs="Arial"/>
              </w:rPr>
            </w:pPr>
            <w:del w:id="4191" w:author="ZTE-Ma Zhifeng" w:date="2018-10-30T11:23:00Z">
              <w:r w:rsidRPr="00A222F2" w:rsidDel="00C63DA4">
                <w:rPr>
                  <w:rFonts w:cs="Arial"/>
                </w:rPr>
                <w:delText>2</w:delText>
              </w:r>
            </w:del>
          </w:p>
        </w:tc>
      </w:tr>
      <w:tr w:rsidR="00B62C64" w:rsidRPr="00A222F2" w:rsidDel="00C63DA4" w:rsidTr="00710FE0">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4192" w:author="ZTE-Ma Zhifeng" w:date="2018-10-30T11:23: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blPrExChange>
        </w:tblPrEx>
        <w:trPr>
          <w:trHeight w:val="80"/>
          <w:jc w:val="center"/>
          <w:del w:id="4193" w:author="ZTE-Ma Zhifeng" w:date="2018-10-30T11:23:00Z"/>
          <w:trPrChange w:id="4194" w:author="ZTE-Ma Zhifeng" w:date="2018-10-30T11:23:00Z">
            <w:trPr>
              <w:trHeight w:val="80"/>
              <w:jc w:val="center"/>
            </w:trPr>
          </w:trPrChange>
        </w:trPr>
        <w:tc>
          <w:tcPr>
            <w:tcW w:w="472" w:type="pct"/>
            <w:tcBorders>
              <w:top w:val="single" w:sz="4" w:space="0" w:color="auto"/>
              <w:bottom w:val="single" w:sz="4" w:space="0" w:color="auto"/>
            </w:tcBorders>
            <w:vAlign w:val="center"/>
            <w:tcPrChange w:id="4195" w:author="ZTE-Ma Zhifeng" w:date="2018-10-30T11:23:00Z">
              <w:tcPr>
                <w:tcW w:w="486" w:type="pct"/>
                <w:tcBorders>
                  <w:top w:val="single" w:sz="4" w:space="0" w:color="auto"/>
                  <w:bottom w:val="single" w:sz="4" w:space="0" w:color="auto"/>
                </w:tcBorders>
                <w:vAlign w:val="center"/>
              </w:tcPr>
            </w:tcPrChange>
          </w:tcPr>
          <w:p w:rsidR="00B62C64" w:rsidRPr="00A222F2" w:rsidDel="00C63DA4" w:rsidRDefault="00B62C64" w:rsidP="00710FE0">
            <w:pPr>
              <w:pStyle w:val="TAC"/>
              <w:overflowPunct w:val="0"/>
              <w:autoSpaceDE w:val="0"/>
              <w:autoSpaceDN w:val="0"/>
              <w:adjustRightInd w:val="0"/>
              <w:textAlignment w:val="baseline"/>
              <w:rPr>
                <w:del w:id="4196" w:author="ZTE-Ma Zhifeng" w:date="2018-10-30T11:23:00Z"/>
                <w:rFonts w:cs="Arial"/>
              </w:rPr>
            </w:pPr>
            <w:del w:id="4197" w:author="ZTE-Ma Zhifeng" w:date="2018-10-30T11:23:00Z">
              <w:r w:rsidRPr="00A222F2" w:rsidDel="00C63DA4">
                <w:rPr>
                  <w:rFonts w:cs="Arial"/>
                </w:rPr>
                <w:delText>CA_n260E</w:delText>
              </w:r>
            </w:del>
          </w:p>
        </w:tc>
        <w:tc>
          <w:tcPr>
            <w:tcW w:w="506" w:type="pct"/>
            <w:tcBorders>
              <w:top w:val="single" w:sz="4" w:space="0" w:color="auto"/>
              <w:bottom w:val="single" w:sz="4" w:space="0" w:color="auto"/>
            </w:tcBorders>
            <w:vAlign w:val="center"/>
            <w:tcPrChange w:id="4198" w:author="ZTE-Ma Zhifeng" w:date="2018-10-30T11:23:00Z">
              <w:tcPr>
                <w:tcW w:w="376" w:type="pct"/>
                <w:tcBorders>
                  <w:top w:val="single" w:sz="4" w:space="0" w:color="auto"/>
                  <w:bottom w:val="single" w:sz="4" w:space="0" w:color="auto"/>
                </w:tcBorders>
                <w:vAlign w:val="center"/>
              </w:tcPr>
            </w:tcPrChange>
          </w:tcPr>
          <w:p w:rsidR="00B62C64" w:rsidRPr="00A222F2" w:rsidDel="00C63DA4" w:rsidRDefault="00B62C64" w:rsidP="00710FE0">
            <w:pPr>
              <w:pStyle w:val="TAC"/>
              <w:rPr>
                <w:del w:id="4199" w:author="ZTE-Ma Zhifeng" w:date="2018-10-30T11:23:00Z"/>
                <w:rFonts w:cs="Arial"/>
              </w:rPr>
            </w:pPr>
          </w:p>
        </w:tc>
        <w:tc>
          <w:tcPr>
            <w:tcW w:w="737" w:type="pct"/>
            <w:tcBorders>
              <w:bottom w:val="single" w:sz="4" w:space="0" w:color="auto"/>
            </w:tcBorders>
            <w:shd w:val="clear" w:color="auto" w:fill="auto"/>
            <w:vAlign w:val="center"/>
            <w:tcPrChange w:id="4200" w:author="ZTE-Ma Zhifeng" w:date="2018-10-30T11:23:00Z">
              <w:tcPr>
                <w:tcW w:w="751" w:type="pct"/>
                <w:gridSpan w:val="2"/>
                <w:tcBorders>
                  <w:bottom w:val="single" w:sz="4" w:space="0" w:color="auto"/>
                </w:tcBorders>
                <w:shd w:val="clear" w:color="auto" w:fill="auto"/>
                <w:vAlign w:val="center"/>
              </w:tcPr>
            </w:tcPrChange>
          </w:tcPr>
          <w:p w:rsidR="00B62C64" w:rsidRPr="00A222F2" w:rsidDel="00C63DA4" w:rsidRDefault="00B62C64" w:rsidP="00710FE0">
            <w:pPr>
              <w:pStyle w:val="TAC"/>
              <w:rPr>
                <w:del w:id="4201" w:author="ZTE-Ma Zhifeng" w:date="2018-10-30T11:23:00Z"/>
                <w:rFonts w:cs="Arial"/>
              </w:rPr>
            </w:pPr>
            <w:del w:id="4202" w:author="ZTE-Ma Zhifeng" w:date="2018-10-30T11:23:00Z">
              <w:r w:rsidRPr="00A222F2" w:rsidDel="00C63DA4">
                <w:rPr>
                  <w:rFonts w:cs="Arial"/>
                </w:rPr>
                <w:delText>50, 100, 200</w:delText>
              </w:r>
            </w:del>
          </w:p>
        </w:tc>
        <w:tc>
          <w:tcPr>
            <w:tcW w:w="527" w:type="pct"/>
            <w:tcBorders>
              <w:bottom w:val="single" w:sz="4" w:space="0" w:color="auto"/>
            </w:tcBorders>
            <w:shd w:val="clear" w:color="auto" w:fill="auto"/>
            <w:vAlign w:val="center"/>
            <w:tcPrChange w:id="4203" w:author="ZTE-Ma Zhifeng" w:date="2018-10-30T11:23:00Z">
              <w:tcPr>
                <w:tcW w:w="542" w:type="pct"/>
                <w:gridSpan w:val="2"/>
                <w:tcBorders>
                  <w:bottom w:val="single" w:sz="4" w:space="0" w:color="auto"/>
                </w:tcBorders>
                <w:shd w:val="clear" w:color="auto" w:fill="auto"/>
                <w:vAlign w:val="center"/>
              </w:tcPr>
            </w:tcPrChange>
          </w:tcPr>
          <w:p w:rsidR="00B62C64" w:rsidRPr="00A222F2" w:rsidDel="00C63DA4" w:rsidRDefault="00B62C64" w:rsidP="00710FE0">
            <w:pPr>
              <w:pStyle w:val="TAC"/>
              <w:rPr>
                <w:del w:id="4204" w:author="ZTE-Ma Zhifeng" w:date="2018-10-30T11:23:00Z"/>
                <w:rFonts w:cs="Arial"/>
              </w:rPr>
            </w:pPr>
            <w:del w:id="4205" w:author="ZTE-Ma Zhifeng" w:date="2018-10-30T11:23:00Z">
              <w:r w:rsidRPr="00A222F2" w:rsidDel="00C63DA4">
                <w:rPr>
                  <w:rFonts w:cs="Arial"/>
                </w:rPr>
                <w:delText>200</w:delText>
              </w:r>
            </w:del>
          </w:p>
        </w:tc>
        <w:tc>
          <w:tcPr>
            <w:tcW w:w="545" w:type="pct"/>
            <w:tcBorders>
              <w:bottom w:val="single" w:sz="4" w:space="0" w:color="auto"/>
            </w:tcBorders>
            <w:vAlign w:val="center"/>
            <w:tcPrChange w:id="4206" w:author="ZTE-Ma Zhifeng" w:date="2018-10-30T11:23:00Z">
              <w:tcPr>
                <w:tcW w:w="559" w:type="pct"/>
                <w:gridSpan w:val="2"/>
                <w:tcBorders>
                  <w:bottom w:val="single" w:sz="4" w:space="0" w:color="auto"/>
                </w:tcBorders>
                <w:vAlign w:val="center"/>
              </w:tcPr>
            </w:tcPrChange>
          </w:tcPr>
          <w:p w:rsidR="00B62C64" w:rsidRPr="00A222F2" w:rsidDel="00C63DA4" w:rsidRDefault="00B62C64" w:rsidP="00710FE0">
            <w:pPr>
              <w:pStyle w:val="TAC"/>
              <w:rPr>
                <w:del w:id="4207" w:author="ZTE-Ma Zhifeng" w:date="2018-10-30T11:23:00Z"/>
                <w:rFonts w:cs="Arial"/>
              </w:rPr>
            </w:pPr>
            <w:del w:id="4208" w:author="ZTE-Ma Zhifeng" w:date="2018-10-30T11:23:00Z">
              <w:r w:rsidRPr="00A222F2" w:rsidDel="00C63DA4">
                <w:rPr>
                  <w:rFonts w:cs="Arial"/>
                </w:rPr>
                <w:delText>200</w:delText>
              </w:r>
            </w:del>
          </w:p>
        </w:tc>
        <w:tc>
          <w:tcPr>
            <w:tcW w:w="517" w:type="pct"/>
            <w:tcBorders>
              <w:bottom w:val="single" w:sz="4" w:space="0" w:color="auto"/>
            </w:tcBorders>
            <w:vAlign w:val="center"/>
            <w:tcPrChange w:id="4209" w:author="ZTE-Ma Zhifeng" w:date="2018-10-30T11:23:00Z">
              <w:tcPr>
                <w:tcW w:w="532" w:type="pct"/>
                <w:gridSpan w:val="2"/>
                <w:tcBorders>
                  <w:bottom w:val="single" w:sz="4" w:space="0" w:color="auto"/>
                </w:tcBorders>
                <w:vAlign w:val="center"/>
              </w:tcPr>
            </w:tcPrChange>
          </w:tcPr>
          <w:p w:rsidR="00B62C64" w:rsidRPr="00A222F2" w:rsidDel="00C63DA4" w:rsidRDefault="00B62C64" w:rsidP="00710FE0">
            <w:pPr>
              <w:pStyle w:val="TAC"/>
              <w:rPr>
                <w:del w:id="4210" w:author="ZTE-Ma Zhifeng" w:date="2018-10-30T11:23:00Z"/>
                <w:rFonts w:cs="Arial"/>
              </w:rPr>
            </w:pPr>
          </w:p>
        </w:tc>
        <w:tc>
          <w:tcPr>
            <w:tcW w:w="513" w:type="pct"/>
            <w:tcBorders>
              <w:bottom w:val="single" w:sz="4" w:space="0" w:color="auto"/>
            </w:tcBorders>
            <w:tcPrChange w:id="4211" w:author="ZTE-Ma Zhifeng" w:date="2018-10-30T11:23:00Z">
              <w:tcPr>
                <w:tcW w:w="527" w:type="pct"/>
                <w:gridSpan w:val="2"/>
                <w:tcBorders>
                  <w:bottom w:val="single" w:sz="4" w:space="0" w:color="auto"/>
                </w:tcBorders>
              </w:tcPr>
            </w:tcPrChange>
          </w:tcPr>
          <w:p w:rsidR="00B62C64" w:rsidRPr="00A222F2" w:rsidDel="00C63DA4" w:rsidRDefault="00B62C64" w:rsidP="00710FE0">
            <w:pPr>
              <w:pStyle w:val="TAC"/>
              <w:rPr>
                <w:del w:id="4212" w:author="ZTE-Ma Zhifeng" w:date="2018-10-30T11:23:00Z"/>
                <w:rFonts w:cs="Arial"/>
              </w:rPr>
            </w:pPr>
          </w:p>
        </w:tc>
        <w:tc>
          <w:tcPr>
            <w:tcW w:w="490" w:type="pct"/>
            <w:tcBorders>
              <w:top w:val="single" w:sz="4" w:space="0" w:color="auto"/>
              <w:bottom w:val="single" w:sz="4" w:space="0" w:color="auto"/>
            </w:tcBorders>
            <w:vAlign w:val="center"/>
            <w:tcPrChange w:id="4213" w:author="ZTE-Ma Zhifeng" w:date="2018-10-30T11:23:00Z">
              <w:tcPr>
                <w:tcW w:w="504" w:type="pct"/>
                <w:gridSpan w:val="2"/>
                <w:tcBorders>
                  <w:top w:val="single" w:sz="4" w:space="0" w:color="auto"/>
                  <w:bottom w:val="single" w:sz="4" w:space="0" w:color="auto"/>
                </w:tcBorders>
                <w:vAlign w:val="center"/>
              </w:tcPr>
            </w:tcPrChange>
          </w:tcPr>
          <w:p w:rsidR="00B62C64" w:rsidRPr="00A222F2" w:rsidDel="00C63DA4" w:rsidRDefault="00B62C64" w:rsidP="00710FE0">
            <w:pPr>
              <w:pStyle w:val="TAC"/>
              <w:overflowPunct w:val="0"/>
              <w:autoSpaceDE w:val="0"/>
              <w:autoSpaceDN w:val="0"/>
              <w:adjustRightInd w:val="0"/>
              <w:textAlignment w:val="baseline"/>
              <w:rPr>
                <w:del w:id="4214" w:author="ZTE-Ma Zhifeng" w:date="2018-10-30T11:23:00Z"/>
                <w:rFonts w:cs="Arial"/>
              </w:rPr>
            </w:pPr>
            <w:del w:id="4215" w:author="ZTE-Ma Zhifeng" w:date="2018-10-30T11:23:00Z">
              <w:r w:rsidRPr="00A222F2" w:rsidDel="00C63DA4">
                <w:rPr>
                  <w:rFonts w:cs="Arial"/>
                </w:rPr>
                <w:delText>600</w:delText>
              </w:r>
            </w:del>
          </w:p>
        </w:tc>
        <w:tc>
          <w:tcPr>
            <w:tcW w:w="346" w:type="pct"/>
            <w:tcPrChange w:id="4216" w:author="ZTE-Ma Zhifeng" w:date="2018-10-30T11:23:00Z">
              <w:tcPr>
                <w:tcW w:w="361" w:type="pct"/>
                <w:gridSpan w:val="2"/>
              </w:tcPr>
            </w:tcPrChange>
          </w:tcPr>
          <w:p w:rsidR="00B62C64" w:rsidRPr="00A222F2" w:rsidDel="00C63DA4" w:rsidRDefault="00B62C64" w:rsidP="00710FE0">
            <w:pPr>
              <w:pStyle w:val="TAC"/>
              <w:overflowPunct w:val="0"/>
              <w:autoSpaceDE w:val="0"/>
              <w:autoSpaceDN w:val="0"/>
              <w:adjustRightInd w:val="0"/>
              <w:textAlignment w:val="baseline"/>
              <w:rPr>
                <w:del w:id="4217" w:author="ZTE-Ma Zhifeng" w:date="2018-10-30T11:23:00Z"/>
                <w:rFonts w:cs="Arial"/>
              </w:rPr>
            </w:pPr>
            <w:del w:id="4218" w:author="ZTE-Ma Zhifeng" w:date="2018-10-30T11:23:00Z">
              <w:r w:rsidRPr="00A222F2" w:rsidDel="00C63DA4">
                <w:rPr>
                  <w:rFonts w:cs="Arial"/>
                </w:rPr>
                <w:delText>0</w:delText>
              </w:r>
            </w:del>
          </w:p>
        </w:tc>
        <w:tc>
          <w:tcPr>
            <w:tcW w:w="348" w:type="pct"/>
            <w:vMerge/>
            <w:vAlign w:val="center"/>
            <w:tcPrChange w:id="4219" w:author="ZTE-Ma Zhifeng" w:date="2018-10-30T11:23:00Z">
              <w:tcPr>
                <w:tcW w:w="361" w:type="pct"/>
                <w:gridSpan w:val="2"/>
                <w:vMerge/>
                <w:vAlign w:val="center"/>
              </w:tcPr>
            </w:tcPrChange>
          </w:tcPr>
          <w:p w:rsidR="00B62C64" w:rsidRPr="00A222F2" w:rsidDel="00C63DA4" w:rsidRDefault="00B62C64" w:rsidP="00710FE0">
            <w:pPr>
              <w:pStyle w:val="TAC"/>
              <w:overflowPunct w:val="0"/>
              <w:autoSpaceDE w:val="0"/>
              <w:autoSpaceDN w:val="0"/>
              <w:adjustRightInd w:val="0"/>
              <w:textAlignment w:val="baseline"/>
              <w:rPr>
                <w:del w:id="4220" w:author="ZTE-Ma Zhifeng" w:date="2018-10-30T11:23:00Z"/>
                <w:rFonts w:cs="Arial"/>
              </w:rPr>
            </w:pPr>
          </w:p>
        </w:tc>
      </w:tr>
      <w:tr w:rsidR="00B62C64" w:rsidRPr="00A222F2" w:rsidDel="00C63DA4" w:rsidTr="00710FE0">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4221" w:author="ZTE-Ma Zhifeng" w:date="2018-10-30T11:23: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blPrExChange>
        </w:tblPrEx>
        <w:trPr>
          <w:trHeight w:val="210"/>
          <w:jc w:val="center"/>
          <w:del w:id="4222" w:author="ZTE-Ma Zhifeng" w:date="2018-10-30T11:23:00Z"/>
          <w:trPrChange w:id="4223" w:author="ZTE-Ma Zhifeng" w:date="2018-10-30T11:23:00Z">
            <w:trPr>
              <w:trHeight w:val="210"/>
              <w:jc w:val="center"/>
            </w:trPr>
          </w:trPrChange>
        </w:trPr>
        <w:tc>
          <w:tcPr>
            <w:tcW w:w="472" w:type="pct"/>
            <w:tcBorders>
              <w:top w:val="single" w:sz="4" w:space="0" w:color="auto"/>
              <w:bottom w:val="single" w:sz="4" w:space="0" w:color="auto"/>
            </w:tcBorders>
            <w:vAlign w:val="center"/>
            <w:tcPrChange w:id="4224" w:author="ZTE-Ma Zhifeng" w:date="2018-10-30T11:23:00Z">
              <w:tcPr>
                <w:tcW w:w="486" w:type="pct"/>
                <w:tcBorders>
                  <w:top w:val="single" w:sz="4" w:space="0" w:color="auto"/>
                  <w:bottom w:val="single" w:sz="4" w:space="0" w:color="auto"/>
                </w:tcBorders>
                <w:vAlign w:val="center"/>
              </w:tcPr>
            </w:tcPrChange>
          </w:tcPr>
          <w:p w:rsidR="00B62C64" w:rsidRPr="00A222F2" w:rsidDel="00C63DA4" w:rsidRDefault="00B62C64" w:rsidP="00710FE0">
            <w:pPr>
              <w:pStyle w:val="TAC"/>
              <w:rPr>
                <w:del w:id="4225" w:author="ZTE-Ma Zhifeng" w:date="2018-10-30T11:23:00Z"/>
                <w:rFonts w:cs="Arial"/>
              </w:rPr>
            </w:pPr>
            <w:del w:id="4226" w:author="ZTE-Ma Zhifeng" w:date="2018-10-30T11:23:00Z">
              <w:r w:rsidRPr="00A222F2" w:rsidDel="00C63DA4">
                <w:rPr>
                  <w:rFonts w:cs="Arial"/>
                </w:rPr>
                <w:delText>CA_n260F</w:delText>
              </w:r>
            </w:del>
          </w:p>
        </w:tc>
        <w:tc>
          <w:tcPr>
            <w:tcW w:w="506" w:type="pct"/>
            <w:tcBorders>
              <w:top w:val="single" w:sz="4" w:space="0" w:color="auto"/>
              <w:bottom w:val="single" w:sz="4" w:space="0" w:color="auto"/>
            </w:tcBorders>
            <w:vAlign w:val="center"/>
            <w:tcPrChange w:id="4227" w:author="ZTE-Ma Zhifeng" w:date="2018-10-30T11:23:00Z">
              <w:tcPr>
                <w:tcW w:w="376" w:type="pct"/>
                <w:tcBorders>
                  <w:top w:val="single" w:sz="4" w:space="0" w:color="auto"/>
                  <w:bottom w:val="single" w:sz="4" w:space="0" w:color="auto"/>
                </w:tcBorders>
                <w:vAlign w:val="center"/>
              </w:tcPr>
            </w:tcPrChange>
          </w:tcPr>
          <w:p w:rsidR="00B62C64" w:rsidRPr="00A222F2" w:rsidDel="00C63DA4" w:rsidRDefault="00B62C64" w:rsidP="00710FE0">
            <w:pPr>
              <w:pStyle w:val="TAC"/>
              <w:rPr>
                <w:del w:id="4228" w:author="ZTE-Ma Zhifeng" w:date="2018-10-30T11:23:00Z"/>
                <w:rFonts w:cs="Arial"/>
              </w:rPr>
            </w:pPr>
          </w:p>
        </w:tc>
        <w:tc>
          <w:tcPr>
            <w:tcW w:w="737" w:type="pct"/>
            <w:tcBorders>
              <w:top w:val="single" w:sz="4" w:space="0" w:color="auto"/>
            </w:tcBorders>
            <w:shd w:val="clear" w:color="auto" w:fill="auto"/>
            <w:vAlign w:val="center"/>
            <w:tcPrChange w:id="4229" w:author="ZTE-Ma Zhifeng" w:date="2018-10-30T11:23:00Z">
              <w:tcPr>
                <w:tcW w:w="751" w:type="pct"/>
                <w:gridSpan w:val="2"/>
                <w:tcBorders>
                  <w:top w:val="single" w:sz="4" w:space="0" w:color="auto"/>
                </w:tcBorders>
                <w:shd w:val="clear" w:color="auto" w:fill="auto"/>
                <w:vAlign w:val="center"/>
              </w:tcPr>
            </w:tcPrChange>
          </w:tcPr>
          <w:p w:rsidR="00B62C64" w:rsidRPr="00A222F2" w:rsidDel="00C63DA4" w:rsidRDefault="00B62C64" w:rsidP="00710FE0">
            <w:pPr>
              <w:pStyle w:val="TAC"/>
              <w:rPr>
                <w:del w:id="4230" w:author="ZTE-Ma Zhifeng" w:date="2018-10-30T11:23:00Z"/>
                <w:rFonts w:cs="Arial"/>
              </w:rPr>
            </w:pPr>
            <w:del w:id="4231" w:author="ZTE-Ma Zhifeng" w:date="2018-10-30T11:23:00Z">
              <w:r w:rsidRPr="00A222F2" w:rsidDel="00C63DA4">
                <w:rPr>
                  <w:rFonts w:cs="Arial"/>
                </w:rPr>
                <w:delText>50, 100, 200</w:delText>
              </w:r>
            </w:del>
          </w:p>
        </w:tc>
        <w:tc>
          <w:tcPr>
            <w:tcW w:w="527" w:type="pct"/>
            <w:tcBorders>
              <w:top w:val="single" w:sz="4" w:space="0" w:color="auto"/>
            </w:tcBorders>
            <w:shd w:val="clear" w:color="auto" w:fill="auto"/>
            <w:vAlign w:val="center"/>
            <w:tcPrChange w:id="4232" w:author="ZTE-Ma Zhifeng" w:date="2018-10-30T11:23:00Z">
              <w:tcPr>
                <w:tcW w:w="542" w:type="pct"/>
                <w:gridSpan w:val="2"/>
                <w:tcBorders>
                  <w:top w:val="single" w:sz="4" w:space="0" w:color="auto"/>
                </w:tcBorders>
                <w:shd w:val="clear" w:color="auto" w:fill="auto"/>
                <w:vAlign w:val="center"/>
              </w:tcPr>
            </w:tcPrChange>
          </w:tcPr>
          <w:p w:rsidR="00B62C64" w:rsidRPr="00A222F2" w:rsidDel="00C63DA4" w:rsidRDefault="00B62C64" w:rsidP="00710FE0">
            <w:pPr>
              <w:pStyle w:val="TAC"/>
              <w:rPr>
                <w:del w:id="4233" w:author="ZTE-Ma Zhifeng" w:date="2018-10-30T11:23:00Z"/>
                <w:rFonts w:cs="Arial"/>
              </w:rPr>
            </w:pPr>
            <w:del w:id="4234" w:author="ZTE-Ma Zhifeng" w:date="2018-10-30T11:23:00Z">
              <w:r w:rsidRPr="00A222F2" w:rsidDel="00C63DA4">
                <w:rPr>
                  <w:rFonts w:cs="Arial"/>
                </w:rPr>
                <w:delText xml:space="preserve">200 </w:delText>
              </w:r>
            </w:del>
          </w:p>
        </w:tc>
        <w:tc>
          <w:tcPr>
            <w:tcW w:w="545" w:type="pct"/>
            <w:tcBorders>
              <w:top w:val="single" w:sz="4" w:space="0" w:color="auto"/>
            </w:tcBorders>
            <w:vAlign w:val="center"/>
            <w:tcPrChange w:id="4235" w:author="ZTE-Ma Zhifeng" w:date="2018-10-30T11:23:00Z">
              <w:tcPr>
                <w:tcW w:w="559" w:type="pct"/>
                <w:gridSpan w:val="2"/>
                <w:tcBorders>
                  <w:top w:val="single" w:sz="4" w:space="0" w:color="auto"/>
                </w:tcBorders>
                <w:vAlign w:val="center"/>
              </w:tcPr>
            </w:tcPrChange>
          </w:tcPr>
          <w:p w:rsidR="00B62C64" w:rsidRPr="00A222F2" w:rsidDel="00C63DA4" w:rsidRDefault="00B62C64" w:rsidP="00710FE0">
            <w:pPr>
              <w:pStyle w:val="TAC"/>
              <w:rPr>
                <w:del w:id="4236" w:author="ZTE-Ma Zhifeng" w:date="2018-10-30T11:23:00Z"/>
                <w:rFonts w:cs="Arial"/>
              </w:rPr>
            </w:pPr>
            <w:del w:id="4237" w:author="ZTE-Ma Zhifeng" w:date="2018-10-30T11:23:00Z">
              <w:r w:rsidRPr="00A222F2" w:rsidDel="00C63DA4">
                <w:rPr>
                  <w:rFonts w:cs="Arial"/>
                </w:rPr>
                <w:delText>200</w:delText>
              </w:r>
            </w:del>
          </w:p>
        </w:tc>
        <w:tc>
          <w:tcPr>
            <w:tcW w:w="517" w:type="pct"/>
            <w:tcBorders>
              <w:top w:val="single" w:sz="4" w:space="0" w:color="auto"/>
            </w:tcBorders>
            <w:vAlign w:val="center"/>
            <w:tcPrChange w:id="4238" w:author="ZTE-Ma Zhifeng" w:date="2018-10-30T11:23:00Z">
              <w:tcPr>
                <w:tcW w:w="532" w:type="pct"/>
                <w:gridSpan w:val="2"/>
                <w:tcBorders>
                  <w:top w:val="single" w:sz="4" w:space="0" w:color="auto"/>
                </w:tcBorders>
                <w:vAlign w:val="center"/>
              </w:tcPr>
            </w:tcPrChange>
          </w:tcPr>
          <w:p w:rsidR="00B62C64" w:rsidRPr="00A222F2" w:rsidDel="00C63DA4" w:rsidRDefault="00B62C64" w:rsidP="00710FE0">
            <w:pPr>
              <w:pStyle w:val="TAC"/>
              <w:rPr>
                <w:del w:id="4239" w:author="ZTE-Ma Zhifeng" w:date="2018-10-30T11:23:00Z"/>
                <w:rFonts w:cs="Arial"/>
              </w:rPr>
            </w:pPr>
            <w:del w:id="4240" w:author="ZTE-Ma Zhifeng" w:date="2018-10-30T11:23:00Z">
              <w:r w:rsidRPr="00A222F2" w:rsidDel="00C63DA4">
                <w:rPr>
                  <w:rFonts w:cs="Arial"/>
                </w:rPr>
                <w:delText>200</w:delText>
              </w:r>
            </w:del>
          </w:p>
        </w:tc>
        <w:tc>
          <w:tcPr>
            <w:tcW w:w="513" w:type="pct"/>
            <w:tcBorders>
              <w:top w:val="single" w:sz="4" w:space="0" w:color="auto"/>
            </w:tcBorders>
            <w:tcPrChange w:id="4241" w:author="ZTE-Ma Zhifeng" w:date="2018-10-30T11:23:00Z">
              <w:tcPr>
                <w:tcW w:w="527" w:type="pct"/>
                <w:gridSpan w:val="2"/>
                <w:tcBorders>
                  <w:top w:val="single" w:sz="4" w:space="0" w:color="auto"/>
                </w:tcBorders>
              </w:tcPr>
            </w:tcPrChange>
          </w:tcPr>
          <w:p w:rsidR="00B62C64" w:rsidRPr="00A222F2" w:rsidDel="00C63DA4" w:rsidRDefault="00B62C64" w:rsidP="00710FE0">
            <w:pPr>
              <w:pStyle w:val="TAC"/>
              <w:rPr>
                <w:del w:id="4242" w:author="ZTE-Ma Zhifeng" w:date="2018-10-30T11:23:00Z"/>
                <w:rFonts w:cs="Arial"/>
              </w:rPr>
            </w:pPr>
          </w:p>
        </w:tc>
        <w:tc>
          <w:tcPr>
            <w:tcW w:w="490" w:type="pct"/>
            <w:tcBorders>
              <w:top w:val="single" w:sz="4" w:space="0" w:color="auto"/>
              <w:bottom w:val="single" w:sz="4" w:space="0" w:color="auto"/>
            </w:tcBorders>
            <w:vAlign w:val="center"/>
            <w:tcPrChange w:id="4243" w:author="ZTE-Ma Zhifeng" w:date="2018-10-30T11:23:00Z">
              <w:tcPr>
                <w:tcW w:w="504" w:type="pct"/>
                <w:gridSpan w:val="2"/>
                <w:tcBorders>
                  <w:top w:val="single" w:sz="4" w:space="0" w:color="auto"/>
                  <w:bottom w:val="single" w:sz="4" w:space="0" w:color="auto"/>
                </w:tcBorders>
                <w:vAlign w:val="center"/>
              </w:tcPr>
            </w:tcPrChange>
          </w:tcPr>
          <w:p w:rsidR="00B62C64" w:rsidRPr="00A222F2" w:rsidDel="00C63DA4" w:rsidRDefault="00B62C64" w:rsidP="00710FE0">
            <w:pPr>
              <w:pStyle w:val="TAC"/>
              <w:overflowPunct w:val="0"/>
              <w:autoSpaceDE w:val="0"/>
              <w:autoSpaceDN w:val="0"/>
              <w:adjustRightInd w:val="0"/>
              <w:textAlignment w:val="baseline"/>
              <w:rPr>
                <w:del w:id="4244" w:author="ZTE-Ma Zhifeng" w:date="2018-10-30T11:23:00Z"/>
                <w:rFonts w:cs="Arial"/>
              </w:rPr>
            </w:pPr>
            <w:del w:id="4245" w:author="ZTE-Ma Zhifeng" w:date="2018-10-30T11:23:00Z">
              <w:r w:rsidRPr="00A222F2" w:rsidDel="00C63DA4">
                <w:rPr>
                  <w:rFonts w:cs="Arial"/>
                </w:rPr>
                <w:delText>800</w:delText>
              </w:r>
            </w:del>
          </w:p>
        </w:tc>
        <w:tc>
          <w:tcPr>
            <w:tcW w:w="346" w:type="pct"/>
            <w:tcBorders>
              <w:bottom w:val="single" w:sz="4" w:space="0" w:color="auto"/>
            </w:tcBorders>
            <w:tcPrChange w:id="4246" w:author="ZTE-Ma Zhifeng" w:date="2018-10-30T11:23:00Z">
              <w:tcPr>
                <w:tcW w:w="361" w:type="pct"/>
                <w:gridSpan w:val="2"/>
                <w:tcBorders>
                  <w:bottom w:val="single" w:sz="4" w:space="0" w:color="auto"/>
                </w:tcBorders>
              </w:tcPr>
            </w:tcPrChange>
          </w:tcPr>
          <w:p w:rsidR="00B62C64" w:rsidRPr="00A222F2" w:rsidDel="00C63DA4" w:rsidRDefault="00B62C64" w:rsidP="00710FE0">
            <w:pPr>
              <w:pStyle w:val="TAC"/>
              <w:rPr>
                <w:del w:id="4247" w:author="ZTE-Ma Zhifeng" w:date="2018-10-30T11:23:00Z"/>
                <w:rFonts w:cs="Arial"/>
              </w:rPr>
            </w:pPr>
            <w:del w:id="4248" w:author="ZTE-Ma Zhifeng" w:date="2018-10-30T11:23:00Z">
              <w:r w:rsidRPr="00A222F2" w:rsidDel="00C63DA4">
                <w:rPr>
                  <w:rFonts w:cs="Arial"/>
                </w:rPr>
                <w:delText>0</w:delText>
              </w:r>
            </w:del>
          </w:p>
        </w:tc>
        <w:tc>
          <w:tcPr>
            <w:tcW w:w="348" w:type="pct"/>
            <w:vMerge/>
            <w:tcBorders>
              <w:bottom w:val="single" w:sz="4" w:space="0" w:color="auto"/>
            </w:tcBorders>
            <w:vAlign w:val="center"/>
            <w:tcPrChange w:id="4249" w:author="ZTE-Ma Zhifeng" w:date="2018-10-30T11:23:00Z">
              <w:tcPr>
                <w:tcW w:w="361" w:type="pct"/>
                <w:gridSpan w:val="2"/>
                <w:vMerge/>
                <w:tcBorders>
                  <w:bottom w:val="single" w:sz="4" w:space="0" w:color="auto"/>
                </w:tcBorders>
                <w:vAlign w:val="center"/>
              </w:tcPr>
            </w:tcPrChange>
          </w:tcPr>
          <w:p w:rsidR="00B62C64" w:rsidRPr="00A222F2" w:rsidDel="00C63DA4" w:rsidRDefault="00B62C64" w:rsidP="00710FE0">
            <w:pPr>
              <w:pStyle w:val="TAC"/>
              <w:rPr>
                <w:del w:id="4250" w:author="ZTE-Ma Zhifeng" w:date="2018-10-30T11:23:00Z"/>
                <w:rFonts w:cs="Arial"/>
              </w:rPr>
            </w:pPr>
          </w:p>
        </w:tc>
      </w:tr>
      <w:tr w:rsidR="00A536A7" w:rsidRPr="00A222F2" w:rsidDel="00C63DA4" w:rsidTr="00710FE0">
        <w:trPr>
          <w:trHeight w:val="210"/>
          <w:jc w:val="center"/>
          <w:del w:id="4251" w:author="ZTE-Ma Zhifeng" w:date="2018-10-30T11:23:00Z"/>
        </w:trPr>
        <w:tc>
          <w:tcPr>
            <w:tcW w:w="472" w:type="pct"/>
            <w:tcBorders>
              <w:top w:val="single" w:sz="4" w:space="0" w:color="auto"/>
              <w:left w:val="single" w:sz="4" w:space="0" w:color="auto"/>
              <w:bottom w:val="single" w:sz="4" w:space="0" w:color="auto"/>
              <w:right w:val="single" w:sz="6" w:space="0" w:color="auto"/>
            </w:tcBorders>
            <w:shd w:val="clear" w:color="auto" w:fill="FFFFFF"/>
            <w:vAlign w:val="center"/>
          </w:tcPr>
          <w:p w:rsidR="00B62C64" w:rsidRPr="00A222F2" w:rsidDel="00C63DA4" w:rsidRDefault="00B62C64" w:rsidP="00710FE0">
            <w:pPr>
              <w:pStyle w:val="TAC"/>
              <w:rPr>
                <w:del w:id="4252" w:author="ZTE-Ma Zhifeng" w:date="2018-10-30T11:23:00Z"/>
                <w:rFonts w:cs="Arial"/>
              </w:rPr>
            </w:pPr>
            <w:del w:id="4253" w:author="ZTE-Ma Zhifeng" w:date="2018-10-30T11:23:00Z">
              <w:r w:rsidRPr="00A222F2" w:rsidDel="00C63DA4">
                <w:rPr>
                  <w:rFonts w:cs="Arial"/>
                </w:rPr>
                <w:delText>CA_n260O</w:delText>
              </w:r>
            </w:del>
          </w:p>
        </w:tc>
        <w:tc>
          <w:tcPr>
            <w:tcW w:w="506" w:type="pct"/>
            <w:tcBorders>
              <w:top w:val="single" w:sz="4" w:space="0" w:color="auto"/>
              <w:left w:val="single" w:sz="6" w:space="0" w:color="auto"/>
              <w:bottom w:val="single" w:sz="4" w:space="0" w:color="auto"/>
              <w:right w:val="single" w:sz="6" w:space="0" w:color="auto"/>
            </w:tcBorders>
            <w:shd w:val="clear" w:color="auto" w:fill="FFFFFF"/>
            <w:vAlign w:val="center"/>
          </w:tcPr>
          <w:p w:rsidR="00B62C64" w:rsidRPr="00A222F2" w:rsidDel="00C63DA4" w:rsidRDefault="00B62C64" w:rsidP="00710FE0">
            <w:pPr>
              <w:pStyle w:val="TAC"/>
              <w:rPr>
                <w:del w:id="4254" w:author="ZTE-Ma Zhifeng" w:date="2018-10-30T11:23:00Z"/>
                <w:rFonts w:cs="Arial"/>
              </w:rPr>
            </w:pPr>
          </w:p>
        </w:tc>
        <w:tc>
          <w:tcPr>
            <w:tcW w:w="737" w:type="pct"/>
            <w:tcBorders>
              <w:top w:val="single" w:sz="4" w:space="0" w:color="auto"/>
              <w:left w:val="single" w:sz="6" w:space="0" w:color="auto"/>
              <w:bottom w:val="single" w:sz="6" w:space="0" w:color="auto"/>
              <w:right w:val="single" w:sz="6" w:space="0" w:color="auto"/>
            </w:tcBorders>
            <w:shd w:val="clear" w:color="auto" w:fill="FFFFFF"/>
            <w:vAlign w:val="center"/>
          </w:tcPr>
          <w:p w:rsidR="00B62C64" w:rsidRPr="00A222F2" w:rsidDel="00C63DA4" w:rsidRDefault="00B62C64" w:rsidP="00710FE0">
            <w:pPr>
              <w:pStyle w:val="TAC"/>
              <w:rPr>
                <w:del w:id="4255" w:author="ZTE-Ma Zhifeng" w:date="2018-10-30T11:23:00Z"/>
                <w:rFonts w:cs="Arial"/>
              </w:rPr>
            </w:pPr>
            <w:del w:id="4256" w:author="ZTE-Ma Zhifeng" w:date="2018-10-30T11:23:00Z">
              <w:r w:rsidRPr="00A222F2" w:rsidDel="00C63DA4">
                <w:rPr>
                  <w:rFonts w:cs="Arial"/>
                </w:rPr>
                <w:delText>50, 100</w:delText>
              </w:r>
            </w:del>
          </w:p>
        </w:tc>
        <w:tc>
          <w:tcPr>
            <w:tcW w:w="527" w:type="pct"/>
            <w:tcBorders>
              <w:top w:val="single" w:sz="4" w:space="0" w:color="auto"/>
              <w:left w:val="single" w:sz="6" w:space="0" w:color="auto"/>
              <w:bottom w:val="single" w:sz="6" w:space="0" w:color="auto"/>
              <w:right w:val="single" w:sz="6" w:space="0" w:color="auto"/>
            </w:tcBorders>
            <w:shd w:val="clear" w:color="auto" w:fill="FFFFFF"/>
            <w:vAlign w:val="center"/>
          </w:tcPr>
          <w:p w:rsidR="00B62C64" w:rsidRPr="00A222F2" w:rsidDel="00C63DA4" w:rsidRDefault="00B62C64" w:rsidP="00710FE0">
            <w:pPr>
              <w:pStyle w:val="TAC"/>
              <w:rPr>
                <w:del w:id="4257" w:author="ZTE-Ma Zhifeng" w:date="2018-10-30T11:23:00Z"/>
                <w:rFonts w:cs="Arial"/>
              </w:rPr>
            </w:pPr>
            <w:del w:id="4258" w:author="ZTE-Ma Zhifeng" w:date="2018-10-30T11:23:00Z">
              <w:r w:rsidRPr="00A222F2" w:rsidDel="00C63DA4">
                <w:rPr>
                  <w:rFonts w:cs="Arial"/>
                </w:rPr>
                <w:delText>50, 100</w:delText>
              </w:r>
            </w:del>
          </w:p>
        </w:tc>
        <w:tc>
          <w:tcPr>
            <w:tcW w:w="545" w:type="pct"/>
            <w:tcBorders>
              <w:top w:val="single" w:sz="4" w:space="0" w:color="auto"/>
              <w:left w:val="single" w:sz="6" w:space="0" w:color="auto"/>
              <w:bottom w:val="single" w:sz="6" w:space="0" w:color="auto"/>
              <w:right w:val="single" w:sz="6" w:space="0" w:color="auto"/>
            </w:tcBorders>
            <w:shd w:val="clear" w:color="auto" w:fill="FFFFFF"/>
            <w:vAlign w:val="center"/>
          </w:tcPr>
          <w:p w:rsidR="00B62C64" w:rsidRPr="00A222F2" w:rsidDel="00C63DA4" w:rsidRDefault="00B62C64" w:rsidP="00710FE0">
            <w:pPr>
              <w:pStyle w:val="TAC"/>
              <w:rPr>
                <w:del w:id="4259" w:author="ZTE-Ma Zhifeng" w:date="2018-10-30T11:23:00Z"/>
                <w:rFonts w:cs="Arial"/>
              </w:rPr>
            </w:pPr>
          </w:p>
        </w:tc>
        <w:tc>
          <w:tcPr>
            <w:tcW w:w="517" w:type="pct"/>
            <w:tcBorders>
              <w:top w:val="single" w:sz="4" w:space="0" w:color="auto"/>
              <w:left w:val="single" w:sz="6" w:space="0" w:color="auto"/>
              <w:bottom w:val="single" w:sz="6" w:space="0" w:color="auto"/>
              <w:right w:val="single" w:sz="6" w:space="0" w:color="auto"/>
            </w:tcBorders>
            <w:shd w:val="clear" w:color="auto" w:fill="FFFFFF"/>
            <w:vAlign w:val="center"/>
          </w:tcPr>
          <w:p w:rsidR="00B62C64" w:rsidRPr="00A222F2" w:rsidDel="00C63DA4" w:rsidRDefault="00B62C64" w:rsidP="00710FE0">
            <w:pPr>
              <w:pStyle w:val="TAC"/>
              <w:rPr>
                <w:del w:id="4260" w:author="ZTE-Ma Zhifeng" w:date="2018-10-30T11:23:00Z"/>
                <w:rFonts w:cs="Arial"/>
              </w:rPr>
            </w:pPr>
          </w:p>
        </w:tc>
        <w:tc>
          <w:tcPr>
            <w:tcW w:w="513" w:type="pct"/>
            <w:tcBorders>
              <w:top w:val="single" w:sz="4" w:space="0" w:color="auto"/>
              <w:left w:val="single" w:sz="6" w:space="0" w:color="auto"/>
              <w:bottom w:val="single" w:sz="6" w:space="0" w:color="auto"/>
              <w:right w:val="single" w:sz="6" w:space="0" w:color="auto"/>
            </w:tcBorders>
            <w:shd w:val="clear" w:color="auto" w:fill="FFFFFF"/>
          </w:tcPr>
          <w:p w:rsidR="00B62C64" w:rsidRPr="00A222F2" w:rsidDel="00C63DA4" w:rsidRDefault="00B62C64" w:rsidP="00710FE0">
            <w:pPr>
              <w:pStyle w:val="TAC"/>
              <w:rPr>
                <w:del w:id="4261" w:author="ZTE-Ma Zhifeng" w:date="2018-10-30T11:23:00Z"/>
                <w:rFonts w:cs="Arial"/>
              </w:rPr>
            </w:pPr>
          </w:p>
        </w:tc>
        <w:tc>
          <w:tcPr>
            <w:tcW w:w="490" w:type="pct"/>
            <w:tcBorders>
              <w:top w:val="single" w:sz="4" w:space="0" w:color="auto"/>
              <w:left w:val="single" w:sz="6" w:space="0" w:color="auto"/>
              <w:bottom w:val="single" w:sz="4" w:space="0" w:color="auto"/>
              <w:right w:val="single" w:sz="6" w:space="0" w:color="auto"/>
            </w:tcBorders>
            <w:shd w:val="clear" w:color="auto" w:fill="FFFFFF"/>
            <w:vAlign w:val="center"/>
          </w:tcPr>
          <w:p w:rsidR="00B62C64" w:rsidRPr="00A222F2" w:rsidDel="00C63DA4" w:rsidRDefault="00B62C64" w:rsidP="00710FE0">
            <w:pPr>
              <w:pStyle w:val="TAC"/>
              <w:rPr>
                <w:del w:id="4262" w:author="ZTE-Ma Zhifeng" w:date="2018-10-30T11:23:00Z"/>
                <w:rFonts w:cs="Arial"/>
              </w:rPr>
            </w:pPr>
            <w:del w:id="4263" w:author="ZTE-Ma Zhifeng" w:date="2018-10-30T11:23:00Z">
              <w:r w:rsidRPr="00A222F2" w:rsidDel="00C63DA4">
                <w:rPr>
                  <w:rFonts w:cs="Arial"/>
                </w:rPr>
                <w:delText>200</w:delText>
              </w:r>
            </w:del>
          </w:p>
        </w:tc>
        <w:tc>
          <w:tcPr>
            <w:tcW w:w="346" w:type="pct"/>
            <w:tcBorders>
              <w:top w:val="single" w:sz="4" w:space="0" w:color="auto"/>
            </w:tcBorders>
            <w:shd w:val="clear" w:color="auto" w:fill="FFFFFF"/>
          </w:tcPr>
          <w:p w:rsidR="00B62C64" w:rsidRPr="00A222F2" w:rsidDel="00C63DA4" w:rsidRDefault="00B62C64" w:rsidP="00710FE0">
            <w:pPr>
              <w:pStyle w:val="TAC"/>
              <w:overflowPunct w:val="0"/>
              <w:autoSpaceDE w:val="0"/>
              <w:autoSpaceDN w:val="0"/>
              <w:adjustRightInd w:val="0"/>
              <w:textAlignment w:val="baseline"/>
              <w:rPr>
                <w:del w:id="4264" w:author="ZTE-Ma Zhifeng" w:date="2018-10-30T11:23:00Z"/>
                <w:rFonts w:cs="Arial"/>
              </w:rPr>
            </w:pPr>
            <w:del w:id="4265" w:author="ZTE-Ma Zhifeng" w:date="2018-10-30T11:23:00Z">
              <w:r w:rsidRPr="00A222F2" w:rsidDel="00C63DA4">
                <w:rPr>
                  <w:rFonts w:cs="Arial"/>
                </w:rPr>
                <w:delText>0</w:delText>
              </w:r>
            </w:del>
          </w:p>
        </w:tc>
        <w:tc>
          <w:tcPr>
            <w:tcW w:w="348" w:type="pct"/>
            <w:vMerge w:val="restart"/>
            <w:tcBorders>
              <w:top w:val="single" w:sz="4" w:space="0" w:color="auto"/>
            </w:tcBorders>
            <w:shd w:val="clear" w:color="auto" w:fill="FFFFFF"/>
            <w:vAlign w:val="center"/>
          </w:tcPr>
          <w:p w:rsidR="00B62C64" w:rsidRPr="00A222F2" w:rsidDel="00C63DA4" w:rsidRDefault="00B62C64" w:rsidP="00710FE0">
            <w:pPr>
              <w:pStyle w:val="TAC"/>
              <w:overflowPunct w:val="0"/>
              <w:autoSpaceDE w:val="0"/>
              <w:autoSpaceDN w:val="0"/>
              <w:adjustRightInd w:val="0"/>
              <w:textAlignment w:val="baseline"/>
              <w:rPr>
                <w:del w:id="4266" w:author="ZTE-Ma Zhifeng" w:date="2018-10-30T11:23:00Z"/>
                <w:rFonts w:cs="Arial"/>
              </w:rPr>
            </w:pPr>
            <w:del w:id="4267" w:author="ZTE-Ma Zhifeng" w:date="2018-10-30T11:23:00Z">
              <w:r w:rsidRPr="00A222F2" w:rsidDel="00C63DA4">
                <w:rPr>
                  <w:rFonts w:cs="Arial"/>
                </w:rPr>
                <w:delText>4</w:delText>
              </w:r>
            </w:del>
          </w:p>
        </w:tc>
      </w:tr>
      <w:tr w:rsidR="00A536A7" w:rsidRPr="00A222F2" w:rsidDel="00C63DA4" w:rsidTr="00710FE0">
        <w:trPr>
          <w:trHeight w:val="210"/>
          <w:jc w:val="center"/>
          <w:del w:id="4268" w:author="ZTE-Ma Zhifeng" w:date="2018-10-30T11:23:00Z"/>
        </w:trPr>
        <w:tc>
          <w:tcPr>
            <w:tcW w:w="472" w:type="pct"/>
            <w:tcBorders>
              <w:top w:val="single" w:sz="4" w:space="0" w:color="auto"/>
              <w:left w:val="single" w:sz="4" w:space="0" w:color="auto"/>
              <w:bottom w:val="single" w:sz="4" w:space="0" w:color="auto"/>
              <w:right w:val="single" w:sz="6" w:space="0" w:color="auto"/>
            </w:tcBorders>
            <w:shd w:val="clear" w:color="auto" w:fill="FFFFFF"/>
            <w:vAlign w:val="center"/>
          </w:tcPr>
          <w:p w:rsidR="00B62C64" w:rsidRPr="00A222F2" w:rsidDel="00C63DA4" w:rsidRDefault="00B62C64" w:rsidP="00710FE0">
            <w:pPr>
              <w:pStyle w:val="TAC"/>
              <w:overflowPunct w:val="0"/>
              <w:autoSpaceDE w:val="0"/>
              <w:autoSpaceDN w:val="0"/>
              <w:adjustRightInd w:val="0"/>
              <w:textAlignment w:val="baseline"/>
              <w:rPr>
                <w:del w:id="4269" w:author="ZTE-Ma Zhifeng" w:date="2018-10-30T11:23:00Z"/>
                <w:rFonts w:cs="Arial"/>
              </w:rPr>
            </w:pPr>
            <w:del w:id="4270" w:author="ZTE-Ma Zhifeng" w:date="2018-10-30T11:23:00Z">
              <w:r w:rsidRPr="00A222F2" w:rsidDel="00C63DA4">
                <w:rPr>
                  <w:rFonts w:cs="Arial"/>
                </w:rPr>
                <w:delText>CA_n260P</w:delText>
              </w:r>
            </w:del>
          </w:p>
        </w:tc>
        <w:tc>
          <w:tcPr>
            <w:tcW w:w="506" w:type="pct"/>
            <w:tcBorders>
              <w:top w:val="single" w:sz="4" w:space="0" w:color="auto"/>
              <w:left w:val="single" w:sz="6" w:space="0" w:color="auto"/>
              <w:bottom w:val="single" w:sz="4" w:space="0" w:color="auto"/>
              <w:right w:val="single" w:sz="6" w:space="0" w:color="auto"/>
            </w:tcBorders>
            <w:shd w:val="clear" w:color="auto" w:fill="FFFFFF"/>
            <w:vAlign w:val="center"/>
          </w:tcPr>
          <w:p w:rsidR="00B62C64" w:rsidRPr="00A222F2" w:rsidDel="00C63DA4" w:rsidRDefault="00B62C64" w:rsidP="00710FE0">
            <w:pPr>
              <w:pStyle w:val="TAC"/>
              <w:rPr>
                <w:del w:id="4271" w:author="ZTE-Ma Zhifeng" w:date="2018-10-30T11:23:00Z"/>
                <w:rFonts w:cs="Arial"/>
              </w:rPr>
            </w:pPr>
          </w:p>
        </w:tc>
        <w:tc>
          <w:tcPr>
            <w:tcW w:w="737" w:type="pct"/>
            <w:tcBorders>
              <w:top w:val="single" w:sz="4" w:space="0" w:color="auto"/>
              <w:left w:val="single" w:sz="6" w:space="0" w:color="auto"/>
              <w:bottom w:val="single" w:sz="6" w:space="0" w:color="auto"/>
              <w:right w:val="single" w:sz="6" w:space="0" w:color="auto"/>
            </w:tcBorders>
            <w:shd w:val="clear" w:color="auto" w:fill="FFFFFF"/>
            <w:vAlign w:val="center"/>
          </w:tcPr>
          <w:p w:rsidR="00B62C64" w:rsidRPr="00A222F2" w:rsidDel="00C63DA4" w:rsidRDefault="00B62C64" w:rsidP="00710FE0">
            <w:pPr>
              <w:pStyle w:val="TAC"/>
              <w:rPr>
                <w:del w:id="4272" w:author="ZTE-Ma Zhifeng" w:date="2018-10-30T11:23:00Z"/>
                <w:rFonts w:cs="Arial"/>
              </w:rPr>
            </w:pPr>
            <w:del w:id="4273" w:author="ZTE-Ma Zhifeng" w:date="2018-10-30T11:23:00Z">
              <w:r w:rsidRPr="00A222F2" w:rsidDel="00C63DA4">
                <w:rPr>
                  <w:rFonts w:cs="Arial"/>
                </w:rPr>
                <w:delText>50, 100</w:delText>
              </w:r>
            </w:del>
          </w:p>
        </w:tc>
        <w:tc>
          <w:tcPr>
            <w:tcW w:w="527" w:type="pct"/>
            <w:tcBorders>
              <w:top w:val="single" w:sz="4" w:space="0" w:color="auto"/>
              <w:left w:val="single" w:sz="6" w:space="0" w:color="auto"/>
              <w:bottom w:val="single" w:sz="6" w:space="0" w:color="auto"/>
              <w:right w:val="single" w:sz="6" w:space="0" w:color="auto"/>
            </w:tcBorders>
            <w:shd w:val="clear" w:color="auto" w:fill="FFFFFF"/>
            <w:vAlign w:val="center"/>
          </w:tcPr>
          <w:p w:rsidR="00B62C64" w:rsidRPr="00A222F2" w:rsidDel="00C63DA4" w:rsidRDefault="00B62C64" w:rsidP="00710FE0">
            <w:pPr>
              <w:pStyle w:val="TAC"/>
              <w:rPr>
                <w:del w:id="4274" w:author="ZTE-Ma Zhifeng" w:date="2018-10-30T11:23:00Z"/>
                <w:rFonts w:cs="Arial"/>
              </w:rPr>
            </w:pPr>
            <w:del w:id="4275" w:author="ZTE-Ma Zhifeng" w:date="2018-10-30T11:23:00Z">
              <w:r w:rsidRPr="00A222F2" w:rsidDel="00C63DA4">
                <w:rPr>
                  <w:rFonts w:cs="Arial"/>
                </w:rPr>
                <w:delText>50, 100</w:delText>
              </w:r>
            </w:del>
          </w:p>
        </w:tc>
        <w:tc>
          <w:tcPr>
            <w:tcW w:w="545" w:type="pct"/>
            <w:tcBorders>
              <w:top w:val="single" w:sz="4" w:space="0" w:color="auto"/>
              <w:left w:val="single" w:sz="6" w:space="0" w:color="auto"/>
              <w:bottom w:val="single" w:sz="6" w:space="0" w:color="auto"/>
              <w:right w:val="single" w:sz="6" w:space="0" w:color="auto"/>
            </w:tcBorders>
            <w:shd w:val="clear" w:color="auto" w:fill="FFFFFF"/>
            <w:vAlign w:val="center"/>
          </w:tcPr>
          <w:p w:rsidR="00B62C64" w:rsidRPr="00A222F2" w:rsidDel="00C63DA4" w:rsidRDefault="00B62C64" w:rsidP="00710FE0">
            <w:pPr>
              <w:pStyle w:val="TAC"/>
              <w:rPr>
                <w:del w:id="4276" w:author="ZTE-Ma Zhifeng" w:date="2018-10-30T11:23:00Z"/>
                <w:rFonts w:cs="Arial"/>
              </w:rPr>
            </w:pPr>
            <w:del w:id="4277" w:author="ZTE-Ma Zhifeng" w:date="2018-10-30T11:23:00Z">
              <w:r w:rsidRPr="00A222F2" w:rsidDel="00C63DA4">
                <w:rPr>
                  <w:rFonts w:cs="Arial"/>
                </w:rPr>
                <w:delText>50, 100</w:delText>
              </w:r>
            </w:del>
          </w:p>
        </w:tc>
        <w:tc>
          <w:tcPr>
            <w:tcW w:w="517" w:type="pct"/>
            <w:tcBorders>
              <w:top w:val="single" w:sz="4" w:space="0" w:color="auto"/>
              <w:left w:val="single" w:sz="6" w:space="0" w:color="auto"/>
              <w:bottom w:val="single" w:sz="6" w:space="0" w:color="auto"/>
              <w:right w:val="single" w:sz="6" w:space="0" w:color="auto"/>
            </w:tcBorders>
            <w:shd w:val="clear" w:color="auto" w:fill="FFFFFF"/>
            <w:vAlign w:val="center"/>
          </w:tcPr>
          <w:p w:rsidR="00B62C64" w:rsidRPr="00A222F2" w:rsidDel="00C63DA4" w:rsidRDefault="00B62C64" w:rsidP="00710FE0">
            <w:pPr>
              <w:pStyle w:val="TAC"/>
              <w:rPr>
                <w:del w:id="4278" w:author="ZTE-Ma Zhifeng" w:date="2018-10-30T11:23:00Z"/>
                <w:rFonts w:cs="Arial"/>
              </w:rPr>
            </w:pPr>
          </w:p>
        </w:tc>
        <w:tc>
          <w:tcPr>
            <w:tcW w:w="513" w:type="pct"/>
            <w:tcBorders>
              <w:top w:val="single" w:sz="4" w:space="0" w:color="auto"/>
              <w:left w:val="single" w:sz="6" w:space="0" w:color="auto"/>
              <w:bottom w:val="single" w:sz="6" w:space="0" w:color="auto"/>
              <w:right w:val="single" w:sz="6" w:space="0" w:color="auto"/>
            </w:tcBorders>
            <w:shd w:val="clear" w:color="auto" w:fill="FFFFFF"/>
          </w:tcPr>
          <w:p w:rsidR="00B62C64" w:rsidRPr="00A222F2" w:rsidDel="00C63DA4" w:rsidRDefault="00B62C64" w:rsidP="00710FE0">
            <w:pPr>
              <w:pStyle w:val="TAC"/>
              <w:rPr>
                <w:del w:id="4279" w:author="ZTE-Ma Zhifeng" w:date="2018-10-30T11:23:00Z"/>
                <w:rFonts w:cs="Arial"/>
              </w:rPr>
            </w:pPr>
          </w:p>
        </w:tc>
        <w:tc>
          <w:tcPr>
            <w:tcW w:w="490" w:type="pct"/>
            <w:tcBorders>
              <w:top w:val="single" w:sz="4" w:space="0" w:color="auto"/>
              <w:left w:val="single" w:sz="6" w:space="0" w:color="auto"/>
              <w:bottom w:val="single" w:sz="4" w:space="0" w:color="auto"/>
              <w:right w:val="single" w:sz="6" w:space="0" w:color="auto"/>
            </w:tcBorders>
            <w:shd w:val="clear" w:color="auto" w:fill="FFFFFF"/>
            <w:vAlign w:val="center"/>
          </w:tcPr>
          <w:p w:rsidR="00B62C64" w:rsidRPr="00A222F2" w:rsidDel="00C63DA4" w:rsidRDefault="00B62C64" w:rsidP="00710FE0">
            <w:pPr>
              <w:pStyle w:val="TAC"/>
              <w:overflowPunct w:val="0"/>
              <w:autoSpaceDE w:val="0"/>
              <w:autoSpaceDN w:val="0"/>
              <w:adjustRightInd w:val="0"/>
              <w:textAlignment w:val="baseline"/>
              <w:rPr>
                <w:del w:id="4280" w:author="ZTE-Ma Zhifeng" w:date="2018-10-30T11:23:00Z"/>
                <w:rFonts w:cs="Arial"/>
              </w:rPr>
            </w:pPr>
            <w:del w:id="4281" w:author="ZTE-Ma Zhifeng" w:date="2018-10-30T11:23:00Z">
              <w:r w:rsidRPr="00A222F2" w:rsidDel="00C63DA4">
                <w:rPr>
                  <w:rFonts w:cs="Arial"/>
                </w:rPr>
                <w:delText>300</w:delText>
              </w:r>
            </w:del>
          </w:p>
        </w:tc>
        <w:tc>
          <w:tcPr>
            <w:tcW w:w="346" w:type="pct"/>
            <w:tcBorders>
              <w:bottom w:val="single" w:sz="4" w:space="0" w:color="auto"/>
            </w:tcBorders>
            <w:shd w:val="clear" w:color="auto" w:fill="FFFFFF"/>
          </w:tcPr>
          <w:p w:rsidR="00B62C64" w:rsidRPr="00A222F2" w:rsidDel="00C63DA4" w:rsidRDefault="00B62C64" w:rsidP="00710FE0">
            <w:pPr>
              <w:pStyle w:val="TAC"/>
              <w:overflowPunct w:val="0"/>
              <w:autoSpaceDE w:val="0"/>
              <w:autoSpaceDN w:val="0"/>
              <w:adjustRightInd w:val="0"/>
              <w:textAlignment w:val="baseline"/>
              <w:rPr>
                <w:del w:id="4282" w:author="ZTE-Ma Zhifeng" w:date="2018-10-30T11:23:00Z"/>
                <w:rFonts w:cs="Arial"/>
              </w:rPr>
            </w:pPr>
            <w:del w:id="4283" w:author="ZTE-Ma Zhifeng" w:date="2018-10-30T11:23:00Z">
              <w:r w:rsidRPr="00A222F2" w:rsidDel="00C63DA4">
                <w:rPr>
                  <w:rFonts w:cs="Arial"/>
                </w:rPr>
                <w:delText>0</w:delText>
              </w:r>
            </w:del>
          </w:p>
        </w:tc>
        <w:tc>
          <w:tcPr>
            <w:tcW w:w="348" w:type="pct"/>
            <w:vMerge/>
            <w:tcBorders>
              <w:bottom w:val="single" w:sz="4" w:space="0" w:color="auto"/>
            </w:tcBorders>
            <w:shd w:val="clear" w:color="auto" w:fill="FFFFFF"/>
            <w:vAlign w:val="center"/>
          </w:tcPr>
          <w:p w:rsidR="00B62C64" w:rsidRPr="00A222F2" w:rsidDel="00C63DA4" w:rsidRDefault="00B62C64" w:rsidP="00710FE0">
            <w:pPr>
              <w:pStyle w:val="TAC"/>
              <w:overflowPunct w:val="0"/>
              <w:autoSpaceDE w:val="0"/>
              <w:autoSpaceDN w:val="0"/>
              <w:adjustRightInd w:val="0"/>
              <w:textAlignment w:val="baseline"/>
              <w:rPr>
                <w:del w:id="4284" w:author="ZTE-Ma Zhifeng" w:date="2018-10-30T11:23:00Z"/>
                <w:rFonts w:cs="Arial"/>
              </w:rPr>
            </w:pPr>
          </w:p>
        </w:tc>
      </w:tr>
      <w:tr w:rsidR="00B62C64" w:rsidRPr="00A222F2" w:rsidDel="00C63DA4" w:rsidTr="00710FE0">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4285" w:author="ZTE-Ma Zhifeng" w:date="2018-10-30T11:23: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blPrExChange>
        </w:tblPrEx>
        <w:trPr>
          <w:trHeight w:val="210"/>
          <w:jc w:val="center"/>
          <w:del w:id="4286" w:author="ZTE-Ma Zhifeng" w:date="2018-10-30T11:23:00Z"/>
          <w:trPrChange w:id="4287" w:author="ZTE-Ma Zhifeng" w:date="2018-10-30T11:23:00Z">
            <w:trPr>
              <w:trHeight w:val="210"/>
              <w:jc w:val="center"/>
            </w:trPr>
          </w:trPrChange>
        </w:trPr>
        <w:tc>
          <w:tcPr>
            <w:tcW w:w="472" w:type="pct"/>
            <w:tcBorders>
              <w:top w:val="single" w:sz="4" w:space="0" w:color="auto"/>
              <w:left w:val="single" w:sz="4" w:space="0" w:color="auto"/>
              <w:bottom w:val="single" w:sz="4" w:space="0" w:color="auto"/>
              <w:right w:val="single" w:sz="6" w:space="0" w:color="auto"/>
            </w:tcBorders>
            <w:vAlign w:val="center"/>
            <w:tcPrChange w:id="4288" w:author="ZTE-Ma Zhifeng" w:date="2018-10-30T11:23:00Z">
              <w:tcPr>
                <w:tcW w:w="486" w:type="pct"/>
                <w:tcBorders>
                  <w:top w:val="single" w:sz="4" w:space="0" w:color="auto"/>
                  <w:left w:val="single" w:sz="4" w:space="0" w:color="auto"/>
                  <w:bottom w:val="single" w:sz="4" w:space="0" w:color="auto"/>
                  <w:right w:val="single" w:sz="6" w:space="0" w:color="auto"/>
                </w:tcBorders>
                <w:vAlign w:val="center"/>
              </w:tcPr>
            </w:tcPrChange>
          </w:tcPr>
          <w:p w:rsidR="00B62C64" w:rsidRPr="00A222F2" w:rsidDel="00C63DA4" w:rsidRDefault="00B62C64" w:rsidP="00710FE0">
            <w:pPr>
              <w:pStyle w:val="TAC"/>
              <w:rPr>
                <w:del w:id="4289" w:author="ZTE-Ma Zhifeng" w:date="2018-10-30T11:23:00Z"/>
                <w:rFonts w:cs="Arial"/>
              </w:rPr>
            </w:pPr>
            <w:del w:id="4290" w:author="ZTE-Ma Zhifeng" w:date="2018-10-30T11:23:00Z">
              <w:r w:rsidRPr="00A222F2" w:rsidDel="00C63DA4">
                <w:rPr>
                  <w:rFonts w:cs="Arial"/>
                </w:rPr>
                <w:delText>CA_n260Q</w:delText>
              </w:r>
            </w:del>
          </w:p>
        </w:tc>
        <w:tc>
          <w:tcPr>
            <w:tcW w:w="506" w:type="pct"/>
            <w:tcBorders>
              <w:top w:val="single" w:sz="4" w:space="0" w:color="auto"/>
              <w:left w:val="single" w:sz="6" w:space="0" w:color="auto"/>
              <w:bottom w:val="single" w:sz="4" w:space="0" w:color="auto"/>
              <w:right w:val="single" w:sz="6" w:space="0" w:color="auto"/>
            </w:tcBorders>
            <w:vAlign w:val="center"/>
            <w:tcPrChange w:id="4291" w:author="ZTE-Ma Zhifeng" w:date="2018-10-30T11:23:00Z">
              <w:tcPr>
                <w:tcW w:w="376" w:type="pct"/>
                <w:tcBorders>
                  <w:top w:val="single" w:sz="4" w:space="0" w:color="auto"/>
                  <w:left w:val="single" w:sz="6" w:space="0" w:color="auto"/>
                  <w:bottom w:val="single" w:sz="4" w:space="0" w:color="auto"/>
                  <w:right w:val="single" w:sz="6" w:space="0" w:color="auto"/>
                </w:tcBorders>
                <w:vAlign w:val="center"/>
              </w:tcPr>
            </w:tcPrChange>
          </w:tcPr>
          <w:p w:rsidR="00B62C64" w:rsidRPr="00A222F2" w:rsidDel="00C63DA4" w:rsidRDefault="00B62C64" w:rsidP="00710FE0">
            <w:pPr>
              <w:pStyle w:val="TAC"/>
              <w:rPr>
                <w:del w:id="4292" w:author="ZTE-Ma Zhifeng" w:date="2018-10-30T11:23:00Z"/>
                <w:rFonts w:cs="Arial"/>
              </w:rPr>
            </w:pPr>
          </w:p>
        </w:tc>
        <w:tc>
          <w:tcPr>
            <w:tcW w:w="737" w:type="pct"/>
            <w:tcBorders>
              <w:top w:val="single" w:sz="4" w:space="0" w:color="auto"/>
              <w:left w:val="single" w:sz="6" w:space="0" w:color="auto"/>
              <w:bottom w:val="single" w:sz="4" w:space="0" w:color="auto"/>
              <w:right w:val="single" w:sz="6" w:space="0" w:color="auto"/>
            </w:tcBorders>
            <w:shd w:val="clear" w:color="auto" w:fill="auto"/>
            <w:vAlign w:val="center"/>
            <w:tcPrChange w:id="4293" w:author="ZTE-Ma Zhifeng" w:date="2018-10-30T11:23:00Z">
              <w:tcPr>
                <w:tcW w:w="751" w:type="pct"/>
                <w:gridSpan w:val="2"/>
                <w:tcBorders>
                  <w:top w:val="single" w:sz="4" w:space="0" w:color="auto"/>
                  <w:left w:val="single" w:sz="6" w:space="0" w:color="auto"/>
                  <w:bottom w:val="single" w:sz="4" w:space="0" w:color="auto"/>
                  <w:right w:val="single" w:sz="6" w:space="0" w:color="auto"/>
                </w:tcBorders>
                <w:shd w:val="clear" w:color="auto" w:fill="auto"/>
                <w:vAlign w:val="center"/>
              </w:tcPr>
            </w:tcPrChange>
          </w:tcPr>
          <w:p w:rsidR="00B62C64" w:rsidRPr="00A222F2" w:rsidDel="00C63DA4" w:rsidRDefault="00B62C64" w:rsidP="00710FE0">
            <w:pPr>
              <w:pStyle w:val="TAC"/>
              <w:rPr>
                <w:del w:id="4294" w:author="ZTE-Ma Zhifeng" w:date="2018-10-30T11:23:00Z"/>
                <w:rFonts w:cs="Arial"/>
              </w:rPr>
            </w:pPr>
            <w:del w:id="4295" w:author="ZTE-Ma Zhifeng" w:date="2018-10-30T11:23:00Z">
              <w:r w:rsidRPr="00A222F2" w:rsidDel="00C63DA4">
                <w:rPr>
                  <w:rFonts w:cs="Arial"/>
                </w:rPr>
                <w:delText>50, 100</w:delText>
              </w:r>
            </w:del>
          </w:p>
        </w:tc>
        <w:tc>
          <w:tcPr>
            <w:tcW w:w="527" w:type="pct"/>
            <w:tcBorders>
              <w:top w:val="single" w:sz="4" w:space="0" w:color="auto"/>
              <w:left w:val="single" w:sz="6" w:space="0" w:color="auto"/>
              <w:bottom w:val="single" w:sz="4" w:space="0" w:color="auto"/>
              <w:right w:val="single" w:sz="6" w:space="0" w:color="auto"/>
            </w:tcBorders>
            <w:shd w:val="clear" w:color="auto" w:fill="auto"/>
            <w:vAlign w:val="center"/>
            <w:tcPrChange w:id="4296" w:author="ZTE-Ma Zhifeng" w:date="2018-10-30T11:23:00Z">
              <w:tcPr>
                <w:tcW w:w="542" w:type="pct"/>
                <w:gridSpan w:val="2"/>
                <w:tcBorders>
                  <w:top w:val="single" w:sz="4" w:space="0" w:color="auto"/>
                  <w:left w:val="single" w:sz="6" w:space="0" w:color="auto"/>
                  <w:bottom w:val="single" w:sz="4" w:space="0" w:color="auto"/>
                  <w:right w:val="single" w:sz="6" w:space="0" w:color="auto"/>
                </w:tcBorders>
                <w:shd w:val="clear" w:color="auto" w:fill="auto"/>
                <w:vAlign w:val="center"/>
              </w:tcPr>
            </w:tcPrChange>
          </w:tcPr>
          <w:p w:rsidR="00B62C64" w:rsidRPr="00A222F2" w:rsidDel="00C63DA4" w:rsidRDefault="00B62C64" w:rsidP="00710FE0">
            <w:pPr>
              <w:pStyle w:val="TAC"/>
              <w:rPr>
                <w:del w:id="4297" w:author="ZTE-Ma Zhifeng" w:date="2018-10-30T11:23:00Z"/>
                <w:rFonts w:cs="Arial"/>
              </w:rPr>
            </w:pPr>
            <w:del w:id="4298" w:author="ZTE-Ma Zhifeng" w:date="2018-10-30T11:23:00Z">
              <w:r w:rsidRPr="00A222F2" w:rsidDel="00C63DA4">
                <w:rPr>
                  <w:rFonts w:cs="Arial"/>
                </w:rPr>
                <w:delText xml:space="preserve">50, 100, </w:delText>
              </w:r>
            </w:del>
          </w:p>
        </w:tc>
        <w:tc>
          <w:tcPr>
            <w:tcW w:w="545" w:type="pct"/>
            <w:tcBorders>
              <w:top w:val="single" w:sz="4" w:space="0" w:color="auto"/>
              <w:left w:val="single" w:sz="6" w:space="0" w:color="auto"/>
              <w:bottom w:val="single" w:sz="4" w:space="0" w:color="auto"/>
              <w:right w:val="single" w:sz="6" w:space="0" w:color="auto"/>
            </w:tcBorders>
            <w:vAlign w:val="center"/>
            <w:tcPrChange w:id="4299" w:author="ZTE-Ma Zhifeng" w:date="2018-10-30T11:23:00Z">
              <w:tcPr>
                <w:tcW w:w="559" w:type="pct"/>
                <w:gridSpan w:val="2"/>
                <w:tcBorders>
                  <w:top w:val="single" w:sz="4" w:space="0" w:color="auto"/>
                  <w:left w:val="single" w:sz="6" w:space="0" w:color="auto"/>
                  <w:bottom w:val="single" w:sz="4" w:space="0" w:color="auto"/>
                  <w:right w:val="single" w:sz="6" w:space="0" w:color="auto"/>
                </w:tcBorders>
                <w:vAlign w:val="center"/>
              </w:tcPr>
            </w:tcPrChange>
          </w:tcPr>
          <w:p w:rsidR="00B62C64" w:rsidRPr="00A222F2" w:rsidDel="00C63DA4" w:rsidRDefault="00B62C64" w:rsidP="00710FE0">
            <w:pPr>
              <w:pStyle w:val="TAC"/>
              <w:rPr>
                <w:del w:id="4300" w:author="ZTE-Ma Zhifeng" w:date="2018-10-30T11:23:00Z"/>
                <w:rFonts w:cs="Arial"/>
              </w:rPr>
            </w:pPr>
            <w:del w:id="4301" w:author="ZTE-Ma Zhifeng" w:date="2018-10-30T11:23:00Z">
              <w:r w:rsidRPr="00A222F2" w:rsidDel="00C63DA4">
                <w:rPr>
                  <w:rFonts w:cs="Arial"/>
                </w:rPr>
                <w:delText>50, 100</w:delText>
              </w:r>
            </w:del>
          </w:p>
        </w:tc>
        <w:tc>
          <w:tcPr>
            <w:tcW w:w="517" w:type="pct"/>
            <w:tcBorders>
              <w:top w:val="single" w:sz="4" w:space="0" w:color="auto"/>
              <w:left w:val="single" w:sz="6" w:space="0" w:color="auto"/>
              <w:bottom w:val="single" w:sz="4" w:space="0" w:color="auto"/>
              <w:right w:val="single" w:sz="6" w:space="0" w:color="auto"/>
            </w:tcBorders>
            <w:vAlign w:val="center"/>
            <w:tcPrChange w:id="4302" w:author="ZTE-Ma Zhifeng" w:date="2018-10-30T11:23:00Z">
              <w:tcPr>
                <w:tcW w:w="532" w:type="pct"/>
                <w:gridSpan w:val="2"/>
                <w:tcBorders>
                  <w:top w:val="single" w:sz="4" w:space="0" w:color="auto"/>
                  <w:left w:val="single" w:sz="6" w:space="0" w:color="auto"/>
                  <w:bottom w:val="single" w:sz="4" w:space="0" w:color="auto"/>
                  <w:right w:val="single" w:sz="6" w:space="0" w:color="auto"/>
                </w:tcBorders>
                <w:vAlign w:val="center"/>
              </w:tcPr>
            </w:tcPrChange>
          </w:tcPr>
          <w:p w:rsidR="00B62C64" w:rsidRPr="00A222F2" w:rsidDel="00C63DA4" w:rsidRDefault="00B62C64" w:rsidP="00710FE0">
            <w:pPr>
              <w:pStyle w:val="TAC"/>
              <w:rPr>
                <w:del w:id="4303" w:author="ZTE-Ma Zhifeng" w:date="2018-10-30T11:23:00Z"/>
                <w:rFonts w:cs="Arial"/>
              </w:rPr>
            </w:pPr>
            <w:del w:id="4304" w:author="ZTE-Ma Zhifeng" w:date="2018-10-30T11:23:00Z">
              <w:r w:rsidRPr="00A222F2" w:rsidDel="00C63DA4">
                <w:rPr>
                  <w:rFonts w:cs="Arial"/>
                </w:rPr>
                <w:delText>50, 100</w:delText>
              </w:r>
            </w:del>
          </w:p>
        </w:tc>
        <w:tc>
          <w:tcPr>
            <w:tcW w:w="513" w:type="pct"/>
            <w:tcBorders>
              <w:top w:val="single" w:sz="4" w:space="0" w:color="auto"/>
              <w:left w:val="single" w:sz="6" w:space="0" w:color="auto"/>
              <w:bottom w:val="single" w:sz="4" w:space="0" w:color="auto"/>
              <w:right w:val="single" w:sz="6" w:space="0" w:color="auto"/>
            </w:tcBorders>
            <w:tcPrChange w:id="4305" w:author="ZTE-Ma Zhifeng" w:date="2018-10-30T11:23:00Z">
              <w:tcPr>
                <w:tcW w:w="527" w:type="pct"/>
                <w:gridSpan w:val="2"/>
                <w:tcBorders>
                  <w:top w:val="single" w:sz="4" w:space="0" w:color="auto"/>
                  <w:left w:val="single" w:sz="6" w:space="0" w:color="auto"/>
                  <w:bottom w:val="single" w:sz="4" w:space="0" w:color="auto"/>
                  <w:right w:val="single" w:sz="6" w:space="0" w:color="auto"/>
                </w:tcBorders>
              </w:tcPr>
            </w:tcPrChange>
          </w:tcPr>
          <w:p w:rsidR="00B62C64" w:rsidRPr="00A222F2" w:rsidDel="00C63DA4" w:rsidRDefault="00B62C64" w:rsidP="00710FE0">
            <w:pPr>
              <w:pStyle w:val="TAC"/>
              <w:rPr>
                <w:del w:id="4306" w:author="ZTE-Ma Zhifeng" w:date="2018-10-30T11:23:00Z"/>
                <w:rFonts w:cs="Arial"/>
              </w:rPr>
            </w:pPr>
          </w:p>
        </w:tc>
        <w:tc>
          <w:tcPr>
            <w:tcW w:w="490" w:type="pct"/>
            <w:tcBorders>
              <w:top w:val="single" w:sz="4" w:space="0" w:color="auto"/>
              <w:left w:val="single" w:sz="6" w:space="0" w:color="auto"/>
              <w:bottom w:val="single" w:sz="4" w:space="0" w:color="auto"/>
              <w:right w:val="single" w:sz="6" w:space="0" w:color="auto"/>
            </w:tcBorders>
            <w:vAlign w:val="center"/>
            <w:tcPrChange w:id="4307" w:author="ZTE-Ma Zhifeng" w:date="2018-10-30T11:23:00Z">
              <w:tcPr>
                <w:tcW w:w="504" w:type="pct"/>
                <w:gridSpan w:val="2"/>
                <w:tcBorders>
                  <w:top w:val="single" w:sz="4" w:space="0" w:color="auto"/>
                  <w:left w:val="single" w:sz="6" w:space="0" w:color="auto"/>
                  <w:bottom w:val="single" w:sz="4" w:space="0" w:color="auto"/>
                  <w:right w:val="single" w:sz="6" w:space="0" w:color="auto"/>
                </w:tcBorders>
                <w:vAlign w:val="center"/>
              </w:tcPr>
            </w:tcPrChange>
          </w:tcPr>
          <w:p w:rsidR="00B62C64" w:rsidRPr="00A222F2" w:rsidDel="00C63DA4" w:rsidRDefault="00B62C64" w:rsidP="00710FE0">
            <w:pPr>
              <w:pStyle w:val="TAC"/>
              <w:overflowPunct w:val="0"/>
              <w:autoSpaceDE w:val="0"/>
              <w:autoSpaceDN w:val="0"/>
              <w:adjustRightInd w:val="0"/>
              <w:textAlignment w:val="baseline"/>
              <w:rPr>
                <w:del w:id="4308" w:author="ZTE-Ma Zhifeng" w:date="2018-10-30T11:23:00Z"/>
                <w:rFonts w:cs="Arial"/>
              </w:rPr>
            </w:pPr>
            <w:del w:id="4309" w:author="ZTE-Ma Zhifeng" w:date="2018-10-30T11:23:00Z">
              <w:r w:rsidRPr="00A222F2" w:rsidDel="00C63DA4">
                <w:rPr>
                  <w:rFonts w:cs="Arial"/>
                </w:rPr>
                <w:delText>400</w:delText>
              </w:r>
            </w:del>
          </w:p>
        </w:tc>
        <w:tc>
          <w:tcPr>
            <w:tcW w:w="346" w:type="pct"/>
            <w:tcBorders>
              <w:bottom w:val="single" w:sz="4" w:space="0" w:color="auto"/>
            </w:tcBorders>
            <w:tcPrChange w:id="4310" w:author="ZTE-Ma Zhifeng" w:date="2018-10-30T11:23:00Z">
              <w:tcPr>
                <w:tcW w:w="361" w:type="pct"/>
                <w:gridSpan w:val="2"/>
                <w:tcBorders>
                  <w:bottom w:val="single" w:sz="4" w:space="0" w:color="auto"/>
                </w:tcBorders>
              </w:tcPr>
            </w:tcPrChange>
          </w:tcPr>
          <w:p w:rsidR="00B62C64" w:rsidRPr="00A222F2" w:rsidDel="00C63DA4" w:rsidRDefault="00B62C64" w:rsidP="00710FE0">
            <w:pPr>
              <w:pStyle w:val="TAC"/>
              <w:rPr>
                <w:del w:id="4311" w:author="ZTE-Ma Zhifeng" w:date="2018-10-30T11:23:00Z"/>
                <w:rFonts w:cs="Arial"/>
              </w:rPr>
            </w:pPr>
            <w:del w:id="4312" w:author="ZTE-Ma Zhifeng" w:date="2018-10-30T11:23:00Z">
              <w:r w:rsidRPr="00A222F2" w:rsidDel="00C63DA4">
                <w:rPr>
                  <w:rFonts w:cs="Arial"/>
                </w:rPr>
                <w:delText>0</w:delText>
              </w:r>
            </w:del>
          </w:p>
        </w:tc>
        <w:tc>
          <w:tcPr>
            <w:tcW w:w="348" w:type="pct"/>
            <w:vMerge/>
            <w:tcBorders>
              <w:bottom w:val="single" w:sz="4" w:space="0" w:color="auto"/>
            </w:tcBorders>
            <w:vAlign w:val="center"/>
            <w:tcPrChange w:id="4313" w:author="ZTE-Ma Zhifeng" w:date="2018-10-30T11:23:00Z">
              <w:tcPr>
                <w:tcW w:w="361" w:type="pct"/>
                <w:gridSpan w:val="2"/>
                <w:vMerge/>
                <w:tcBorders>
                  <w:bottom w:val="single" w:sz="4" w:space="0" w:color="auto"/>
                </w:tcBorders>
                <w:vAlign w:val="center"/>
              </w:tcPr>
            </w:tcPrChange>
          </w:tcPr>
          <w:p w:rsidR="00B62C64" w:rsidRPr="00A222F2" w:rsidDel="00C63DA4" w:rsidRDefault="00B62C64" w:rsidP="00710FE0">
            <w:pPr>
              <w:pStyle w:val="TAC"/>
              <w:rPr>
                <w:del w:id="4314" w:author="ZTE-Ma Zhifeng" w:date="2018-10-30T11:23:00Z"/>
                <w:rFonts w:cs="Arial"/>
              </w:rPr>
            </w:pPr>
          </w:p>
        </w:tc>
      </w:tr>
    </w:tbl>
    <w:p w:rsidR="00B62C64" w:rsidRPr="00A222F2" w:rsidDel="00C63DA4" w:rsidRDefault="00B62C64" w:rsidP="00B62C64">
      <w:pPr>
        <w:rPr>
          <w:del w:id="4315" w:author="ZTE-Ma Zhifeng" w:date="2018-10-30T11:23:00Z"/>
        </w:rPr>
      </w:pPr>
    </w:p>
    <w:p w:rsidR="00B62C64" w:rsidRPr="00A222F2" w:rsidRDefault="00B62C64" w:rsidP="00B62C64">
      <w:pPr>
        <w:pStyle w:val="TH"/>
      </w:pPr>
      <w:r w:rsidRPr="00A222F2">
        <w:lastRenderedPageBreak/>
        <w:t xml:space="preserve">Table </w:t>
      </w:r>
      <w:r w:rsidRPr="00A222F2">
        <w:rPr>
          <w:rFonts w:hint="eastAsia"/>
          <w:lang w:eastAsia="zh-CN"/>
        </w:rPr>
        <w:t>8.7</w:t>
      </w:r>
      <w:r w:rsidRPr="00A222F2">
        <w:t>.</w:t>
      </w:r>
      <w:r w:rsidRPr="00A222F2">
        <w:rPr>
          <w:rFonts w:hint="eastAsia"/>
          <w:lang w:eastAsia="zh-CN"/>
        </w:rPr>
        <w:t>2</w:t>
      </w:r>
      <w:r w:rsidRPr="00A222F2">
        <w:t xml:space="preserve">-2: </w:t>
      </w:r>
      <w:del w:id="4316" w:author="ZTE-Ma Zhifeng" w:date="2018-10-30T11:23:00Z">
        <w:r w:rsidRPr="00A222F2" w:rsidDel="00C63DA4">
          <w:delText>NR CA configurations and bandwidth combination fallback group defined for contiguous intra-band CA</w:delText>
        </w:r>
      </w:del>
      <w:ins w:id="4317" w:author="ZTE-Ma Zhifeng" w:date="2018-10-30T11:23:00Z">
        <w:r>
          <w:t>Void</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760"/>
        <w:gridCol w:w="1328"/>
        <w:gridCol w:w="992"/>
        <w:gridCol w:w="992"/>
        <w:gridCol w:w="992"/>
        <w:gridCol w:w="992"/>
        <w:gridCol w:w="992"/>
        <w:gridCol w:w="992"/>
        <w:gridCol w:w="992"/>
        <w:gridCol w:w="945"/>
        <w:gridCol w:w="1328"/>
        <w:gridCol w:w="1102"/>
        <w:gridCol w:w="1097"/>
      </w:tblGrid>
      <w:tr w:rsidR="00B62C64" w:rsidRPr="00A222F2" w:rsidTr="00710FE0">
        <w:trPr>
          <w:trHeight w:val="20"/>
          <w:jc w:val="center"/>
        </w:trPr>
        <w:tc>
          <w:tcPr>
            <w:tcW w:w="5000" w:type="pct"/>
            <w:gridSpan w:val="13"/>
          </w:tcPr>
          <w:p w:rsidR="00B62C64" w:rsidRPr="00A222F2" w:rsidRDefault="00B62C64" w:rsidP="00710FE0">
            <w:pPr>
              <w:pStyle w:val="TAH"/>
              <w:rPr>
                <w:rFonts w:cs="Arial"/>
                <w:sz w:val="16"/>
                <w:szCs w:val="16"/>
              </w:rPr>
            </w:pPr>
            <w:del w:id="4318" w:author="ZTE-Ma Zhifeng" w:date="2018-10-30T11:24:00Z">
              <w:r w:rsidRPr="00A222F2" w:rsidDel="00C63DA4">
                <w:rPr>
                  <w:rFonts w:cs="Arial"/>
                  <w:sz w:val="16"/>
                  <w:szCs w:val="16"/>
                </w:rPr>
                <w:delText>NR CA configuration / Bandwidth combination set</w:delText>
              </w:r>
            </w:del>
          </w:p>
        </w:tc>
      </w:tr>
      <w:tr w:rsidR="00B62C64" w:rsidRPr="00A222F2" w:rsidTr="00710FE0">
        <w:trPr>
          <w:trHeight w:val="20"/>
          <w:jc w:val="center"/>
        </w:trPr>
        <w:tc>
          <w:tcPr>
            <w:tcW w:w="610" w:type="pct"/>
            <w:vMerge w:val="restart"/>
          </w:tcPr>
          <w:p w:rsidR="00B62C64" w:rsidRPr="00A222F2" w:rsidRDefault="00B62C64" w:rsidP="00710FE0">
            <w:pPr>
              <w:pStyle w:val="TAH"/>
              <w:rPr>
                <w:rFonts w:cs="Arial"/>
                <w:sz w:val="16"/>
                <w:szCs w:val="16"/>
                <w:lang w:eastAsia="ja-JP"/>
              </w:rPr>
            </w:pPr>
            <w:del w:id="4319" w:author="ZTE-Ma Zhifeng" w:date="2018-10-30T11:24:00Z">
              <w:r w:rsidRPr="00A222F2" w:rsidDel="00C63DA4">
                <w:rPr>
                  <w:rFonts w:cs="Arial"/>
                  <w:sz w:val="16"/>
                  <w:szCs w:val="16"/>
                </w:rPr>
                <w:delText>NR CA configuration</w:delText>
              </w:r>
            </w:del>
          </w:p>
        </w:tc>
        <w:tc>
          <w:tcPr>
            <w:tcW w:w="421" w:type="pct"/>
            <w:vMerge w:val="restart"/>
          </w:tcPr>
          <w:p w:rsidR="00B62C64" w:rsidRPr="00A222F2" w:rsidRDefault="00B62C64" w:rsidP="00710FE0">
            <w:pPr>
              <w:pStyle w:val="TAH"/>
              <w:rPr>
                <w:rFonts w:cs="Arial"/>
                <w:sz w:val="16"/>
                <w:szCs w:val="16"/>
                <w:lang w:eastAsia="ja-JP"/>
              </w:rPr>
            </w:pPr>
            <w:del w:id="4320" w:author="ZTE-Ma Zhifeng" w:date="2018-10-30T11:24:00Z">
              <w:r w:rsidRPr="00A222F2" w:rsidDel="00C63DA4">
                <w:rPr>
                  <w:rFonts w:cs="Arial" w:hint="eastAsia"/>
                  <w:sz w:val="16"/>
                  <w:szCs w:val="16"/>
                  <w:lang w:eastAsia="ja-JP"/>
                </w:rPr>
                <w:delText>Uplink CA configurations</w:delText>
              </w:r>
            </w:del>
          </w:p>
        </w:tc>
        <w:tc>
          <w:tcPr>
            <w:tcW w:w="2742" w:type="pct"/>
            <w:gridSpan w:val="8"/>
            <w:shd w:val="clear" w:color="auto" w:fill="auto"/>
            <w:vAlign w:val="center"/>
          </w:tcPr>
          <w:p w:rsidR="00B62C64" w:rsidRPr="00A222F2" w:rsidRDefault="00B62C64" w:rsidP="00710FE0">
            <w:pPr>
              <w:pStyle w:val="TAH"/>
              <w:rPr>
                <w:rFonts w:cs="Arial"/>
                <w:sz w:val="16"/>
                <w:szCs w:val="16"/>
              </w:rPr>
            </w:pPr>
            <w:del w:id="4321" w:author="ZTE-Ma Zhifeng" w:date="2018-10-30T11:24:00Z">
              <w:r w:rsidRPr="00A222F2" w:rsidDel="00C63DA4">
                <w:rPr>
                  <w:rFonts w:cs="Arial"/>
                  <w:sz w:val="16"/>
                  <w:szCs w:val="16"/>
                </w:rPr>
                <w:delText>Component carriers in order of increasing carrier frequency</w:delText>
              </w:r>
            </w:del>
          </w:p>
        </w:tc>
        <w:tc>
          <w:tcPr>
            <w:tcW w:w="461" w:type="pct"/>
            <w:tcBorders>
              <w:right w:val="single" w:sz="4" w:space="0" w:color="auto"/>
            </w:tcBorders>
            <w:vAlign w:val="center"/>
          </w:tcPr>
          <w:p w:rsidR="00B62C64" w:rsidRPr="00A222F2" w:rsidRDefault="00B62C64" w:rsidP="00710FE0">
            <w:pPr>
              <w:pStyle w:val="TAH"/>
              <w:rPr>
                <w:rFonts w:cs="Arial"/>
                <w:sz w:val="16"/>
                <w:szCs w:val="16"/>
              </w:rPr>
            </w:pPr>
            <w:del w:id="4322" w:author="ZTE-Ma Zhifeng" w:date="2018-10-30T11:24:00Z">
              <w:r w:rsidRPr="00A222F2" w:rsidDel="00C63DA4">
                <w:rPr>
                  <w:rFonts w:cs="Arial"/>
                  <w:sz w:val="16"/>
                  <w:szCs w:val="16"/>
                </w:rPr>
                <w:delText xml:space="preserve">Maximum aggregated </w:delText>
              </w:r>
              <w:r w:rsidRPr="00A222F2" w:rsidDel="00C63DA4">
                <w:rPr>
                  <w:rFonts w:cs="Arial"/>
                  <w:sz w:val="16"/>
                  <w:szCs w:val="16"/>
                </w:rPr>
                <w:br/>
                <w:delText>bandwidth [MHz]</w:delText>
              </w:r>
            </w:del>
          </w:p>
        </w:tc>
        <w:tc>
          <w:tcPr>
            <w:tcW w:w="383" w:type="pct"/>
            <w:tcBorders>
              <w:right w:val="single" w:sz="4" w:space="0" w:color="auto"/>
            </w:tcBorders>
          </w:tcPr>
          <w:p w:rsidR="00B62C64" w:rsidRPr="00A222F2" w:rsidDel="00C63DA4" w:rsidRDefault="00B62C64" w:rsidP="00710FE0">
            <w:pPr>
              <w:pStyle w:val="TAH"/>
              <w:rPr>
                <w:del w:id="4323" w:author="ZTE-Ma Zhifeng" w:date="2018-10-30T11:24:00Z"/>
                <w:bCs/>
                <w:sz w:val="16"/>
                <w:szCs w:val="16"/>
              </w:rPr>
            </w:pPr>
          </w:p>
          <w:p w:rsidR="00B62C64" w:rsidRPr="00A222F2" w:rsidRDefault="00B62C64" w:rsidP="00710FE0">
            <w:pPr>
              <w:pStyle w:val="TAH"/>
              <w:rPr>
                <w:bCs/>
                <w:sz w:val="16"/>
                <w:szCs w:val="16"/>
              </w:rPr>
            </w:pPr>
            <w:del w:id="4324" w:author="ZTE-Ma Zhifeng" w:date="2018-10-30T11:24:00Z">
              <w:r w:rsidRPr="00A222F2" w:rsidDel="00C63DA4">
                <w:rPr>
                  <w:bCs/>
                  <w:sz w:val="16"/>
                  <w:szCs w:val="16"/>
                </w:rPr>
                <w:delText>BCS</w:delText>
              </w:r>
            </w:del>
          </w:p>
        </w:tc>
        <w:tc>
          <w:tcPr>
            <w:tcW w:w="383" w:type="pct"/>
            <w:tcBorders>
              <w:left w:val="single" w:sz="4" w:space="0" w:color="auto"/>
            </w:tcBorders>
            <w:vAlign w:val="center"/>
          </w:tcPr>
          <w:p w:rsidR="00B62C64" w:rsidRPr="00A222F2" w:rsidRDefault="00B62C64" w:rsidP="00710FE0">
            <w:pPr>
              <w:pStyle w:val="TAH"/>
              <w:rPr>
                <w:rFonts w:cs="Arial"/>
                <w:sz w:val="16"/>
                <w:szCs w:val="16"/>
              </w:rPr>
            </w:pPr>
            <w:del w:id="4325" w:author="ZTE-Ma Zhifeng" w:date="2018-10-30T11:24:00Z">
              <w:r w:rsidRPr="00A222F2" w:rsidDel="00C63DA4">
                <w:rPr>
                  <w:bCs/>
                  <w:sz w:val="16"/>
                  <w:szCs w:val="16"/>
                </w:rPr>
                <w:delText>Fallback group</w:delText>
              </w:r>
            </w:del>
          </w:p>
        </w:tc>
      </w:tr>
      <w:tr w:rsidR="00B62C64" w:rsidRPr="00A222F2" w:rsidTr="00710FE0">
        <w:trPr>
          <w:trHeight w:val="20"/>
          <w:jc w:val="center"/>
        </w:trPr>
        <w:tc>
          <w:tcPr>
            <w:tcW w:w="610" w:type="pct"/>
            <w:vMerge/>
            <w:vAlign w:val="center"/>
          </w:tcPr>
          <w:p w:rsidR="00B62C64" w:rsidRPr="00A222F2" w:rsidRDefault="00B62C64" w:rsidP="00710FE0">
            <w:pPr>
              <w:pStyle w:val="TAH"/>
              <w:rPr>
                <w:rFonts w:cs="Arial"/>
                <w:sz w:val="16"/>
                <w:szCs w:val="16"/>
              </w:rPr>
            </w:pPr>
          </w:p>
        </w:tc>
        <w:tc>
          <w:tcPr>
            <w:tcW w:w="421" w:type="pct"/>
            <w:vMerge/>
          </w:tcPr>
          <w:p w:rsidR="00B62C64" w:rsidRPr="00A222F2" w:rsidRDefault="00B62C64" w:rsidP="00710FE0">
            <w:pPr>
              <w:pStyle w:val="TAH"/>
              <w:rPr>
                <w:rFonts w:cs="Arial"/>
                <w:sz w:val="16"/>
                <w:szCs w:val="16"/>
              </w:rPr>
            </w:pPr>
          </w:p>
        </w:tc>
        <w:tc>
          <w:tcPr>
            <w:tcW w:w="345" w:type="pct"/>
            <w:shd w:val="clear" w:color="auto" w:fill="auto"/>
          </w:tcPr>
          <w:p w:rsidR="00B62C64" w:rsidRPr="00A222F2" w:rsidRDefault="00B62C64" w:rsidP="00710FE0">
            <w:pPr>
              <w:jc w:val="center"/>
              <w:rPr>
                <w:rFonts w:ascii="Arial" w:hAnsi="Arial" w:cs="Arial"/>
                <w:b/>
                <w:sz w:val="16"/>
                <w:szCs w:val="16"/>
              </w:rPr>
            </w:pPr>
            <w:del w:id="4326" w:author="ZTE-Ma Zhifeng" w:date="2018-10-30T11:24:00Z">
              <w:r w:rsidRPr="00A222F2" w:rsidDel="00C63DA4">
                <w:rPr>
                  <w:rFonts w:ascii="Arial" w:hAnsi="Arial" w:cs="Arial"/>
                  <w:b/>
                  <w:sz w:val="16"/>
                  <w:szCs w:val="16"/>
                </w:rPr>
                <w:delText>CBW for carrier [MHz]</w:delText>
              </w:r>
            </w:del>
          </w:p>
        </w:tc>
        <w:tc>
          <w:tcPr>
            <w:tcW w:w="345" w:type="pct"/>
            <w:tcBorders>
              <w:right w:val="single" w:sz="4" w:space="0" w:color="auto"/>
            </w:tcBorders>
            <w:shd w:val="clear" w:color="auto" w:fill="auto"/>
          </w:tcPr>
          <w:p w:rsidR="00B62C64" w:rsidRPr="00A222F2" w:rsidRDefault="00B62C64" w:rsidP="00710FE0">
            <w:pPr>
              <w:jc w:val="center"/>
              <w:rPr>
                <w:rFonts w:ascii="Arial" w:hAnsi="Arial" w:cs="Arial"/>
                <w:b/>
                <w:sz w:val="16"/>
                <w:szCs w:val="16"/>
              </w:rPr>
            </w:pPr>
            <w:del w:id="4327" w:author="ZTE-Ma Zhifeng" w:date="2018-10-30T11:24:00Z">
              <w:r w:rsidRPr="00A222F2" w:rsidDel="00C63DA4">
                <w:rPr>
                  <w:rFonts w:ascii="Arial" w:hAnsi="Arial" w:cs="Arial"/>
                  <w:b/>
                  <w:sz w:val="16"/>
                  <w:szCs w:val="16"/>
                </w:rPr>
                <w:delText>CBW for carrier [MHz]</w:delText>
              </w:r>
            </w:del>
          </w:p>
        </w:tc>
        <w:tc>
          <w:tcPr>
            <w:tcW w:w="345" w:type="pct"/>
            <w:tcBorders>
              <w:left w:val="single" w:sz="4" w:space="0" w:color="auto"/>
            </w:tcBorders>
            <w:shd w:val="clear" w:color="auto" w:fill="auto"/>
          </w:tcPr>
          <w:p w:rsidR="00B62C64" w:rsidRPr="00A222F2" w:rsidRDefault="00B62C64" w:rsidP="00710FE0">
            <w:pPr>
              <w:jc w:val="center"/>
              <w:rPr>
                <w:rFonts w:ascii="Arial" w:hAnsi="Arial" w:cs="Arial"/>
                <w:b/>
                <w:sz w:val="16"/>
                <w:szCs w:val="16"/>
              </w:rPr>
            </w:pPr>
            <w:del w:id="4328" w:author="ZTE-Ma Zhifeng" w:date="2018-10-30T11:24:00Z">
              <w:r w:rsidRPr="00A222F2" w:rsidDel="00C63DA4">
                <w:rPr>
                  <w:rFonts w:ascii="Arial" w:hAnsi="Arial" w:cs="Arial"/>
                  <w:b/>
                  <w:sz w:val="16"/>
                  <w:szCs w:val="16"/>
                </w:rPr>
                <w:delText>CBW for carrier [MHz]</w:delText>
              </w:r>
            </w:del>
          </w:p>
        </w:tc>
        <w:tc>
          <w:tcPr>
            <w:tcW w:w="345" w:type="pct"/>
            <w:tcBorders>
              <w:right w:val="single" w:sz="4" w:space="0" w:color="auto"/>
            </w:tcBorders>
          </w:tcPr>
          <w:p w:rsidR="00B62C64" w:rsidRPr="00A222F2" w:rsidRDefault="00B62C64" w:rsidP="00710FE0">
            <w:pPr>
              <w:jc w:val="center"/>
              <w:rPr>
                <w:rFonts w:ascii="Arial" w:hAnsi="Arial" w:cs="Arial"/>
                <w:b/>
                <w:sz w:val="16"/>
                <w:szCs w:val="16"/>
              </w:rPr>
            </w:pPr>
            <w:del w:id="4329" w:author="ZTE-Ma Zhifeng" w:date="2018-10-30T11:24:00Z">
              <w:r w:rsidRPr="00A222F2" w:rsidDel="00C63DA4">
                <w:rPr>
                  <w:rFonts w:ascii="Arial" w:hAnsi="Arial" w:cs="Arial"/>
                  <w:b/>
                  <w:sz w:val="16"/>
                  <w:szCs w:val="16"/>
                </w:rPr>
                <w:delText>CBW for carrier [MHz]</w:delText>
              </w:r>
            </w:del>
          </w:p>
        </w:tc>
        <w:tc>
          <w:tcPr>
            <w:tcW w:w="345" w:type="pct"/>
            <w:tcBorders>
              <w:left w:val="single" w:sz="4" w:space="0" w:color="auto"/>
            </w:tcBorders>
          </w:tcPr>
          <w:p w:rsidR="00B62C64" w:rsidRPr="00A222F2" w:rsidRDefault="00B62C64" w:rsidP="00710FE0">
            <w:pPr>
              <w:jc w:val="center"/>
              <w:rPr>
                <w:rFonts w:ascii="Arial" w:hAnsi="Arial" w:cs="Arial"/>
                <w:b/>
                <w:sz w:val="16"/>
                <w:szCs w:val="16"/>
              </w:rPr>
            </w:pPr>
            <w:del w:id="4330" w:author="ZTE-Ma Zhifeng" w:date="2018-10-30T11:24:00Z">
              <w:r w:rsidRPr="00A222F2" w:rsidDel="00C63DA4">
                <w:rPr>
                  <w:rFonts w:ascii="Arial" w:hAnsi="Arial" w:cs="Arial"/>
                  <w:b/>
                  <w:sz w:val="16"/>
                  <w:szCs w:val="16"/>
                </w:rPr>
                <w:delText>CBW for carrier [MHz]</w:delText>
              </w:r>
            </w:del>
          </w:p>
        </w:tc>
        <w:tc>
          <w:tcPr>
            <w:tcW w:w="345" w:type="pct"/>
            <w:tcBorders>
              <w:right w:val="single" w:sz="4" w:space="0" w:color="auto"/>
            </w:tcBorders>
          </w:tcPr>
          <w:p w:rsidR="00B62C64" w:rsidRPr="00A222F2" w:rsidRDefault="00B62C64" w:rsidP="00710FE0">
            <w:pPr>
              <w:jc w:val="center"/>
              <w:rPr>
                <w:rFonts w:ascii="Arial" w:hAnsi="Arial" w:cs="Arial"/>
                <w:b/>
                <w:sz w:val="16"/>
                <w:szCs w:val="16"/>
              </w:rPr>
            </w:pPr>
            <w:del w:id="4331" w:author="ZTE-Ma Zhifeng" w:date="2018-10-30T11:24:00Z">
              <w:r w:rsidRPr="00A222F2" w:rsidDel="00C63DA4">
                <w:rPr>
                  <w:rFonts w:ascii="Arial" w:hAnsi="Arial" w:cs="Arial"/>
                  <w:b/>
                  <w:sz w:val="16"/>
                  <w:szCs w:val="16"/>
                </w:rPr>
                <w:delText>CBW for carrier [MHz]</w:delText>
              </w:r>
            </w:del>
          </w:p>
        </w:tc>
        <w:tc>
          <w:tcPr>
            <w:tcW w:w="345" w:type="pct"/>
            <w:tcBorders>
              <w:left w:val="single" w:sz="4" w:space="0" w:color="auto"/>
            </w:tcBorders>
          </w:tcPr>
          <w:p w:rsidR="00B62C64" w:rsidRPr="00A222F2" w:rsidRDefault="00B62C64" w:rsidP="00710FE0">
            <w:pPr>
              <w:jc w:val="center"/>
              <w:rPr>
                <w:rFonts w:ascii="Arial" w:hAnsi="Arial" w:cs="Arial"/>
                <w:b/>
                <w:sz w:val="16"/>
                <w:szCs w:val="16"/>
              </w:rPr>
            </w:pPr>
            <w:del w:id="4332" w:author="ZTE-Ma Zhifeng" w:date="2018-10-30T11:24:00Z">
              <w:r w:rsidRPr="00A222F2" w:rsidDel="00C63DA4">
                <w:rPr>
                  <w:rFonts w:ascii="Arial" w:hAnsi="Arial" w:cs="Arial"/>
                  <w:b/>
                  <w:sz w:val="16"/>
                  <w:szCs w:val="16"/>
                </w:rPr>
                <w:delText>CBW for carrier [MHz]</w:delText>
              </w:r>
            </w:del>
          </w:p>
        </w:tc>
        <w:tc>
          <w:tcPr>
            <w:tcW w:w="329" w:type="pct"/>
          </w:tcPr>
          <w:p w:rsidR="00B62C64" w:rsidRPr="00A222F2" w:rsidRDefault="00B62C64" w:rsidP="00710FE0">
            <w:pPr>
              <w:jc w:val="center"/>
              <w:rPr>
                <w:rFonts w:ascii="Arial" w:hAnsi="Arial" w:cs="Arial"/>
                <w:b/>
                <w:sz w:val="16"/>
                <w:szCs w:val="16"/>
              </w:rPr>
            </w:pPr>
            <w:del w:id="4333" w:author="ZTE-Ma Zhifeng" w:date="2018-10-30T11:24:00Z">
              <w:r w:rsidRPr="00A222F2" w:rsidDel="00C63DA4">
                <w:rPr>
                  <w:rFonts w:ascii="Arial" w:hAnsi="Arial" w:cs="Arial"/>
                  <w:b/>
                  <w:sz w:val="16"/>
                  <w:szCs w:val="16"/>
                </w:rPr>
                <w:delText>CBW for carrier [MHz]</w:delText>
              </w:r>
            </w:del>
          </w:p>
        </w:tc>
        <w:tc>
          <w:tcPr>
            <w:tcW w:w="461" w:type="pct"/>
            <w:vAlign w:val="center"/>
          </w:tcPr>
          <w:p w:rsidR="00B62C64" w:rsidRPr="00A222F2" w:rsidRDefault="00B62C64" w:rsidP="00710FE0">
            <w:pPr>
              <w:jc w:val="center"/>
              <w:rPr>
                <w:b/>
                <w:bCs/>
                <w:sz w:val="16"/>
                <w:szCs w:val="16"/>
              </w:rPr>
            </w:pPr>
          </w:p>
        </w:tc>
        <w:tc>
          <w:tcPr>
            <w:tcW w:w="383" w:type="pct"/>
          </w:tcPr>
          <w:p w:rsidR="00B62C64" w:rsidRPr="00A222F2" w:rsidRDefault="00B62C64" w:rsidP="00710FE0">
            <w:pPr>
              <w:jc w:val="center"/>
              <w:rPr>
                <w:rFonts w:ascii="Arial" w:hAnsi="Arial" w:cs="Arial"/>
                <w:b/>
                <w:bCs/>
                <w:sz w:val="16"/>
                <w:szCs w:val="16"/>
              </w:rPr>
            </w:pPr>
          </w:p>
        </w:tc>
        <w:tc>
          <w:tcPr>
            <w:tcW w:w="383" w:type="pct"/>
            <w:vAlign w:val="center"/>
          </w:tcPr>
          <w:p w:rsidR="00B62C64" w:rsidRPr="00A222F2" w:rsidRDefault="00B62C64" w:rsidP="00710FE0">
            <w:pPr>
              <w:jc w:val="center"/>
              <w:rPr>
                <w:rFonts w:ascii="Arial" w:hAnsi="Arial" w:cs="Arial"/>
                <w:b/>
                <w:bCs/>
                <w:sz w:val="16"/>
                <w:szCs w:val="16"/>
              </w:rPr>
            </w:pPr>
          </w:p>
        </w:tc>
      </w:tr>
      <w:tr w:rsidR="00B62C64" w:rsidRPr="00A222F2" w:rsidTr="00710FE0">
        <w:trPr>
          <w:jc w:val="center"/>
        </w:trPr>
        <w:tc>
          <w:tcPr>
            <w:tcW w:w="610" w:type="pct"/>
            <w:tcBorders>
              <w:bottom w:val="single" w:sz="4" w:space="0" w:color="auto"/>
            </w:tcBorders>
            <w:shd w:val="clear" w:color="auto" w:fill="auto"/>
            <w:vAlign w:val="center"/>
          </w:tcPr>
          <w:p w:rsidR="00B62C64" w:rsidRPr="00A222F2" w:rsidRDefault="00B62C64" w:rsidP="00710FE0">
            <w:pPr>
              <w:pStyle w:val="TAC"/>
            </w:pPr>
            <w:del w:id="4334" w:author="ZTE-Ma Zhifeng" w:date="2018-10-30T11:24:00Z">
              <w:r w:rsidRPr="00A222F2" w:rsidDel="00C63DA4">
                <w:delText>CA_n260G</w:delText>
              </w:r>
            </w:del>
          </w:p>
        </w:tc>
        <w:tc>
          <w:tcPr>
            <w:tcW w:w="421" w:type="pct"/>
            <w:tcBorders>
              <w:bottom w:val="single" w:sz="4" w:space="0" w:color="auto"/>
            </w:tcBorders>
            <w:vAlign w:val="center"/>
          </w:tcPr>
          <w:p w:rsidR="00B62C64" w:rsidRPr="00A222F2" w:rsidRDefault="00B62C64" w:rsidP="00710FE0">
            <w:pPr>
              <w:pStyle w:val="TAC"/>
            </w:pPr>
          </w:p>
        </w:tc>
        <w:tc>
          <w:tcPr>
            <w:tcW w:w="345" w:type="pct"/>
            <w:shd w:val="clear" w:color="auto" w:fill="auto"/>
            <w:vAlign w:val="center"/>
          </w:tcPr>
          <w:p w:rsidR="00B62C64" w:rsidRPr="00A222F2" w:rsidRDefault="00B62C64" w:rsidP="00710FE0">
            <w:pPr>
              <w:pStyle w:val="TAC"/>
            </w:pPr>
            <w:del w:id="4335" w:author="ZTE-Ma Zhifeng" w:date="2018-10-30T11:24:00Z">
              <w:r w:rsidRPr="00A222F2" w:rsidDel="00C63DA4">
                <w:delText>100</w:delText>
              </w:r>
            </w:del>
          </w:p>
        </w:tc>
        <w:tc>
          <w:tcPr>
            <w:tcW w:w="345" w:type="pct"/>
            <w:tcBorders>
              <w:right w:val="single" w:sz="4" w:space="0" w:color="auto"/>
            </w:tcBorders>
            <w:shd w:val="clear" w:color="auto" w:fill="auto"/>
            <w:vAlign w:val="center"/>
          </w:tcPr>
          <w:p w:rsidR="00B62C64" w:rsidRPr="00A222F2" w:rsidRDefault="00B62C64" w:rsidP="00710FE0">
            <w:pPr>
              <w:pStyle w:val="TAC"/>
            </w:pPr>
            <w:del w:id="4336" w:author="ZTE-Ma Zhifeng" w:date="2018-10-30T11:24:00Z">
              <w:r w:rsidRPr="00A222F2" w:rsidDel="00C63DA4">
                <w:delText>50, 100</w:delText>
              </w:r>
            </w:del>
          </w:p>
        </w:tc>
        <w:tc>
          <w:tcPr>
            <w:tcW w:w="345" w:type="pct"/>
            <w:tcBorders>
              <w:left w:val="single" w:sz="4" w:space="0" w:color="auto"/>
            </w:tcBorders>
            <w:shd w:val="clear" w:color="auto" w:fill="auto"/>
            <w:vAlign w:val="center"/>
          </w:tcPr>
          <w:p w:rsidR="00B62C64" w:rsidRPr="00A222F2" w:rsidRDefault="00B62C64" w:rsidP="00710FE0">
            <w:pPr>
              <w:pStyle w:val="TAC"/>
            </w:pPr>
          </w:p>
        </w:tc>
        <w:tc>
          <w:tcPr>
            <w:tcW w:w="345" w:type="pct"/>
            <w:tcBorders>
              <w:right w:val="single" w:sz="4" w:space="0" w:color="auto"/>
            </w:tcBorders>
            <w:vAlign w:val="center"/>
          </w:tcPr>
          <w:p w:rsidR="00B62C64" w:rsidRPr="00A222F2" w:rsidRDefault="00B62C64" w:rsidP="00710FE0">
            <w:pPr>
              <w:pStyle w:val="TAC"/>
            </w:pPr>
          </w:p>
        </w:tc>
        <w:tc>
          <w:tcPr>
            <w:tcW w:w="345" w:type="pct"/>
            <w:tcBorders>
              <w:left w:val="single" w:sz="4" w:space="0" w:color="auto"/>
            </w:tcBorders>
            <w:vAlign w:val="center"/>
          </w:tcPr>
          <w:p w:rsidR="00B62C64" w:rsidRPr="00A222F2" w:rsidRDefault="00B62C64" w:rsidP="00710FE0">
            <w:pPr>
              <w:pStyle w:val="TAC"/>
            </w:pPr>
          </w:p>
        </w:tc>
        <w:tc>
          <w:tcPr>
            <w:tcW w:w="345" w:type="pct"/>
            <w:tcBorders>
              <w:right w:val="single" w:sz="4" w:space="0" w:color="auto"/>
            </w:tcBorders>
            <w:vAlign w:val="center"/>
          </w:tcPr>
          <w:p w:rsidR="00B62C64" w:rsidRPr="00A222F2" w:rsidRDefault="00B62C64" w:rsidP="00710FE0">
            <w:pPr>
              <w:pStyle w:val="TAC"/>
            </w:pPr>
          </w:p>
        </w:tc>
        <w:tc>
          <w:tcPr>
            <w:tcW w:w="345" w:type="pct"/>
            <w:tcBorders>
              <w:left w:val="single" w:sz="4" w:space="0" w:color="auto"/>
            </w:tcBorders>
            <w:vAlign w:val="center"/>
          </w:tcPr>
          <w:p w:rsidR="00B62C64" w:rsidRPr="00A222F2" w:rsidRDefault="00B62C64" w:rsidP="00710FE0">
            <w:pPr>
              <w:pStyle w:val="TAC"/>
            </w:pPr>
          </w:p>
        </w:tc>
        <w:tc>
          <w:tcPr>
            <w:tcW w:w="329" w:type="pct"/>
          </w:tcPr>
          <w:p w:rsidR="00B62C64" w:rsidRPr="00A222F2" w:rsidRDefault="00B62C64" w:rsidP="00710FE0">
            <w:pPr>
              <w:pStyle w:val="TAC"/>
            </w:pPr>
          </w:p>
        </w:tc>
        <w:tc>
          <w:tcPr>
            <w:tcW w:w="461" w:type="pct"/>
            <w:tcBorders>
              <w:bottom w:val="single" w:sz="4" w:space="0" w:color="auto"/>
            </w:tcBorders>
            <w:shd w:val="clear" w:color="auto" w:fill="auto"/>
            <w:vAlign w:val="center"/>
          </w:tcPr>
          <w:p w:rsidR="00B62C64" w:rsidRPr="00A222F2" w:rsidRDefault="00B62C64" w:rsidP="00710FE0">
            <w:pPr>
              <w:pStyle w:val="TAC"/>
            </w:pPr>
            <w:del w:id="4337" w:author="ZTE-Ma Zhifeng" w:date="2018-10-30T11:24:00Z">
              <w:r w:rsidRPr="00A222F2" w:rsidDel="00C63DA4">
                <w:delText>200</w:delText>
              </w:r>
            </w:del>
          </w:p>
        </w:tc>
        <w:tc>
          <w:tcPr>
            <w:tcW w:w="383" w:type="pct"/>
          </w:tcPr>
          <w:p w:rsidR="00B62C64" w:rsidRPr="00A222F2" w:rsidRDefault="00B62C64" w:rsidP="00710FE0">
            <w:pPr>
              <w:pStyle w:val="TAC"/>
            </w:pPr>
            <w:del w:id="4338" w:author="ZTE-Ma Zhifeng" w:date="2018-10-30T11:24:00Z">
              <w:r w:rsidRPr="00A222F2" w:rsidDel="00C63DA4">
                <w:delText>0</w:delText>
              </w:r>
            </w:del>
          </w:p>
        </w:tc>
        <w:tc>
          <w:tcPr>
            <w:tcW w:w="383" w:type="pct"/>
            <w:vMerge w:val="restart"/>
            <w:shd w:val="clear" w:color="auto" w:fill="auto"/>
            <w:vAlign w:val="center"/>
          </w:tcPr>
          <w:p w:rsidR="00B62C64" w:rsidRPr="00A222F2" w:rsidRDefault="00B62C64" w:rsidP="00710FE0">
            <w:pPr>
              <w:pStyle w:val="TAC"/>
            </w:pPr>
            <w:del w:id="4339" w:author="ZTE-Ma Zhifeng" w:date="2018-10-30T11:24:00Z">
              <w:r w:rsidRPr="00A222F2" w:rsidDel="00C63DA4">
                <w:delText>3</w:delText>
              </w:r>
            </w:del>
          </w:p>
        </w:tc>
      </w:tr>
      <w:tr w:rsidR="00B62C64" w:rsidRPr="00A222F2" w:rsidTr="00710FE0">
        <w:trPr>
          <w:jc w:val="center"/>
        </w:trPr>
        <w:tc>
          <w:tcPr>
            <w:tcW w:w="610" w:type="pct"/>
            <w:tcBorders>
              <w:top w:val="single" w:sz="4" w:space="0" w:color="auto"/>
              <w:bottom w:val="single" w:sz="4" w:space="0" w:color="auto"/>
            </w:tcBorders>
            <w:vAlign w:val="center"/>
          </w:tcPr>
          <w:p w:rsidR="00B62C64" w:rsidRPr="00A222F2" w:rsidRDefault="00B62C64" w:rsidP="00710FE0">
            <w:pPr>
              <w:pStyle w:val="TAC"/>
            </w:pPr>
            <w:del w:id="4340" w:author="ZTE-Ma Zhifeng" w:date="2018-10-30T11:24:00Z">
              <w:r w:rsidRPr="00A222F2" w:rsidDel="00C63DA4">
                <w:delText>CA_n260H</w:delText>
              </w:r>
            </w:del>
          </w:p>
        </w:tc>
        <w:tc>
          <w:tcPr>
            <w:tcW w:w="421" w:type="pct"/>
            <w:tcBorders>
              <w:top w:val="single" w:sz="4" w:space="0" w:color="auto"/>
              <w:bottom w:val="single" w:sz="4" w:space="0" w:color="auto"/>
            </w:tcBorders>
            <w:vAlign w:val="center"/>
          </w:tcPr>
          <w:p w:rsidR="00B62C64" w:rsidRPr="00A222F2" w:rsidRDefault="00B62C64" w:rsidP="00710FE0">
            <w:pPr>
              <w:pStyle w:val="TAC"/>
            </w:pPr>
          </w:p>
        </w:tc>
        <w:tc>
          <w:tcPr>
            <w:tcW w:w="345" w:type="pct"/>
            <w:tcBorders>
              <w:bottom w:val="single" w:sz="4" w:space="0" w:color="auto"/>
            </w:tcBorders>
            <w:shd w:val="clear" w:color="auto" w:fill="auto"/>
            <w:vAlign w:val="center"/>
          </w:tcPr>
          <w:p w:rsidR="00B62C64" w:rsidRPr="00A222F2" w:rsidRDefault="00B62C64" w:rsidP="00710FE0">
            <w:pPr>
              <w:pStyle w:val="TAC"/>
            </w:pPr>
            <w:del w:id="4341" w:author="ZTE-Ma Zhifeng" w:date="2018-10-30T11:24:00Z">
              <w:r w:rsidRPr="00A222F2" w:rsidDel="00C63DA4">
                <w:delText>100</w:delText>
              </w:r>
            </w:del>
          </w:p>
        </w:tc>
        <w:tc>
          <w:tcPr>
            <w:tcW w:w="345" w:type="pct"/>
            <w:tcBorders>
              <w:bottom w:val="single" w:sz="4" w:space="0" w:color="auto"/>
              <w:right w:val="single" w:sz="4" w:space="0" w:color="auto"/>
            </w:tcBorders>
            <w:shd w:val="clear" w:color="auto" w:fill="auto"/>
            <w:vAlign w:val="center"/>
          </w:tcPr>
          <w:p w:rsidR="00B62C64" w:rsidRPr="00A222F2" w:rsidRDefault="00B62C64" w:rsidP="00710FE0">
            <w:pPr>
              <w:pStyle w:val="TAC"/>
            </w:pPr>
            <w:del w:id="4342" w:author="ZTE-Ma Zhifeng" w:date="2018-10-30T11:24:00Z">
              <w:r w:rsidRPr="00A222F2" w:rsidDel="00C63DA4">
                <w:delText>100</w:delText>
              </w:r>
            </w:del>
          </w:p>
        </w:tc>
        <w:tc>
          <w:tcPr>
            <w:tcW w:w="345" w:type="pct"/>
            <w:tcBorders>
              <w:left w:val="single" w:sz="4" w:space="0" w:color="auto"/>
              <w:bottom w:val="single" w:sz="4" w:space="0" w:color="auto"/>
            </w:tcBorders>
            <w:shd w:val="clear" w:color="auto" w:fill="auto"/>
            <w:vAlign w:val="center"/>
          </w:tcPr>
          <w:p w:rsidR="00B62C64" w:rsidRPr="00A222F2" w:rsidRDefault="00B62C64" w:rsidP="00710FE0">
            <w:pPr>
              <w:pStyle w:val="TAC"/>
            </w:pPr>
            <w:del w:id="4343" w:author="ZTE-Ma Zhifeng" w:date="2018-10-30T11:24:00Z">
              <w:r w:rsidRPr="00A222F2" w:rsidDel="00C63DA4">
                <w:delText>50, 100</w:delText>
              </w:r>
            </w:del>
          </w:p>
        </w:tc>
        <w:tc>
          <w:tcPr>
            <w:tcW w:w="345" w:type="pct"/>
            <w:tcBorders>
              <w:bottom w:val="single" w:sz="4" w:space="0" w:color="auto"/>
              <w:right w:val="single" w:sz="4" w:space="0" w:color="auto"/>
            </w:tcBorders>
            <w:vAlign w:val="center"/>
          </w:tcPr>
          <w:p w:rsidR="00B62C64" w:rsidRPr="00A222F2" w:rsidRDefault="00B62C64" w:rsidP="00710FE0">
            <w:pPr>
              <w:pStyle w:val="TAC"/>
            </w:pPr>
          </w:p>
        </w:tc>
        <w:tc>
          <w:tcPr>
            <w:tcW w:w="345" w:type="pct"/>
            <w:tcBorders>
              <w:left w:val="single" w:sz="4" w:space="0" w:color="auto"/>
              <w:bottom w:val="single" w:sz="4" w:space="0" w:color="auto"/>
            </w:tcBorders>
            <w:vAlign w:val="center"/>
          </w:tcPr>
          <w:p w:rsidR="00B62C64" w:rsidRPr="00A222F2" w:rsidRDefault="00B62C64" w:rsidP="00710FE0">
            <w:pPr>
              <w:pStyle w:val="TAC"/>
            </w:pPr>
          </w:p>
        </w:tc>
        <w:tc>
          <w:tcPr>
            <w:tcW w:w="345" w:type="pct"/>
            <w:tcBorders>
              <w:bottom w:val="single" w:sz="4" w:space="0" w:color="auto"/>
              <w:right w:val="single" w:sz="4" w:space="0" w:color="auto"/>
            </w:tcBorders>
            <w:vAlign w:val="center"/>
          </w:tcPr>
          <w:p w:rsidR="00B62C64" w:rsidRPr="00A222F2" w:rsidRDefault="00B62C64" w:rsidP="00710FE0">
            <w:pPr>
              <w:pStyle w:val="TAC"/>
            </w:pPr>
          </w:p>
        </w:tc>
        <w:tc>
          <w:tcPr>
            <w:tcW w:w="345" w:type="pct"/>
            <w:tcBorders>
              <w:left w:val="single" w:sz="4" w:space="0" w:color="auto"/>
              <w:bottom w:val="single" w:sz="4" w:space="0" w:color="auto"/>
            </w:tcBorders>
            <w:vAlign w:val="center"/>
          </w:tcPr>
          <w:p w:rsidR="00B62C64" w:rsidRPr="00A222F2" w:rsidRDefault="00B62C64" w:rsidP="00710FE0">
            <w:pPr>
              <w:pStyle w:val="TAC"/>
            </w:pPr>
          </w:p>
        </w:tc>
        <w:tc>
          <w:tcPr>
            <w:tcW w:w="329" w:type="pct"/>
            <w:tcBorders>
              <w:bottom w:val="single" w:sz="4" w:space="0" w:color="auto"/>
            </w:tcBorders>
          </w:tcPr>
          <w:p w:rsidR="00B62C64" w:rsidRPr="00A222F2" w:rsidRDefault="00B62C64" w:rsidP="00710FE0">
            <w:pPr>
              <w:pStyle w:val="TAC"/>
            </w:pPr>
          </w:p>
        </w:tc>
        <w:tc>
          <w:tcPr>
            <w:tcW w:w="461" w:type="pct"/>
            <w:tcBorders>
              <w:top w:val="single" w:sz="4" w:space="0" w:color="auto"/>
              <w:bottom w:val="single" w:sz="4" w:space="0" w:color="auto"/>
            </w:tcBorders>
            <w:vAlign w:val="center"/>
          </w:tcPr>
          <w:p w:rsidR="00B62C64" w:rsidRPr="00A222F2" w:rsidRDefault="00B62C64" w:rsidP="00710FE0">
            <w:pPr>
              <w:pStyle w:val="TAC"/>
            </w:pPr>
            <w:del w:id="4344" w:author="ZTE-Ma Zhifeng" w:date="2018-10-30T11:24:00Z">
              <w:r w:rsidRPr="00A222F2" w:rsidDel="00C63DA4">
                <w:delText>300</w:delText>
              </w:r>
            </w:del>
          </w:p>
        </w:tc>
        <w:tc>
          <w:tcPr>
            <w:tcW w:w="383" w:type="pct"/>
          </w:tcPr>
          <w:p w:rsidR="00B62C64" w:rsidRPr="00A222F2" w:rsidRDefault="00B62C64" w:rsidP="00710FE0">
            <w:pPr>
              <w:pStyle w:val="TAC"/>
            </w:pPr>
            <w:del w:id="4345" w:author="ZTE-Ma Zhifeng" w:date="2018-10-30T11:24:00Z">
              <w:r w:rsidRPr="00A222F2" w:rsidDel="00C63DA4">
                <w:delText>0</w:delText>
              </w:r>
            </w:del>
          </w:p>
        </w:tc>
        <w:tc>
          <w:tcPr>
            <w:tcW w:w="383" w:type="pct"/>
            <w:vMerge/>
            <w:vAlign w:val="center"/>
          </w:tcPr>
          <w:p w:rsidR="00B62C64" w:rsidRPr="00A222F2" w:rsidRDefault="00B62C64" w:rsidP="00710FE0">
            <w:pPr>
              <w:pStyle w:val="TAC"/>
            </w:pPr>
          </w:p>
        </w:tc>
      </w:tr>
      <w:tr w:rsidR="00B62C64" w:rsidRPr="00A222F2" w:rsidTr="00710FE0">
        <w:trPr>
          <w:jc w:val="center"/>
        </w:trPr>
        <w:tc>
          <w:tcPr>
            <w:tcW w:w="610" w:type="pct"/>
            <w:tcBorders>
              <w:top w:val="single" w:sz="4" w:space="0" w:color="auto"/>
              <w:bottom w:val="single" w:sz="4" w:space="0" w:color="auto"/>
            </w:tcBorders>
            <w:vAlign w:val="center"/>
          </w:tcPr>
          <w:p w:rsidR="00B62C64" w:rsidRPr="00A222F2" w:rsidRDefault="00B62C64" w:rsidP="00710FE0">
            <w:pPr>
              <w:pStyle w:val="TAC"/>
            </w:pPr>
            <w:del w:id="4346" w:author="ZTE-Ma Zhifeng" w:date="2018-10-30T11:24:00Z">
              <w:r w:rsidRPr="00A222F2" w:rsidDel="00C63DA4">
                <w:delText>CA_n260I</w:delText>
              </w:r>
            </w:del>
          </w:p>
        </w:tc>
        <w:tc>
          <w:tcPr>
            <w:tcW w:w="421" w:type="pct"/>
            <w:tcBorders>
              <w:top w:val="single" w:sz="4" w:space="0" w:color="auto"/>
              <w:bottom w:val="single" w:sz="4" w:space="0" w:color="auto"/>
            </w:tcBorders>
            <w:vAlign w:val="center"/>
          </w:tcPr>
          <w:p w:rsidR="00B62C64" w:rsidRPr="00A222F2" w:rsidRDefault="00B62C64" w:rsidP="00710FE0">
            <w:pPr>
              <w:pStyle w:val="TAC"/>
            </w:pPr>
          </w:p>
        </w:tc>
        <w:tc>
          <w:tcPr>
            <w:tcW w:w="345" w:type="pct"/>
            <w:tcBorders>
              <w:top w:val="single" w:sz="4" w:space="0" w:color="auto"/>
              <w:bottom w:val="single" w:sz="4" w:space="0" w:color="auto"/>
            </w:tcBorders>
            <w:shd w:val="clear" w:color="auto" w:fill="auto"/>
            <w:vAlign w:val="center"/>
          </w:tcPr>
          <w:p w:rsidR="00B62C64" w:rsidRPr="00A222F2" w:rsidRDefault="00B62C64" w:rsidP="00710FE0">
            <w:pPr>
              <w:pStyle w:val="TAC"/>
            </w:pPr>
            <w:del w:id="4347" w:author="ZTE-Ma Zhifeng" w:date="2018-10-30T11:24:00Z">
              <w:r w:rsidRPr="00A222F2" w:rsidDel="00C63DA4">
                <w:delText xml:space="preserve">100 </w:delText>
              </w:r>
            </w:del>
          </w:p>
        </w:tc>
        <w:tc>
          <w:tcPr>
            <w:tcW w:w="345" w:type="pct"/>
            <w:tcBorders>
              <w:top w:val="single" w:sz="4" w:space="0" w:color="auto"/>
              <w:bottom w:val="single" w:sz="4" w:space="0" w:color="auto"/>
              <w:right w:val="single" w:sz="4" w:space="0" w:color="auto"/>
            </w:tcBorders>
            <w:shd w:val="clear" w:color="auto" w:fill="auto"/>
            <w:vAlign w:val="center"/>
          </w:tcPr>
          <w:p w:rsidR="00B62C64" w:rsidRPr="00A222F2" w:rsidRDefault="00B62C64" w:rsidP="00710FE0">
            <w:pPr>
              <w:pStyle w:val="TAC"/>
            </w:pPr>
            <w:del w:id="4348" w:author="ZTE-Ma Zhifeng" w:date="2018-10-30T11:24:00Z">
              <w:r w:rsidRPr="00A222F2" w:rsidDel="00C63DA4">
                <w:delText>100</w:delText>
              </w:r>
            </w:del>
          </w:p>
        </w:tc>
        <w:tc>
          <w:tcPr>
            <w:tcW w:w="345" w:type="pct"/>
            <w:tcBorders>
              <w:top w:val="single" w:sz="4" w:space="0" w:color="auto"/>
              <w:left w:val="single" w:sz="4" w:space="0" w:color="auto"/>
              <w:bottom w:val="single" w:sz="4" w:space="0" w:color="auto"/>
            </w:tcBorders>
            <w:shd w:val="clear" w:color="auto" w:fill="auto"/>
            <w:vAlign w:val="center"/>
          </w:tcPr>
          <w:p w:rsidR="00B62C64" w:rsidRPr="00A222F2" w:rsidRDefault="00B62C64" w:rsidP="00710FE0">
            <w:pPr>
              <w:pStyle w:val="TAC"/>
            </w:pPr>
            <w:del w:id="4349" w:author="ZTE-Ma Zhifeng" w:date="2018-10-30T11:24:00Z">
              <w:r w:rsidRPr="00A222F2" w:rsidDel="00C63DA4">
                <w:delText>100</w:delText>
              </w:r>
            </w:del>
          </w:p>
        </w:tc>
        <w:tc>
          <w:tcPr>
            <w:tcW w:w="345" w:type="pct"/>
            <w:tcBorders>
              <w:top w:val="single" w:sz="4" w:space="0" w:color="auto"/>
              <w:bottom w:val="single" w:sz="4" w:space="0" w:color="auto"/>
              <w:right w:val="single" w:sz="4" w:space="0" w:color="auto"/>
            </w:tcBorders>
            <w:vAlign w:val="center"/>
          </w:tcPr>
          <w:p w:rsidR="00B62C64" w:rsidRPr="00A222F2" w:rsidRDefault="00B62C64" w:rsidP="00710FE0">
            <w:pPr>
              <w:pStyle w:val="TAC"/>
            </w:pPr>
            <w:del w:id="4350" w:author="ZTE-Ma Zhifeng" w:date="2018-10-30T11:24:00Z">
              <w:r w:rsidRPr="00A222F2" w:rsidDel="00C63DA4">
                <w:delText>50, 100</w:delText>
              </w:r>
            </w:del>
          </w:p>
        </w:tc>
        <w:tc>
          <w:tcPr>
            <w:tcW w:w="345" w:type="pct"/>
            <w:tcBorders>
              <w:top w:val="single" w:sz="4" w:space="0" w:color="auto"/>
              <w:left w:val="single" w:sz="4" w:space="0" w:color="auto"/>
              <w:bottom w:val="single" w:sz="4" w:space="0" w:color="auto"/>
            </w:tcBorders>
            <w:vAlign w:val="center"/>
          </w:tcPr>
          <w:p w:rsidR="00B62C64" w:rsidRPr="00A222F2" w:rsidRDefault="00B62C64" w:rsidP="00710FE0">
            <w:pPr>
              <w:pStyle w:val="TAC"/>
            </w:pPr>
          </w:p>
        </w:tc>
        <w:tc>
          <w:tcPr>
            <w:tcW w:w="345" w:type="pct"/>
            <w:tcBorders>
              <w:top w:val="single" w:sz="4" w:space="0" w:color="auto"/>
              <w:bottom w:val="single" w:sz="4" w:space="0" w:color="auto"/>
              <w:right w:val="single" w:sz="4" w:space="0" w:color="auto"/>
            </w:tcBorders>
            <w:vAlign w:val="center"/>
          </w:tcPr>
          <w:p w:rsidR="00B62C64" w:rsidRPr="00A222F2" w:rsidRDefault="00B62C64" w:rsidP="00710FE0">
            <w:pPr>
              <w:pStyle w:val="TAC"/>
            </w:pPr>
          </w:p>
        </w:tc>
        <w:tc>
          <w:tcPr>
            <w:tcW w:w="345" w:type="pct"/>
            <w:tcBorders>
              <w:top w:val="single" w:sz="4" w:space="0" w:color="auto"/>
              <w:left w:val="single" w:sz="4" w:space="0" w:color="auto"/>
              <w:bottom w:val="single" w:sz="4" w:space="0" w:color="auto"/>
            </w:tcBorders>
            <w:vAlign w:val="center"/>
          </w:tcPr>
          <w:p w:rsidR="00B62C64" w:rsidRPr="00A222F2" w:rsidRDefault="00B62C64" w:rsidP="00710FE0">
            <w:pPr>
              <w:pStyle w:val="TAC"/>
            </w:pPr>
          </w:p>
        </w:tc>
        <w:tc>
          <w:tcPr>
            <w:tcW w:w="329" w:type="pct"/>
            <w:tcBorders>
              <w:top w:val="single" w:sz="4" w:space="0" w:color="auto"/>
              <w:bottom w:val="single" w:sz="4" w:space="0" w:color="auto"/>
            </w:tcBorders>
          </w:tcPr>
          <w:p w:rsidR="00B62C64" w:rsidRPr="00A222F2" w:rsidRDefault="00B62C64" w:rsidP="00710FE0">
            <w:pPr>
              <w:pStyle w:val="TAC"/>
            </w:pPr>
          </w:p>
        </w:tc>
        <w:tc>
          <w:tcPr>
            <w:tcW w:w="461" w:type="pct"/>
            <w:tcBorders>
              <w:top w:val="single" w:sz="4" w:space="0" w:color="auto"/>
              <w:bottom w:val="single" w:sz="4" w:space="0" w:color="auto"/>
            </w:tcBorders>
            <w:vAlign w:val="center"/>
          </w:tcPr>
          <w:p w:rsidR="00B62C64" w:rsidRPr="00A222F2" w:rsidRDefault="00B62C64" w:rsidP="00710FE0">
            <w:pPr>
              <w:pStyle w:val="TAC"/>
            </w:pPr>
            <w:del w:id="4351" w:author="ZTE-Ma Zhifeng" w:date="2018-10-30T11:24:00Z">
              <w:r w:rsidRPr="00A222F2" w:rsidDel="00C63DA4">
                <w:delText>400</w:delText>
              </w:r>
            </w:del>
          </w:p>
        </w:tc>
        <w:tc>
          <w:tcPr>
            <w:tcW w:w="383" w:type="pct"/>
          </w:tcPr>
          <w:p w:rsidR="00B62C64" w:rsidRPr="00A222F2" w:rsidRDefault="00B62C64" w:rsidP="00710FE0">
            <w:pPr>
              <w:pStyle w:val="TAC"/>
            </w:pPr>
            <w:del w:id="4352" w:author="ZTE-Ma Zhifeng" w:date="2018-10-30T11:24:00Z">
              <w:r w:rsidRPr="00A222F2" w:rsidDel="00C63DA4">
                <w:delText>0</w:delText>
              </w:r>
            </w:del>
          </w:p>
        </w:tc>
        <w:tc>
          <w:tcPr>
            <w:tcW w:w="383" w:type="pct"/>
            <w:vMerge/>
            <w:vAlign w:val="center"/>
          </w:tcPr>
          <w:p w:rsidR="00B62C64" w:rsidRPr="00A222F2" w:rsidRDefault="00B62C64" w:rsidP="00710FE0">
            <w:pPr>
              <w:pStyle w:val="TAC"/>
            </w:pPr>
          </w:p>
        </w:tc>
      </w:tr>
      <w:tr w:rsidR="00B62C64" w:rsidRPr="00A222F2" w:rsidTr="00710FE0">
        <w:trPr>
          <w:jc w:val="center"/>
        </w:trPr>
        <w:tc>
          <w:tcPr>
            <w:tcW w:w="610" w:type="pct"/>
            <w:tcBorders>
              <w:top w:val="single" w:sz="4" w:space="0" w:color="auto"/>
              <w:left w:val="single" w:sz="4" w:space="0" w:color="auto"/>
              <w:bottom w:val="single" w:sz="4" w:space="0" w:color="auto"/>
              <w:right w:val="single" w:sz="6" w:space="0" w:color="auto"/>
            </w:tcBorders>
            <w:shd w:val="clear" w:color="auto" w:fill="auto"/>
            <w:vAlign w:val="center"/>
          </w:tcPr>
          <w:p w:rsidR="00B62C64" w:rsidRPr="00A222F2" w:rsidRDefault="00B62C64" w:rsidP="00710FE0">
            <w:pPr>
              <w:pStyle w:val="TAC"/>
            </w:pPr>
            <w:del w:id="4353" w:author="ZTE-Ma Zhifeng" w:date="2018-10-30T11:24:00Z">
              <w:r w:rsidRPr="00A222F2" w:rsidDel="00C63DA4">
                <w:delText>CA_n260J</w:delText>
              </w:r>
            </w:del>
          </w:p>
        </w:tc>
        <w:tc>
          <w:tcPr>
            <w:tcW w:w="421" w:type="pct"/>
            <w:tcBorders>
              <w:top w:val="single" w:sz="4" w:space="0" w:color="auto"/>
              <w:left w:val="single" w:sz="6" w:space="0" w:color="auto"/>
              <w:bottom w:val="single" w:sz="4" w:space="0" w:color="auto"/>
              <w:right w:val="single" w:sz="6" w:space="0" w:color="auto"/>
            </w:tcBorders>
            <w:vAlign w:val="center"/>
          </w:tcPr>
          <w:p w:rsidR="00B62C64" w:rsidRPr="00A222F2" w:rsidRDefault="00B62C64" w:rsidP="00710FE0">
            <w:pPr>
              <w:pStyle w:val="TAC"/>
            </w:pPr>
          </w:p>
        </w:tc>
        <w:tc>
          <w:tcPr>
            <w:tcW w:w="345" w:type="pct"/>
            <w:tcBorders>
              <w:top w:val="single" w:sz="4" w:space="0" w:color="auto"/>
              <w:left w:val="single" w:sz="6" w:space="0" w:color="auto"/>
              <w:bottom w:val="single" w:sz="6" w:space="0" w:color="auto"/>
              <w:right w:val="single" w:sz="6" w:space="0" w:color="auto"/>
            </w:tcBorders>
            <w:shd w:val="clear" w:color="auto" w:fill="auto"/>
            <w:vAlign w:val="center"/>
          </w:tcPr>
          <w:p w:rsidR="00B62C64" w:rsidRPr="00A222F2" w:rsidRDefault="00B62C64" w:rsidP="00710FE0">
            <w:pPr>
              <w:pStyle w:val="TAC"/>
            </w:pPr>
            <w:del w:id="4354" w:author="ZTE-Ma Zhifeng" w:date="2018-10-30T11:24:00Z">
              <w:r w:rsidRPr="00A222F2" w:rsidDel="00C63DA4">
                <w:delText>100</w:delText>
              </w:r>
            </w:del>
          </w:p>
        </w:tc>
        <w:tc>
          <w:tcPr>
            <w:tcW w:w="345" w:type="pct"/>
            <w:tcBorders>
              <w:top w:val="single" w:sz="4" w:space="0" w:color="auto"/>
              <w:left w:val="single" w:sz="6" w:space="0" w:color="auto"/>
              <w:bottom w:val="single" w:sz="6" w:space="0" w:color="auto"/>
              <w:right w:val="single" w:sz="4" w:space="0" w:color="auto"/>
            </w:tcBorders>
            <w:shd w:val="clear" w:color="auto" w:fill="auto"/>
            <w:vAlign w:val="center"/>
          </w:tcPr>
          <w:p w:rsidR="00B62C64" w:rsidRPr="00A222F2" w:rsidRDefault="00B62C64" w:rsidP="00710FE0">
            <w:pPr>
              <w:pStyle w:val="TAC"/>
            </w:pPr>
            <w:del w:id="4355" w:author="ZTE-Ma Zhifeng" w:date="2018-10-30T11:24:00Z">
              <w:r w:rsidRPr="00A222F2" w:rsidDel="00C63DA4">
                <w:delText>100</w:delText>
              </w:r>
            </w:del>
          </w:p>
        </w:tc>
        <w:tc>
          <w:tcPr>
            <w:tcW w:w="345" w:type="pct"/>
            <w:tcBorders>
              <w:top w:val="single" w:sz="4" w:space="0" w:color="auto"/>
              <w:left w:val="single" w:sz="4" w:space="0" w:color="auto"/>
              <w:bottom w:val="single" w:sz="6" w:space="0" w:color="auto"/>
              <w:right w:val="single" w:sz="6" w:space="0" w:color="auto"/>
            </w:tcBorders>
            <w:shd w:val="clear" w:color="auto" w:fill="auto"/>
            <w:vAlign w:val="center"/>
          </w:tcPr>
          <w:p w:rsidR="00B62C64" w:rsidRPr="00A222F2" w:rsidRDefault="00B62C64" w:rsidP="00710FE0">
            <w:pPr>
              <w:pStyle w:val="TAC"/>
            </w:pPr>
            <w:del w:id="4356" w:author="ZTE-Ma Zhifeng" w:date="2018-10-30T11:24:00Z">
              <w:r w:rsidRPr="00A222F2" w:rsidDel="00C63DA4">
                <w:delText>100</w:delText>
              </w:r>
            </w:del>
          </w:p>
        </w:tc>
        <w:tc>
          <w:tcPr>
            <w:tcW w:w="345" w:type="pct"/>
            <w:tcBorders>
              <w:top w:val="single" w:sz="4" w:space="0" w:color="auto"/>
              <w:left w:val="single" w:sz="6" w:space="0" w:color="auto"/>
              <w:bottom w:val="single" w:sz="6" w:space="0" w:color="auto"/>
              <w:right w:val="single" w:sz="4" w:space="0" w:color="auto"/>
            </w:tcBorders>
            <w:vAlign w:val="center"/>
          </w:tcPr>
          <w:p w:rsidR="00B62C64" w:rsidRPr="00A222F2" w:rsidRDefault="00B62C64" w:rsidP="00710FE0">
            <w:pPr>
              <w:pStyle w:val="TAC"/>
            </w:pPr>
            <w:del w:id="4357" w:author="ZTE-Ma Zhifeng" w:date="2018-10-30T11:24:00Z">
              <w:r w:rsidRPr="00A222F2" w:rsidDel="00C63DA4">
                <w:delText>100</w:delText>
              </w:r>
            </w:del>
          </w:p>
        </w:tc>
        <w:tc>
          <w:tcPr>
            <w:tcW w:w="345" w:type="pct"/>
            <w:tcBorders>
              <w:top w:val="single" w:sz="4" w:space="0" w:color="auto"/>
              <w:left w:val="single" w:sz="4" w:space="0" w:color="auto"/>
              <w:bottom w:val="single" w:sz="6" w:space="0" w:color="auto"/>
              <w:right w:val="single" w:sz="6" w:space="0" w:color="auto"/>
            </w:tcBorders>
            <w:vAlign w:val="center"/>
          </w:tcPr>
          <w:p w:rsidR="00B62C64" w:rsidRPr="00A222F2" w:rsidRDefault="00B62C64" w:rsidP="00710FE0">
            <w:pPr>
              <w:pStyle w:val="TAC"/>
            </w:pPr>
            <w:del w:id="4358" w:author="ZTE-Ma Zhifeng" w:date="2018-10-30T11:24:00Z">
              <w:r w:rsidRPr="00A222F2" w:rsidDel="00C63DA4">
                <w:delText>50, 100</w:delText>
              </w:r>
            </w:del>
          </w:p>
        </w:tc>
        <w:tc>
          <w:tcPr>
            <w:tcW w:w="345" w:type="pct"/>
            <w:tcBorders>
              <w:top w:val="single" w:sz="4" w:space="0" w:color="auto"/>
              <w:left w:val="single" w:sz="6" w:space="0" w:color="auto"/>
              <w:bottom w:val="single" w:sz="6" w:space="0" w:color="auto"/>
              <w:right w:val="single" w:sz="4" w:space="0" w:color="auto"/>
            </w:tcBorders>
            <w:vAlign w:val="center"/>
          </w:tcPr>
          <w:p w:rsidR="00B62C64" w:rsidRPr="00A222F2" w:rsidRDefault="00B62C64" w:rsidP="00710FE0">
            <w:pPr>
              <w:pStyle w:val="TAC"/>
            </w:pPr>
          </w:p>
        </w:tc>
        <w:tc>
          <w:tcPr>
            <w:tcW w:w="345" w:type="pct"/>
            <w:tcBorders>
              <w:top w:val="single" w:sz="4" w:space="0" w:color="auto"/>
              <w:left w:val="single" w:sz="4" w:space="0" w:color="auto"/>
              <w:bottom w:val="single" w:sz="6" w:space="0" w:color="auto"/>
              <w:right w:val="single" w:sz="6" w:space="0" w:color="auto"/>
            </w:tcBorders>
            <w:vAlign w:val="center"/>
          </w:tcPr>
          <w:p w:rsidR="00B62C64" w:rsidRPr="00A222F2" w:rsidRDefault="00B62C64" w:rsidP="00710FE0">
            <w:pPr>
              <w:pStyle w:val="TAC"/>
            </w:pPr>
          </w:p>
        </w:tc>
        <w:tc>
          <w:tcPr>
            <w:tcW w:w="329" w:type="pct"/>
            <w:tcBorders>
              <w:top w:val="single" w:sz="4"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461" w:type="pct"/>
            <w:tcBorders>
              <w:top w:val="single" w:sz="4" w:space="0" w:color="auto"/>
              <w:left w:val="single" w:sz="6" w:space="0" w:color="auto"/>
              <w:bottom w:val="single" w:sz="6" w:space="0" w:color="auto"/>
              <w:right w:val="single" w:sz="6" w:space="0" w:color="auto"/>
            </w:tcBorders>
            <w:shd w:val="clear" w:color="auto" w:fill="auto"/>
            <w:vAlign w:val="center"/>
          </w:tcPr>
          <w:p w:rsidR="00B62C64" w:rsidRPr="00A222F2" w:rsidRDefault="00B62C64" w:rsidP="00710FE0">
            <w:pPr>
              <w:pStyle w:val="TAC"/>
            </w:pPr>
            <w:del w:id="4359" w:author="ZTE-Ma Zhifeng" w:date="2018-10-30T11:24:00Z">
              <w:r w:rsidRPr="00A222F2" w:rsidDel="00C63DA4">
                <w:delText>500</w:delText>
              </w:r>
            </w:del>
          </w:p>
        </w:tc>
        <w:tc>
          <w:tcPr>
            <w:tcW w:w="383" w:type="pct"/>
          </w:tcPr>
          <w:p w:rsidR="00B62C64" w:rsidRPr="00A222F2" w:rsidRDefault="00B62C64" w:rsidP="00710FE0">
            <w:pPr>
              <w:pStyle w:val="TAC"/>
            </w:pPr>
            <w:del w:id="4360" w:author="ZTE-Ma Zhifeng" w:date="2018-10-30T11:24:00Z">
              <w:r w:rsidRPr="00A222F2" w:rsidDel="00C63DA4">
                <w:delText>0</w:delText>
              </w:r>
            </w:del>
          </w:p>
        </w:tc>
        <w:tc>
          <w:tcPr>
            <w:tcW w:w="383" w:type="pct"/>
            <w:vMerge/>
            <w:shd w:val="clear" w:color="auto" w:fill="auto"/>
            <w:vAlign w:val="center"/>
          </w:tcPr>
          <w:p w:rsidR="00B62C64" w:rsidRPr="00A222F2" w:rsidRDefault="00B62C64" w:rsidP="00710FE0">
            <w:pPr>
              <w:pStyle w:val="TAC"/>
            </w:pPr>
          </w:p>
        </w:tc>
      </w:tr>
      <w:tr w:rsidR="00B62C64" w:rsidRPr="00A222F2" w:rsidTr="00710FE0">
        <w:trPr>
          <w:jc w:val="center"/>
        </w:trPr>
        <w:tc>
          <w:tcPr>
            <w:tcW w:w="610" w:type="pct"/>
            <w:tcBorders>
              <w:top w:val="single" w:sz="4" w:space="0" w:color="auto"/>
              <w:left w:val="single" w:sz="4" w:space="0" w:color="auto"/>
              <w:bottom w:val="single" w:sz="4" w:space="0" w:color="auto"/>
              <w:right w:val="single" w:sz="6" w:space="0" w:color="auto"/>
            </w:tcBorders>
            <w:vAlign w:val="center"/>
          </w:tcPr>
          <w:p w:rsidR="00B62C64" w:rsidRPr="00A222F2" w:rsidRDefault="00B62C64" w:rsidP="00710FE0">
            <w:pPr>
              <w:pStyle w:val="TAC"/>
            </w:pPr>
            <w:del w:id="4361" w:author="ZTE-Ma Zhifeng" w:date="2018-10-30T11:24:00Z">
              <w:r w:rsidRPr="00A222F2" w:rsidDel="00C63DA4">
                <w:delText>CA_n260K</w:delText>
              </w:r>
            </w:del>
          </w:p>
        </w:tc>
        <w:tc>
          <w:tcPr>
            <w:tcW w:w="421" w:type="pct"/>
            <w:tcBorders>
              <w:top w:val="single" w:sz="4" w:space="0" w:color="auto"/>
              <w:left w:val="single" w:sz="6" w:space="0" w:color="auto"/>
              <w:bottom w:val="single" w:sz="4" w:space="0" w:color="auto"/>
              <w:right w:val="single" w:sz="6" w:space="0" w:color="auto"/>
            </w:tcBorders>
            <w:vAlign w:val="center"/>
          </w:tcPr>
          <w:p w:rsidR="00B62C64" w:rsidRPr="00A222F2" w:rsidRDefault="00B62C64" w:rsidP="00710FE0">
            <w:pPr>
              <w:pStyle w:val="TAC"/>
            </w:pPr>
          </w:p>
        </w:tc>
        <w:tc>
          <w:tcPr>
            <w:tcW w:w="345" w:type="pct"/>
            <w:tcBorders>
              <w:top w:val="single" w:sz="4" w:space="0" w:color="auto"/>
              <w:left w:val="single" w:sz="6" w:space="0" w:color="auto"/>
              <w:bottom w:val="single" w:sz="6" w:space="0" w:color="auto"/>
              <w:right w:val="single" w:sz="6" w:space="0" w:color="auto"/>
            </w:tcBorders>
            <w:shd w:val="clear" w:color="auto" w:fill="auto"/>
            <w:vAlign w:val="center"/>
          </w:tcPr>
          <w:p w:rsidR="00B62C64" w:rsidRPr="00A222F2" w:rsidRDefault="00B62C64" w:rsidP="00710FE0">
            <w:pPr>
              <w:pStyle w:val="TAC"/>
            </w:pPr>
            <w:del w:id="4362" w:author="ZTE-Ma Zhifeng" w:date="2018-10-30T11:24:00Z">
              <w:r w:rsidRPr="00A222F2" w:rsidDel="00C63DA4">
                <w:delText>100</w:delText>
              </w:r>
            </w:del>
          </w:p>
        </w:tc>
        <w:tc>
          <w:tcPr>
            <w:tcW w:w="345" w:type="pct"/>
            <w:tcBorders>
              <w:top w:val="single" w:sz="4" w:space="0" w:color="auto"/>
              <w:left w:val="single" w:sz="6" w:space="0" w:color="auto"/>
              <w:bottom w:val="single" w:sz="6" w:space="0" w:color="auto"/>
              <w:right w:val="single" w:sz="4" w:space="0" w:color="auto"/>
            </w:tcBorders>
            <w:shd w:val="clear" w:color="auto" w:fill="auto"/>
            <w:vAlign w:val="center"/>
          </w:tcPr>
          <w:p w:rsidR="00B62C64" w:rsidRPr="00A222F2" w:rsidRDefault="00B62C64" w:rsidP="00710FE0">
            <w:pPr>
              <w:pStyle w:val="TAC"/>
            </w:pPr>
            <w:del w:id="4363" w:author="ZTE-Ma Zhifeng" w:date="2018-10-30T11:24:00Z">
              <w:r w:rsidRPr="00A222F2" w:rsidDel="00C63DA4">
                <w:delText>100</w:delText>
              </w:r>
            </w:del>
          </w:p>
        </w:tc>
        <w:tc>
          <w:tcPr>
            <w:tcW w:w="345" w:type="pct"/>
            <w:tcBorders>
              <w:top w:val="single" w:sz="4" w:space="0" w:color="auto"/>
              <w:left w:val="single" w:sz="4" w:space="0" w:color="auto"/>
              <w:bottom w:val="single" w:sz="6" w:space="0" w:color="auto"/>
              <w:right w:val="single" w:sz="6" w:space="0" w:color="auto"/>
            </w:tcBorders>
            <w:shd w:val="clear" w:color="auto" w:fill="auto"/>
            <w:vAlign w:val="center"/>
          </w:tcPr>
          <w:p w:rsidR="00B62C64" w:rsidRPr="00A222F2" w:rsidRDefault="00B62C64" w:rsidP="00710FE0">
            <w:pPr>
              <w:pStyle w:val="TAC"/>
            </w:pPr>
            <w:del w:id="4364" w:author="ZTE-Ma Zhifeng" w:date="2018-10-30T11:24:00Z">
              <w:r w:rsidRPr="00A222F2" w:rsidDel="00C63DA4">
                <w:delText>100</w:delText>
              </w:r>
            </w:del>
          </w:p>
        </w:tc>
        <w:tc>
          <w:tcPr>
            <w:tcW w:w="345" w:type="pct"/>
            <w:tcBorders>
              <w:top w:val="single" w:sz="4" w:space="0" w:color="auto"/>
              <w:left w:val="single" w:sz="6" w:space="0" w:color="auto"/>
              <w:bottom w:val="single" w:sz="6" w:space="0" w:color="auto"/>
              <w:right w:val="single" w:sz="4" w:space="0" w:color="auto"/>
            </w:tcBorders>
            <w:vAlign w:val="center"/>
          </w:tcPr>
          <w:p w:rsidR="00B62C64" w:rsidRPr="00A222F2" w:rsidRDefault="00B62C64" w:rsidP="00710FE0">
            <w:pPr>
              <w:pStyle w:val="TAC"/>
            </w:pPr>
            <w:del w:id="4365" w:author="ZTE-Ma Zhifeng" w:date="2018-10-30T11:24:00Z">
              <w:r w:rsidRPr="00A222F2" w:rsidDel="00C63DA4">
                <w:delText>100</w:delText>
              </w:r>
            </w:del>
          </w:p>
        </w:tc>
        <w:tc>
          <w:tcPr>
            <w:tcW w:w="345" w:type="pct"/>
            <w:tcBorders>
              <w:top w:val="single" w:sz="4" w:space="0" w:color="auto"/>
              <w:left w:val="single" w:sz="4" w:space="0" w:color="auto"/>
              <w:bottom w:val="single" w:sz="6" w:space="0" w:color="auto"/>
              <w:right w:val="single" w:sz="6" w:space="0" w:color="auto"/>
            </w:tcBorders>
            <w:vAlign w:val="center"/>
          </w:tcPr>
          <w:p w:rsidR="00B62C64" w:rsidRPr="00A222F2" w:rsidRDefault="00B62C64" w:rsidP="00710FE0">
            <w:pPr>
              <w:pStyle w:val="TAC"/>
            </w:pPr>
            <w:del w:id="4366" w:author="ZTE-Ma Zhifeng" w:date="2018-10-30T11:24:00Z">
              <w:r w:rsidRPr="00A222F2" w:rsidDel="00C63DA4">
                <w:delText>100</w:delText>
              </w:r>
            </w:del>
          </w:p>
        </w:tc>
        <w:tc>
          <w:tcPr>
            <w:tcW w:w="345" w:type="pct"/>
            <w:tcBorders>
              <w:top w:val="single" w:sz="4" w:space="0" w:color="auto"/>
              <w:left w:val="single" w:sz="6" w:space="0" w:color="auto"/>
              <w:bottom w:val="single" w:sz="6" w:space="0" w:color="auto"/>
              <w:right w:val="single" w:sz="4" w:space="0" w:color="auto"/>
            </w:tcBorders>
            <w:vAlign w:val="center"/>
          </w:tcPr>
          <w:p w:rsidR="00B62C64" w:rsidRPr="00A222F2" w:rsidRDefault="00B62C64" w:rsidP="00710FE0">
            <w:pPr>
              <w:pStyle w:val="TAC"/>
            </w:pPr>
            <w:del w:id="4367" w:author="ZTE-Ma Zhifeng" w:date="2018-10-30T11:24:00Z">
              <w:r w:rsidRPr="00A222F2" w:rsidDel="00C63DA4">
                <w:delText>50, 100</w:delText>
              </w:r>
            </w:del>
          </w:p>
        </w:tc>
        <w:tc>
          <w:tcPr>
            <w:tcW w:w="345" w:type="pct"/>
            <w:tcBorders>
              <w:top w:val="single" w:sz="4" w:space="0" w:color="auto"/>
              <w:left w:val="single" w:sz="4" w:space="0" w:color="auto"/>
              <w:bottom w:val="single" w:sz="6" w:space="0" w:color="auto"/>
              <w:right w:val="single" w:sz="6" w:space="0" w:color="auto"/>
            </w:tcBorders>
            <w:vAlign w:val="center"/>
          </w:tcPr>
          <w:p w:rsidR="00B62C64" w:rsidRPr="00A222F2" w:rsidRDefault="00B62C64" w:rsidP="00710FE0">
            <w:pPr>
              <w:pStyle w:val="TAC"/>
            </w:pPr>
          </w:p>
        </w:tc>
        <w:tc>
          <w:tcPr>
            <w:tcW w:w="329" w:type="pct"/>
            <w:tcBorders>
              <w:top w:val="single" w:sz="4" w:space="0" w:color="auto"/>
              <w:left w:val="single" w:sz="6" w:space="0" w:color="auto"/>
              <w:bottom w:val="single" w:sz="6" w:space="0" w:color="auto"/>
              <w:right w:val="single" w:sz="6" w:space="0" w:color="auto"/>
            </w:tcBorders>
          </w:tcPr>
          <w:p w:rsidR="00B62C64" w:rsidRPr="00A222F2" w:rsidRDefault="00B62C64" w:rsidP="00710FE0">
            <w:pPr>
              <w:pStyle w:val="TAC"/>
            </w:pPr>
          </w:p>
        </w:tc>
        <w:tc>
          <w:tcPr>
            <w:tcW w:w="461" w:type="pct"/>
            <w:tcBorders>
              <w:top w:val="single" w:sz="4" w:space="0" w:color="auto"/>
              <w:left w:val="single" w:sz="6" w:space="0" w:color="auto"/>
              <w:bottom w:val="single" w:sz="6" w:space="0" w:color="auto"/>
              <w:right w:val="single" w:sz="6" w:space="0" w:color="auto"/>
            </w:tcBorders>
            <w:vAlign w:val="center"/>
          </w:tcPr>
          <w:p w:rsidR="00B62C64" w:rsidRPr="00A222F2" w:rsidRDefault="00B62C64" w:rsidP="00710FE0">
            <w:pPr>
              <w:pStyle w:val="TAC"/>
            </w:pPr>
            <w:del w:id="4368" w:author="ZTE-Ma Zhifeng" w:date="2018-10-30T11:24:00Z">
              <w:r w:rsidRPr="00A222F2" w:rsidDel="00C63DA4">
                <w:delText>600</w:delText>
              </w:r>
            </w:del>
          </w:p>
        </w:tc>
        <w:tc>
          <w:tcPr>
            <w:tcW w:w="383" w:type="pct"/>
          </w:tcPr>
          <w:p w:rsidR="00B62C64" w:rsidRPr="00A222F2" w:rsidRDefault="00B62C64" w:rsidP="00710FE0">
            <w:pPr>
              <w:pStyle w:val="TAC"/>
            </w:pPr>
            <w:del w:id="4369" w:author="ZTE-Ma Zhifeng" w:date="2018-10-30T11:24:00Z">
              <w:r w:rsidRPr="00A222F2" w:rsidDel="00C63DA4">
                <w:delText>0</w:delText>
              </w:r>
            </w:del>
          </w:p>
        </w:tc>
        <w:tc>
          <w:tcPr>
            <w:tcW w:w="383" w:type="pct"/>
            <w:vMerge/>
            <w:vAlign w:val="center"/>
          </w:tcPr>
          <w:p w:rsidR="00B62C64" w:rsidRPr="00A222F2" w:rsidRDefault="00B62C64" w:rsidP="00710FE0">
            <w:pPr>
              <w:pStyle w:val="TAC"/>
            </w:pPr>
          </w:p>
        </w:tc>
      </w:tr>
      <w:tr w:rsidR="00B62C64" w:rsidRPr="00A222F2" w:rsidTr="00710FE0">
        <w:trPr>
          <w:jc w:val="center"/>
        </w:trPr>
        <w:tc>
          <w:tcPr>
            <w:tcW w:w="610" w:type="pct"/>
            <w:tcBorders>
              <w:top w:val="single" w:sz="4" w:space="0" w:color="auto"/>
              <w:left w:val="single" w:sz="4" w:space="0" w:color="auto"/>
              <w:bottom w:val="single" w:sz="4" w:space="0" w:color="auto"/>
              <w:right w:val="single" w:sz="6" w:space="0" w:color="auto"/>
            </w:tcBorders>
            <w:vAlign w:val="center"/>
          </w:tcPr>
          <w:p w:rsidR="00B62C64" w:rsidRPr="00A222F2" w:rsidRDefault="00B62C64" w:rsidP="00710FE0">
            <w:pPr>
              <w:pStyle w:val="TAC"/>
            </w:pPr>
            <w:del w:id="4370" w:author="ZTE-Ma Zhifeng" w:date="2018-10-30T11:24:00Z">
              <w:r w:rsidRPr="00A222F2" w:rsidDel="00C63DA4">
                <w:delText>CA_n260L</w:delText>
              </w:r>
            </w:del>
          </w:p>
        </w:tc>
        <w:tc>
          <w:tcPr>
            <w:tcW w:w="421" w:type="pct"/>
            <w:tcBorders>
              <w:top w:val="single" w:sz="4" w:space="0" w:color="auto"/>
              <w:left w:val="single" w:sz="6" w:space="0" w:color="auto"/>
              <w:bottom w:val="single" w:sz="4" w:space="0" w:color="auto"/>
              <w:right w:val="single" w:sz="6" w:space="0" w:color="auto"/>
            </w:tcBorders>
            <w:vAlign w:val="center"/>
          </w:tcPr>
          <w:p w:rsidR="00B62C64" w:rsidRPr="00A222F2" w:rsidRDefault="00B62C64" w:rsidP="00710FE0">
            <w:pPr>
              <w:pStyle w:val="TAC"/>
            </w:pPr>
          </w:p>
        </w:tc>
        <w:tc>
          <w:tcPr>
            <w:tcW w:w="345" w:type="pct"/>
            <w:tcBorders>
              <w:top w:val="single" w:sz="4" w:space="0" w:color="auto"/>
              <w:left w:val="single" w:sz="6" w:space="0" w:color="auto"/>
              <w:bottom w:val="single" w:sz="4" w:space="0" w:color="auto"/>
              <w:right w:val="single" w:sz="6" w:space="0" w:color="auto"/>
            </w:tcBorders>
            <w:shd w:val="clear" w:color="auto" w:fill="auto"/>
            <w:vAlign w:val="center"/>
          </w:tcPr>
          <w:p w:rsidR="00B62C64" w:rsidRPr="00A222F2" w:rsidRDefault="00B62C64" w:rsidP="00710FE0">
            <w:pPr>
              <w:pStyle w:val="TAC"/>
            </w:pPr>
            <w:del w:id="4371" w:author="ZTE-Ma Zhifeng" w:date="2018-10-30T11:24:00Z">
              <w:r w:rsidRPr="00A222F2" w:rsidDel="00C63DA4">
                <w:delText>100</w:delText>
              </w:r>
            </w:del>
          </w:p>
        </w:tc>
        <w:tc>
          <w:tcPr>
            <w:tcW w:w="345" w:type="pct"/>
            <w:tcBorders>
              <w:top w:val="single" w:sz="4" w:space="0" w:color="auto"/>
              <w:left w:val="single" w:sz="6" w:space="0" w:color="auto"/>
              <w:bottom w:val="single" w:sz="4" w:space="0" w:color="auto"/>
              <w:right w:val="single" w:sz="4" w:space="0" w:color="auto"/>
            </w:tcBorders>
            <w:shd w:val="clear" w:color="auto" w:fill="auto"/>
            <w:vAlign w:val="center"/>
          </w:tcPr>
          <w:p w:rsidR="00B62C64" w:rsidRPr="00A222F2" w:rsidRDefault="00B62C64" w:rsidP="00710FE0">
            <w:pPr>
              <w:pStyle w:val="TAC"/>
            </w:pPr>
            <w:del w:id="4372" w:author="ZTE-Ma Zhifeng" w:date="2018-10-30T11:24:00Z">
              <w:r w:rsidRPr="00A222F2" w:rsidDel="00C63DA4">
                <w:delText>100</w:delText>
              </w:r>
            </w:del>
          </w:p>
        </w:tc>
        <w:tc>
          <w:tcPr>
            <w:tcW w:w="345" w:type="pct"/>
            <w:tcBorders>
              <w:top w:val="single" w:sz="4" w:space="0" w:color="auto"/>
              <w:left w:val="single" w:sz="4" w:space="0" w:color="auto"/>
              <w:bottom w:val="single" w:sz="4" w:space="0" w:color="auto"/>
              <w:right w:val="single" w:sz="6" w:space="0" w:color="auto"/>
            </w:tcBorders>
            <w:shd w:val="clear" w:color="auto" w:fill="auto"/>
            <w:vAlign w:val="center"/>
          </w:tcPr>
          <w:p w:rsidR="00B62C64" w:rsidRPr="00A222F2" w:rsidRDefault="00B62C64" w:rsidP="00710FE0">
            <w:pPr>
              <w:pStyle w:val="TAC"/>
            </w:pPr>
            <w:del w:id="4373" w:author="ZTE-Ma Zhifeng" w:date="2018-10-30T11:24:00Z">
              <w:r w:rsidRPr="00A222F2" w:rsidDel="00C63DA4">
                <w:delText>100</w:delText>
              </w:r>
            </w:del>
          </w:p>
        </w:tc>
        <w:tc>
          <w:tcPr>
            <w:tcW w:w="345" w:type="pct"/>
            <w:tcBorders>
              <w:top w:val="single" w:sz="4" w:space="0" w:color="auto"/>
              <w:left w:val="single" w:sz="6" w:space="0" w:color="auto"/>
              <w:bottom w:val="single" w:sz="4" w:space="0" w:color="auto"/>
              <w:right w:val="single" w:sz="4" w:space="0" w:color="auto"/>
            </w:tcBorders>
            <w:vAlign w:val="center"/>
          </w:tcPr>
          <w:p w:rsidR="00B62C64" w:rsidRPr="00A222F2" w:rsidRDefault="00B62C64" w:rsidP="00710FE0">
            <w:pPr>
              <w:pStyle w:val="TAC"/>
            </w:pPr>
            <w:del w:id="4374" w:author="ZTE-Ma Zhifeng" w:date="2018-10-30T11:24:00Z">
              <w:r w:rsidRPr="00A222F2" w:rsidDel="00C63DA4">
                <w:delText>100</w:delText>
              </w:r>
            </w:del>
          </w:p>
        </w:tc>
        <w:tc>
          <w:tcPr>
            <w:tcW w:w="345" w:type="pct"/>
            <w:tcBorders>
              <w:top w:val="single" w:sz="4" w:space="0" w:color="auto"/>
              <w:left w:val="single" w:sz="4" w:space="0" w:color="auto"/>
              <w:bottom w:val="single" w:sz="4" w:space="0" w:color="auto"/>
              <w:right w:val="single" w:sz="6" w:space="0" w:color="auto"/>
            </w:tcBorders>
            <w:vAlign w:val="center"/>
          </w:tcPr>
          <w:p w:rsidR="00B62C64" w:rsidRPr="00A222F2" w:rsidRDefault="00B62C64" w:rsidP="00710FE0">
            <w:pPr>
              <w:pStyle w:val="TAC"/>
            </w:pPr>
            <w:del w:id="4375" w:author="ZTE-Ma Zhifeng" w:date="2018-10-30T11:24:00Z">
              <w:r w:rsidRPr="00A222F2" w:rsidDel="00C63DA4">
                <w:delText>100</w:delText>
              </w:r>
            </w:del>
          </w:p>
        </w:tc>
        <w:tc>
          <w:tcPr>
            <w:tcW w:w="345" w:type="pct"/>
            <w:tcBorders>
              <w:top w:val="single" w:sz="4" w:space="0" w:color="auto"/>
              <w:left w:val="single" w:sz="6" w:space="0" w:color="auto"/>
              <w:bottom w:val="single" w:sz="4" w:space="0" w:color="auto"/>
              <w:right w:val="single" w:sz="4" w:space="0" w:color="auto"/>
            </w:tcBorders>
            <w:vAlign w:val="center"/>
          </w:tcPr>
          <w:p w:rsidR="00B62C64" w:rsidRPr="00A222F2" w:rsidRDefault="00B62C64" w:rsidP="00710FE0">
            <w:pPr>
              <w:pStyle w:val="TAC"/>
            </w:pPr>
            <w:del w:id="4376" w:author="ZTE-Ma Zhifeng" w:date="2018-10-30T11:24:00Z">
              <w:r w:rsidRPr="00A222F2" w:rsidDel="00C63DA4">
                <w:delText>100</w:delText>
              </w:r>
            </w:del>
          </w:p>
        </w:tc>
        <w:tc>
          <w:tcPr>
            <w:tcW w:w="345" w:type="pct"/>
            <w:tcBorders>
              <w:top w:val="single" w:sz="4" w:space="0" w:color="auto"/>
              <w:left w:val="single" w:sz="4" w:space="0" w:color="auto"/>
              <w:bottom w:val="single" w:sz="4" w:space="0" w:color="auto"/>
              <w:right w:val="single" w:sz="6" w:space="0" w:color="auto"/>
            </w:tcBorders>
            <w:vAlign w:val="center"/>
          </w:tcPr>
          <w:p w:rsidR="00B62C64" w:rsidRPr="00A222F2" w:rsidRDefault="00B62C64" w:rsidP="00710FE0">
            <w:pPr>
              <w:pStyle w:val="TAC"/>
            </w:pPr>
            <w:del w:id="4377" w:author="ZTE-Ma Zhifeng" w:date="2018-10-30T11:24:00Z">
              <w:r w:rsidRPr="00A222F2" w:rsidDel="00C63DA4">
                <w:delText>50, 100</w:delText>
              </w:r>
            </w:del>
          </w:p>
        </w:tc>
        <w:tc>
          <w:tcPr>
            <w:tcW w:w="329" w:type="pct"/>
            <w:tcBorders>
              <w:top w:val="single" w:sz="4" w:space="0" w:color="auto"/>
              <w:left w:val="single" w:sz="6" w:space="0" w:color="auto"/>
              <w:bottom w:val="single" w:sz="4" w:space="0" w:color="auto"/>
              <w:right w:val="single" w:sz="6" w:space="0" w:color="auto"/>
            </w:tcBorders>
          </w:tcPr>
          <w:p w:rsidR="00B62C64" w:rsidRPr="00A222F2" w:rsidRDefault="00B62C64" w:rsidP="00710FE0">
            <w:pPr>
              <w:pStyle w:val="TAC"/>
            </w:pPr>
          </w:p>
        </w:tc>
        <w:tc>
          <w:tcPr>
            <w:tcW w:w="461" w:type="pct"/>
            <w:tcBorders>
              <w:top w:val="single" w:sz="4" w:space="0" w:color="auto"/>
              <w:left w:val="single" w:sz="6" w:space="0" w:color="auto"/>
              <w:bottom w:val="single" w:sz="4" w:space="0" w:color="auto"/>
              <w:right w:val="single" w:sz="6" w:space="0" w:color="auto"/>
            </w:tcBorders>
            <w:vAlign w:val="center"/>
          </w:tcPr>
          <w:p w:rsidR="00B62C64" w:rsidRPr="00A222F2" w:rsidRDefault="00B62C64" w:rsidP="00710FE0">
            <w:pPr>
              <w:pStyle w:val="TAC"/>
            </w:pPr>
            <w:del w:id="4378" w:author="ZTE-Ma Zhifeng" w:date="2018-10-30T11:24:00Z">
              <w:r w:rsidRPr="00A222F2" w:rsidDel="00C63DA4">
                <w:delText>700</w:delText>
              </w:r>
            </w:del>
          </w:p>
        </w:tc>
        <w:tc>
          <w:tcPr>
            <w:tcW w:w="383" w:type="pct"/>
          </w:tcPr>
          <w:p w:rsidR="00B62C64" w:rsidRPr="00A222F2" w:rsidRDefault="00B62C64" w:rsidP="00710FE0">
            <w:pPr>
              <w:pStyle w:val="TAC"/>
            </w:pPr>
            <w:del w:id="4379" w:author="ZTE-Ma Zhifeng" w:date="2018-10-30T11:24:00Z">
              <w:r w:rsidRPr="00A222F2" w:rsidDel="00C63DA4">
                <w:delText>0</w:delText>
              </w:r>
            </w:del>
          </w:p>
        </w:tc>
        <w:tc>
          <w:tcPr>
            <w:tcW w:w="383" w:type="pct"/>
            <w:vMerge/>
            <w:vAlign w:val="center"/>
          </w:tcPr>
          <w:p w:rsidR="00B62C64" w:rsidRPr="00A222F2" w:rsidRDefault="00B62C64" w:rsidP="00710FE0">
            <w:pPr>
              <w:pStyle w:val="TAC"/>
            </w:pPr>
          </w:p>
        </w:tc>
      </w:tr>
      <w:tr w:rsidR="00B62C64" w:rsidRPr="00A222F2" w:rsidTr="00710FE0">
        <w:trPr>
          <w:jc w:val="center"/>
        </w:trPr>
        <w:tc>
          <w:tcPr>
            <w:tcW w:w="610" w:type="pct"/>
            <w:tcBorders>
              <w:top w:val="single" w:sz="4" w:space="0" w:color="auto"/>
              <w:left w:val="single" w:sz="4" w:space="0" w:color="auto"/>
              <w:bottom w:val="single" w:sz="4" w:space="0" w:color="auto"/>
              <w:right w:val="single" w:sz="6" w:space="0" w:color="auto"/>
            </w:tcBorders>
            <w:shd w:val="clear" w:color="auto" w:fill="auto"/>
            <w:vAlign w:val="center"/>
          </w:tcPr>
          <w:p w:rsidR="00B62C64" w:rsidRPr="00A222F2" w:rsidRDefault="00B62C64" w:rsidP="00710FE0">
            <w:pPr>
              <w:pStyle w:val="TAC"/>
            </w:pPr>
            <w:del w:id="4380" w:author="ZTE-Ma Zhifeng" w:date="2018-10-30T11:24:00Z">
              <w:r w:rsidRPr="00A222F2" w:rsidDel="00C63DA4">
                <w:delText>CA_n260M</w:delText>
              </w:r>
            </w:del>
          </w:p>
        </w:tc>
        <w:tc>
          <w:tcPr>
            <w:tcW w:w="421" w:type="pct"/>
            <w:tcBorders>
              <w:top w:val="single" w:sz="4" w:space="0" w:color="auto"/>
              <w:left w:val="single" w:sz="6" w:space="0" w:color="auto"/>
              <w:bottom w:val="single" w:sz="4" w:space="0" w:color="auto"/>
              <w:right w:val="single" w:sz="6" w:space="0" w:color="auto"/>
            </w:tcBorders>
            <w:vAlign w:val="center"/>
          </w:tcPr>
          <w:p w:rsidR="00B62C64" w:rsidRPr="00A222F2" w:rsidRDefault="00B62C64" w:rsidP="00710FE0">
            <w:pPr>
              <w:pStyle w:val="TAC"/>
            </w:pPr>
          </w:p>
        </w:tc>
        <w:tc>
          <w:tcPr>
            <w:tcW w:w="345" w:type="pct"/>
            <w:tcBorders>
              <w:top w:val="single" w:sz="4" w:space="0" w:color="auto"/>
              <w:left w:val="single" w:sz="6" w:space="0" w:color="auto"/>
              <w:bottom w:val="single" w:sz="4" w:space="0" w:color="auto"/>
              <w:right w:val="single" w:sz="6" w:space="0" w:color="auto"/>
            </w:tcBorders>
            <w:shd w:val="clear" w:color="auto" w:fill="auto"/>
            <w:vAlign w:val="center"/>
          </w:tcPr>
          <w:p w:rsidR="00B62C64" w:rsidRPr="00A222F2" w:rsidRDefault="00B62C64" w:rsidP="00710FE0">
            <w:pPr>
              <w:pStyle w:val="TAC"/>
            </w:pPr>
            <w:del w:id="4381" w:author="ZTE-Ma Zhifeng" w:date="2018-10-30T11:24:00Z">
              <w:r w:rsidRPr="00A222F2" w:rsidDel="00C63DA4">
                <w:delText>100</w:delText>
              </w:r>
            </w:del>
          </w:p>
        </w:tc>
        <w:tc>
          <w:tcPr>
            <w:tcW w:w="345" w:type="pct"/>
            <w:tcBorders>
              <w:top w:val="single" w:sz="4" w:space="0" w:color="auto"/>
              <w:left w:val="single" w:sz="6" w:space="0" w:color="auto"/>
              <w:bottom w:val="single" w:sz="4" w:space="0" w:color="auto"/>
              <w:right w:val="single" w:sz="4" w:space="0" w:color="auto"/>
            </w:tcBorders>
            <w:shd w:val="clear" w:color="auto" w:fill="auto"/>
            <w:vAlign w:val="center"/>
          </w:tcPr>
          <w:p w:rsidR="00B62C64" w:rsidRPr="00A222F2" w:rsidRDefault="00B62C64" w:rsidP="00710FE0">
            <w:pPr>
              <w:pStyle w:val="TAC"/>
            </w:pPr>
            <w:del w:id="4382" w:author="ZTE-Ma Zhifeng" w:date="2018-10-30T11:24:00Z">
              <w:r w:rsidRPr="00A222F2" w:rsidDel="00C63DA4">
                <w:delText>100</w:delText>
              </w:r>
            </w:del>
          </w:p>
        </w:tc>
        <w:tc>
          <w:tcPr>
            <w:tcW w:w="345" w:type="pct"/>
            <w:tcBorders>
              <w:top w:val="single" w:sz="4" w:space="0" w:color="auto"/>
              <w:left w:val="single" w:sz="4" w:space="0" w:color="auto"/>
              <w:bottom w:val="single" w:sz="4" w:space="0" w:color="auto"/>
              <w:right w:val="single" w:sz="6" w:space="0" w:color="auto"/>
            </w:tcBorders>
            <w:shd w:val="clear" w:color="auto" w:fill="auto"/>
            <w:vAlign w:val="center"/>
          </w:tcPr>
          <w:p w:rsidR="00B62C64" w:rsidRPr="00A222F2" w:rsidRDefault="00B62C64" w:rsidP="00710FE0">
            <w:pPr>
              <w:pStyle w:val="TAC"/>
            </w:pPr>
            <w:del w:id="4383" w:author="ZTE-Ma Zhifeng" w:date="2018-10-30T11:24:00Z">
              <w:r w:rsidRPr="00A222F2" w:rsidDel="00C63DA4">
                <w:delText>100</w:delText>
              </w:r>
            </w:del>
          </w:p>
        </w:tc>
        <w:tc>
          <w:tcPr>
            <w:tcW w:w="345" w:type="pct"/>
            <w:tcBorders>
              <w:top w:val="single" w:sz="4" w:space="0" w:color="auto"/>
              <w:left w:val="single" w:sz="6" w:space="0" w:color="auto"/>
              <w:bottom w:val="single" w:sz="4" w:space="0" w:color="auto"/>
              <w:right w:val="single" w:sz="4" w:space="0" w:color="auto"/>
            </w:tcBorders>
            <w:vAlign w:val="center"/>
          </w:tcPr>
          <w:p w:rsidR="00B62C64" w:rsidRPr="00A222F2" w:rsidRDefault="00B62C64" w:rsidP="00710FE0">
            <w:pPr>
              <w:pStyle w:val="TAC"/>
            </w:pPr>
            <w:del w:id="4384" w:author="ZTE-Ma Zhifeng" w:date="2018-10-30T11:24:00Z">
              <w:r w:rsidRPr="00A222F2" w:rsidDel="00C63DA4">
                <w:delText>100</w:delText>
              </w:r>
            </w:del>
          </w:p>
        </w:tc>
        <w:tc>
          <w:tcPr>
            <w:tcW w:w="345" w:type="pct"/>
            <w:tcBorders>
              <w:top w:val="single" w:sz="4" w:space="0" w:color="auto"/>
              <w:left w:val="single" w:sz="4" w:space="0" w:color="auto"/>
              <w:bottom w:val="single" w:sz="4" w:space="0" w:color="auto"/>
              <w:right w:val="single" w:sz="6" w:space="0" w:color="auto"/>
            </w:tcBorders>
            <w:vAlign w:val="center"/>
          </w:tcPr>
          <w:p w:rsidR="00B62C64" w:rsidRPr="00A222F2" w:rsidRDefault="00B62C64" w:rsidP="00710FE0">
            <w:pPr>
              <w:pStyle w:val="TAC"/>
            </w:pPr>
            <w:del w:id="4385" w:author="ZTE-Ma Zhifeng" w:date="2018-10-30T11:24:00Z">
              <w:r w:rsidRPr="00A222F2" w:rsidDel="00C63DA4">
                <w:delText>100</w:delText>
              </w:r>
            </w:del>
          </w:p>
        </w:tc>
        <w:tc>
          <w:tcPr>
            <w:tcW w:w="345" w:type="pct"/>
            <w:tcBorders>
              <w:top w:val="single" w:sz="4" w:space="0" w:color="auto"/>
              <w:left w:val="single" w:sz="6" w:space="0" w:color="auto"/>
              <w:bottom w:val="single" w:sz="4" w:space="0" w:color="auto"/>
              <w:right w:val="single" w:sz="4" w:space="0" w:color="auto"/>
            </w:tcBorders>
            <w:vAlign w:val="center"/>
          </w:tcPr>
          <w:p w:rsidR="00B62C64" w:rsidRPr="00A222F2" w:rsidRDefault="00B62C64" w:rsidP="00710FE0">
            <w:pPr>
              <w:pStyle w:val="TAC"/>
            </w:pPr>
            <w:del w:id="4386" w:author="ZTE-Ma Zhifeng" w:date="2018-10-30T11:24:00Z">
              <w:r w:rsidRPr="00A222F2" w:rsidDel="00C63DA4">
                <w:delText>100</w:delText>
              </w:r>
            </w:del>
          </w:p>
        </w:tc>
        <w:tc>
          <w:tcPr>
            <w:tcW w:w="345" w:type="pct"/>
            <w:tcBorders>
              <w:top w:val="single" w:sz="4" w:space="0" w:color="auto"/>
              <w:left w:val="single" w:sz="4" w:space="0" w:color="auto"/>
              <w:bottom w:val="single" w:sz="4" w:space="0" w:color="auto"/>
              <w:right w:val="single" w:sz="6" w:space="0" w:color="auto"/>
            </w:tcBorders>
            <w:vAlign w:val="center"/>
          </w:tcPr>
          <w:p w:rsidR="00B62C64" w:rsidRPr="00A222F2" w:rsidRDefault="00B62C64" w:rsidP="00710FE0">
            <w:pPr>
              <w:pStyle w:val="TAC"/>
            </w:pPr>
            <w:del w:id="4387" w:author="ZTE-Ma Zhifeng" w:date="2018-10-30T11:24:00Z">
              <w:r w:rsidRPr="00A222F2" w:rsidDel="00C63DA4">
                <w:delText>100</w:delText>
              </w:r>
            </w:del>
          </w:p>
        </w:tc>
        <w:tc>
          <w:tcPr>
            <w:tcW w:w="329" w:type="pct"/>
            <w:tcBorders>
              <w:top w:val="single" w:sz="4" w:space="0" w:color="auto"/>
              <w:left w:val="single" w:sz="6" w:space="0" w:color="auto"/>
              <w:bottom w:val="single" w:sz="4" w:space="0" w:color="auto"/>
              <w:right w:val="single" w:sz="6" w:space="0" w:color="auto"/>
            </w:tcBorders>
            <w:vAlign w:val="center"/>
          </w:tcPr>
          <w:p w:rsidR="00B62C64" w:rsidRPr="00A222F2" w:rsidRDefault="00B62C64" w:rsidP="00710FE0">
            <w:pPr>
              <w:pStyle w:val="TAC"/>
            </w:pPr>
            <w:del w:id="4388" w:author="ZTE-Ma Zhifeng" w:date="2018-10-30T11:24:00Z">
              <w:r w:rsidRPr="00A222F2" w:rsidDel="00C63DA4">
                <w:delText>50, 100</w:delText>
              </w:r>
            </w:del>
          </w:p>
        </w:tc>
        <w:tc>
          <w:tcPr>
            <w:tcW w:w="461" w:type="pct"/>
            <w:tcBorders>
              <w:top w:val="single" w:sz="4" w:space="0" w:color="auto"/>
              <w:left w:val="single" w:sz="6" w:space="0" w:color="auto"/>
              <w:bottom w:val="single" w:sz="4" w:space="0" w:color="auto"/>
              <w:right w:val="single" w:sz="6" w:space="0" w:color="auto"/>
            </w:tcBorders>
            <w:shd w:val="clear" w:color="auto" w:fill="auto"/>
            <w:vAlign w:val="center"/>
          </w:tcPr>
          <w:p w:rsidR="00B62C64" w:rsidRPr="00A222F2" w:rsidRDefault="00B62C64" w:rsidP="00710FE0">
            <w:pPr>
              <w:pStyle w:val="TAC"/>
            </w:pPr>
            <w:del w:id="4389" w:author="ZTE-Ma Zhifeng" w:date="2018-10-30T11:24:00Z">
              <w:r w:rsidRPr="00A222F2" w:rsidDel="00C63DA4">
                <w:delText>800</w:delText>
              </w:r>
            </w:del>
          </w:p>
        </w:tc>
        <w:tc>
          <w:tcPr>
            <w:tcW w:w="383" w:type="pct"/>
          </w:tcPr>
          <w:p w:rsidR="00B62C64" w:rsidRPr="00A222F2" w:rsidRDefault="00B62C64" w:rsidP="00710FE0">
            <w:pPr>
              <w:pStyle w:val="TAC"/>
            </w:pPr>
            <w:del w:id="4390" w:author="ZTE-Ma Zhifeng" w:date="2018-10-30T11:24:00Z">
              <w:r w:rsidRPr="00A222F2" w:rsidDel="00C63DA4">
                <w:delText>0</w:delText>
              </w:r>
            </w:del>
          </w:p>
        </w:tc>
        <w:tc>
          <w:tcPr>
            <w:tcW w:w="383" w:type="pct"/>
            <w:vMerge/>
            <w:shd w:val="clear" w:color="auto" w:fill="auto"/>
            <w:vAlign w:val="center"/>
          </w:tcPr>
          <w:p w:rsidR="00B62C64" w:rsidRPr="00A222F2" w:rsidRDefault="00B62C64" w:rsidP="00710FE0">
            <w:pPr>
              <w:pStyle w:val="TAC"/>
            </w:pPr>
          </w:p>
        </w:tc>
      </w:tr>
    </w:tbl>
    <w:p w:rsidR="00B62C64" w:rsidRPr="00A222F2" w:rsidRDefault="00B62C64" w:rsidP="00B62C64">
      <w:pPr>
        <w:jc w:val="center"/>
        <w:rPr>
          <w:i/>
          <w:lang w:val="en-US"/>
        </w:rPr>
      </w:pPr>
    </w:p>
    <w:p w:rsidR="00B62C64" w:rsidRPr="00A222F2" w:rsidRDefault="00B62C64" w:rsidP="00B62C64">
      <w:pPr>
        <w:pStyle w:val="2"/>
        <w:rPr>
          <w:rFonts w:ascii="Calibri" w:hAnsi="Calibri"/>
          <w:sz w:val="22"/>
          <w:szCs w:val="22"/>
          <w:lang w:val="pl-PL" w:eastAsia="zh-CN"/>
        </w:rPr>
      </w:pPr>
      <w:bookmarkStart w:id="4391" w:name="_Toc526256277"/>
      <w:r w:rsidRPr="00A222F2">
        <w:rPr>
          <w:rFonts w:cs="Arial"/>
        </w:rPr>
        <w:t>8.8</w:t>
      </w:r>
      <w:r w:rsidRPr="00A222F2">
        <w:rPr>
          <w:rFonts w:cs="Arial"/>
        </w:rPr>
        <w:tab/>
      </w:r>
      <w:del w:id="4392" w:author="ZTE-Ma Zhifeng" w:date="2018-10-30T11:24:00Z">
        <w:r w:rsidRPr="00A222F2" w:rsidDel="00C63DA4">
          <w:rPr>
            <w:rFonts w:cs="Arial"/>
          </w:rPr>
          <w:delText>NR intra-band contiguous n261 CA</w:delText>
        </w:r>
      </w:del>
      <w:bookmarkEnd w:id="4391"/>
      <w:ins w:id="4393" w:author="ZTE-Ma Zhifeng" w:date="2018-10-30T11:24:00Z">
        <w:r>
          <w:rPr>
            <w:rFonts w:cs="Arial"/>
          </w:rPr>
          <w:t>Void</w:t>
        </w:r>
      </w:ins>
    </w:p>
    <w:p w:rsidR="00B62C64" w:rsidRPr="00A222F2" w:rsidRDefault="00B62C64" w:rsidP="00B62C64">
      <w:pPr>
        <w:pStyle w:val="30"/>
      </w:pPr>
      <w:bookmarkStart w:id="4394" w:name="_Toc526256278"/>
      <w:r w:rsidRPr="00A222F2">
        <w:rPr>
          <w:rFonts w:cs="Arial"/>
          <w:szCs w:val="28"/>
          <w:lang w:eastAsia="zh-CN"/>
        </w:rPr>
        <w:t>8.8</w:t>
      </w:r>
      <w:r w:rsidRPr="00A222F2">
        <w:rPr>
          <w:rFonts w:cs="Arial"/>
          <w:szCs w:val="28"/>
        </w:rPr>
        <w:t>.</w:t>
      </w:r>
      <w:r w:rsidRPr="00A222F2">
        <w:rPr>
          <w:rFonts w:cs="Arial"/>
          <w:szCs w:val="28"/>
          <w:lang w:eastAsia="zh-CN"/>
        </w:rPr>
        <w:t>1</w:t>
      </w:r>
      <w:r w:rsidRPr="00A222F2">
        <w:rPr>
          <w:rFonts w:cs="Arial"/>
          <w:szCs w:val="28"/>
        </w:rPr>
        <w:tab/>
      </w:r>
      <w:del w:id="4395" w:author="ZTE-Ma Zhifeng" w:date="2018-10-30T11:24:00Z">
        <w:r w:rsidRPr="00A222F2" w:rsidDel="00C63DA4">
          <w:rPr>
            <w:rFonts w:cs="Arial"/>
            <w:szCs w:val="28"/>
            <w:lang w:eastAsia="zh-CN"/>
          </w:rPr>
          <w:delText>O</w:delText>
        </w:r>
        <w:r w:rsidRPr="00A222F2" w:rsidDel="00C63DA4">
          <w:rPr>
            <w:rFonts w:cs="Arial"/>
            <w:szCs w:val="28"/>
          </w:rPr>
          <w:delText>perating bands</w:delText>
        </w:r>
        <w:r w:rsidRPr="00A222F2" w:rsidDel="00C63DA4">
          <w:rPr>
            <w:rFonts w:cs="Arial"/>
            <w:szCs w:val="28"/>
            <w:lang w:eastAsia="zh-CN"/>
          </w:rPr>
          <w:delText xml:space="preserve"> for </w:delText>
        </w:r>
        <w:r w:rsidRPr="00A222F2" w:rsidDel="00C63DA4">
          <w:rPr>
            <w:rFonts w:cs="Arial"/>
            <w:szCs w:val="28"/>
            <w:lang w:eastAsia="ja-JP"/>
          </w:rPr>
          <w:delText>NR</w:delText>
        </w:r>
      </w:del>
      <w:bookmarkEnd w:id="4394"/>
      <w:ins w:id="4396" w:author="ZTE-Ma Zhifeng" w:date="2018-10-30T11:24:00Z">
        <w:r>
          <w:rPr>
            <w:rFonts w:cs="Arial"/>
            <w:szCs w:val="28"/>
            <w:lang w:eastAsia="zh-CN"/>
          </w:rPr>
          <w:t>Void</w:t>
        </w:r>
      </w:ins>
    </w:p>
    <w:p w:rsidR="00B62C64" w:rsidRPr="00A222F2" w:rsidRDefault="00B62C64" w:rsidP="00B62C64">
      <w:pPr>
        <w:pStyle w:val="TH"/>
        <w:rPr>
          <w:rFonts w:eastAsia="Times New Roman"/>
          <w:lang w:eastAsia="ja-JP"/>
        </w:rPr>
      </w:pPr>
      <w:r w:rsidRPr="00A222F2">
        <w:t xml:space="preserve">Table </w:t>
      </w:r>
      <w:r w:rsidRPr="00A222F2">
        <w:rPr>
          <w:lang w:eastAsia="zh-CN"/>
        </w:rPr>
        <w:t>8.8.1</w:t>
      </w:r>
      <w:r w:rsidRPr="00A222F2">
        <w:t xml:space="preserve">-1: </w:t>
      </w:r>
      <w:del w:id="4397" w:author="ZTE-Ma Zhifeng" w:date="2018-10-30T11:24:00Z">
        <w:r w:rsidRPr="00A222F2" w:rsidDel="00C63DA4">
          <w:rPr>
            <w:lang w:eastAsia="zh-CN"/>
          </w:rPr>
          <w:delText xml:space="preserve">NR band combination of </w:delText>
        </w:r>
        <w:r w:rsidRPr="00A222F2" w:rsidDel="00C63DA4">
          <w:rPr>
            <w:lang w:eastAsia="ja-JP"/>
          </w:rPr>
          <w:delText>NR band</w:delText>
        </w:r>
      </w:del>
      <w:ins w:id="4398" w:author="ZTE-Ma Zhifeng" w:date="2018-10-30T11:24:00Z">
        <w:r>
          <w:rPr>
            <w:lang w:eastAsia="zh-CN"/>
          </w:rPr>
          <w:t>Void</w:t>
        </w:r>
      </w:ins>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4399" w:author="ZTE-Ma Zhifeng" w:date="2018-10-30T11:24:00Z">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325"/>
        <w:gridCol w:w="1119"/>
        <w:gridCol w:w="295"/>
        <w:gridCol w:w="1593"/>
        <w:gridCol w:w="1231"/>
        <w:gridCol w:w="355"/>
        <w:gridCol w:w="1530"/>
        <w:gridCol w:w="1042"/>
        <w:tblGridChange w:id="4400">
          <w:tblGrid>
            <w:gridCol w:w="1325"/>
            <w:gridCol w:w="1119"/>
            <w:gridCol w:w="295"/>
            <w:gridCol w:w="1593"/>
            <w:gridCol w:w="1231"/>
            <w:gridCol w:w="355"/>
            <w:gridCol w:w="1530"/>
            <w:gridCol w:w="1042"/>
          </w:tblGrid>
        </w:tblGridChange>
      </w:tblGrid>
      <w:tr w:rsidR="00B62C64" w:rsidRPr="00A222F2" w:rsidDel="00C63DA4" w:rsidTr="00710FE0">
        <w:trPr>
          <w:trHeight w:val="268"/>
          <w:jc w:val="center"/>
          <w:del w:id="4401" w:author="ZTE-Ma Zhifeng" w:date="2018-10-30T11:24:00Z"/>
          <w:trPrChange w:id="4402" w:author="ZTE-Ma Zhifeng" w:date="2018-10-30T11:24:00Z">
            <w:trPr>
              <w:trHeight w:val="268"/>
              <w:jc w:val="center"/>
            </w:trPr>
          </w:trPrChange>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Change w:id="4403" w:author="ZTE-Ma Zhifeng" w:date="2018-10-30T11:24:00Z">
              <w:tcPr>
                <w:tcW w:w="132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B62C64" w:rsidRPr="00A222F2" w:rsidDel="00C63DA4" w:rsidRDefault="00B62C64" w:rsidP="00710FE0">
            <w:pPr>
              <w:pStyle w:val="TAH"/>
              <w:rPr>
                <w:del w:id="4404" w:author="ZTE-Ma Zhifeng" w:date="2018-10-30T11:24:00Z"/>
              </w:rPr>
            </w:pPr>
            <w:del w:id="4405" w:author="ZTE-Ma Zhifeng" w:date="2018-10-30T11:24:00Z">
              <w:r w:rsidRPr="00A222F2" w:rsidDel="00C63DA4">
                <w:rPr>
                  <w:lang w:eastAsia="ja-JP"/>
                </w:rPr>
                <w:delText>NR</w:delText>
              </w:r>
              <w:r w:rsidRPr="00A222F2" w:rsidDel="00C63DA4">
                <w:delText xml:space="preserve"> </w:delText>
              </w:r>
              <w:r w:rsidRPr="00A222F2" w:rsidDel="00C63DA4">
                <w:rPr>
                  <w:lang w:eastAsia="ja-JP"/>
                </w:rPr>
                <w:delText>DC</w:delText>
              </w:r>
              <w:r w:rsidRPr="00A222F2" w:rsidDel="00C63DA4">
                <w:delText xml:space="preserve"> Band</w:delText>
              </w:r>
            </w:del>
          </w:p>
        </w:tc>
        <w:tc>
          <w:tcPr>
            <w:tcW w:w="3007" w:type="dxa"/>
            <w:gridSpan w:val="3"/>
            <w:tcBorders>
              <w:top w:val="single" w:sz="4" w:space="0" w:color="auto"/>
              <w:left w:val="single" w:sz="4" w:space="0" w:color="auto"/>
              <w:bottom w:val="single" w:sz="4" w:space="0" w:color="auto"/>
              <w:right w:val="single" w:sz="4" w:space="0" w:color="auto"/>
            </w:tcBorders>
            <w:hideMark/>
            <w:tcPrChange w:id="4406" w:author="ZTE-Ma Zhifeng" w:date="2018-10-30T11:24:00Z">
              <w:tcPr>
                <w:tcW w:w="3009" w:type="dxa"/>
                <w:gridSpan w:val="3"/>
                <w:tcBorders>
                  <w:top w:val="single" w:sz="4" w:space="0" w:color="auto"/>
                  <w:left w:val="single" w:sz="4" w:space="0" w:color="auto"/>
                  <w:bottom w:val="single" w:sz="4" w:space="0" w:color="auto"/>
                  <w:right w:val="single" w:sz="4" w:space="0" w:color="auto"/>
                </w:tcBorders>
                <w:hideMark/>
              </w:tcPr>
            </w:tcPrChange>
          </w:tcPr>
          <w:p w:rsidR="00B62C64" w:rsidRPr="00A222F2" w:rsidDel="00C63DA4" w:rsidRDefault="00B62C64" w:rsidP="00710FE0">
            <w:pPr>
              <w:pStyle w:val="TAH"/>
              <w:rPr>
                <w:del w:id="4407" w:author="ZTE-Ma Zhifeng" w:date="2018-10-30T11:24:00Z"/>
              </w:rPr>
            </w:pPr>
            <w:del w:id="4408" w:author="ZTE-Ma Zhifeng" w:date="2018-10-30T11:24:00Z">
              <w:r w:rsidRPr="00A222F2" w:rsidDel="00C63DA4">
                <w:delText>Uplink (UL) band</w:delText>
              </w:r>
            </w:del>
          </w:p>
        </w:tc>
        <w:tc>
          <w:tcPr>
            <w:tcW w:w="3116" w:type="dxa"/>
            <w:gridSpan w:val="3"/>
            <w:tcBorders>
              <w:top w:val="single" w:sz="4" w:space="0" w:color="auto"/>
              <w:left w:val="single" w:sz="4" w:space="0" w:color="auto"/>
              <w:bottom w:val="single" w:sz="4" w:space="0" w:color="auto"/>
              <w:right w:val="single" w:sz="4" w:space="0" w:color="auto"/>
            </w:tcBorders>
            <w:hideMark/>
            <w:tcPrChange w:id="4409" w:author="ZTE-Ma Zhifeng" w:date="2018-10-30T11:24:00Z">
              <w:tcPr>
                <w:tcW w:w="3118" w:type="dxa"/>
                <w:gridSpan w:val="3"/>
                <w:tcBorders>
                  <w:top w:val="single" w:sz="4" w:space="0" w:color="auto"/>
                  <w:left w:val="single" w:sz="4" w:space="0" w:color="auto"/>
                  <w:bottom w:val="single" w:sz="4" w:space="0" w:color="auto"/>
                  <w:right w:val="single" w:sz="4" w:space="0" w:color="auto"/>
                </w:tcBorders>
                <w:hideMark/>
              </w:tcPr>
            </w:tcPrChange>
          </w:tcPr>
          <w:p w:rsidR="00B62C64" w:rsidRPr="00A222F2" w:rsidDel="00C63DA4" w:rsidRDefault="00B62C64" w:rsidP="00710FE0">
            <w:pPr>
              <w:pStyle w:val="TAH"/>
              <w:rPr>
                <w:del w:id="4410" w:author="ZTE-Ma Zhifeng" w:date="2018-10-30T11:24:00Z"/>
              </w:rPr>
            </w:pPr>
            <w:del w:id="4411" w:author="ZTE-Ma Zhifeng" w:date="2018-10-30T11:24:00Z">
              <w:r w:rsidRPr="00A222F2" w:rsidDel="00C63DA4">
                <w:delText>Downlink (DL) band</w:delText>
              </w:r>
            </w:del>
          </w:p>
        </w:tc>
        <w:tc>
          <w:tcPr>
            <w:tcW w:w="1042" w:type="dxa"/>
            <w:vMerge w:val="restart"/>
            <w:tcBorders>
              <w:top w:val="single" w:sz="4" w:space="0" w:color="auto"/>
              <w:left w:val="single" w:sz="4" w:space="0" w:color="auto"/>
              <w:bottom w:val="single" w:sz="4" w:space="0" w:color="auto"/>
              <w:right w:val="single" w:sz="4" w:space="0" w:color="auto"/>
            </w:tcBorders>
            <w:vAlign w:val="center"/>
            <w:hideMark/>
            <w:tcPrChange w:id="4412" w:author="ZTE-Ma Zhifeng" w:date="2018-10-30T11:24:00Z">
              <w:tcPr>
                <w:tcW w:w="104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B62C64" w:rsidRPr="00A222F2" w:rsidDel="00C63DA4" w:rsidRDefault="00B62C64" w:rsidP="00710FE0">
            <w:pPr>
              <w:pStyle w:val="TAH"/>
              <w:rPr>
                <w:del w:id="4413" w:author="ZTE-Ma Zhifeng" w:date="2018-10-30T11:24:00Z"/>
              </w:rPr>
            </w:pPr>
            <w:del w:id="4414" w:author="ZTE-Ma Zhifeng" w:date="2018-10-30T11:24:00Z">
              <w:r w:rsidRPr="00A222F2" w:rsidDel="00C63DA4">
                <w:delText>Duplex</w:delText>
              </w:r>
            </w:del>
          </w:p>
          <w:p w:rsidR="00B62C64" w:rsidRPr="00A222F2" w:rsidDel="00C63DA4" w:rsidRDefault="00B62C64" w:rsidP="00710FE0">
            <w:pPr>
              <w:pStyle w:val="TAH"/>
              <w:rPr>
                <w:del w:id="4415" w:author="ZTE-Ma Zhifeng" w:date="2018-10-30T11:24:00Z"/>
              </w:rPr>
            </w:pPr>
            <w:del w:id="4416" w:author="ZTE-Ma Zhifeng" w:date="2018-10-30T11:24:00Z">
              <w:r w:rsidRPr="00A222F2" w:rsidDel="00C63DA4">
                <w:delText>mode</w:delText>
              </w:r>
            </w:del>
          </w:p>
        </w:tc>
      </w:tr>
      <w:tr w:rsidR="00B62C64" w:rsidRPr="00A222F2" w:rsidDel="00C63DA4" w:rsidTr="00710FE0">
        <w:trPr>
          <w:trHeight w:val="184"/>
          <w:jc w:val="center"/>
          <w:del w:id="4417" w:author="ZTE-Ma Zhifeng" w:date="2018-10-30T11:24:00Z"/>
          <w:trPrChange w:id="4418" w:author="ZTE-Ma Zhifeng" w:date="2018-10-30T11:24:00Z">
            <w:trPr>
              <w:trHeight w:val="184"/>
              <w:jc w:val="center"/>
            </w:trPr>
          </w:trPrChange>
        </w:trPr>
        <w:tc>
          <w:tcPr>
            <w:tcW w:w="1325" w:type="dxa"/>
            <w:vMerge/>
            <w:tcBorders>
              <w:top w:val="single" w:sz="4" w:space="0" w:color="auto"/>
              <w:left w:val="single" w:sz="4" w:space="0" w:color="auto"/>
              <w:bottom w:val="single" w:sz="4" w:space="0" w:color="auto"/>
              <w:right w:val="single" w:sz="4" w:space="0" w:color="auto"/>
            </w:tcBorders>
            <w:vAlign w:val="center"/>
            <w:hideMark/>
            <w:tcPrChange w:id="4419" w:author="ZTE-Ma Zhifeng" w:date="2018-10-30T11:24:00Z">
              <w:tcPr>
                <w:tcW w:w="1325" w:type="dxa"/>
                <w:vMerge/>
                <w:tcBorders>
                  <w:top w:val="single" w:sz="4" w:space="0" w:color="auto"/>
                  <w:left w:val="single" w:sz="4" w:space="0" w:color="auto"/>
                  <w:bottom w:val="single" w:sz="4" w:space="0" w:color="auto"/>
                  <w:right w:val="single" w:sz="4" w:space="0" w:color="auto"/>
                </w:tcBorders>
                <w:vAlign w:val="center"/>
                <w:hideMark/>
              </w:tcPr>
            </w:tcPrChange>
          </w:tcPr>
          <w:p w:rsidR="00B62C64" w:rsidRPr="00A222F2" w:rsidDel="00C63DA4" w:rsidRDefault="00B62C64" w:rsidP="00710FE0">
            <w:pPr>
              <w:pStyle w:val="TAH"/>
              <w:rPr>
                <w:del w:id="4420" w:author="ZTE-Ma Zhifeng" w:date="2018-10-30T11:24:00Z"/>
                <w:szCs w:val="24"/>
              </w:rPr>
            </w:pPr>
          </w:p>
        </w:tc>
        <w:tc>
          <w:tcPr>
            <w:tcW w:w="3007" w:type="dxa"/>
            <w:gridSpan w:val="3"/>
            <w:tcBorders>
              <w:top w:val="single" w:sz="4" w:space="0" w:color="auto"/>
              <w:left w:val="single" w:sz="4" w:space="0" w:color="auto"/>
              <w:bottom w:val="single" w:sz="4" w:space="0" w:color="auto"/>
              <w:right w:val="single" w:sz="4" w:space="0" w:color="auto"/>
            </w:tcBorders>
            <w:vAlign w:val="center"/>
            <w:hideMark/>
            <w:tcPrChange w:id="4421" w:author="ZTE-Ma Zhifeng" w:date="2018-10-30T11:24:00Z">
              <w:tcPr>
                <w:tcW w:w="3009" w:type="dxa"/>
                <w:gridSpan w:val="3"/>
                <w:tcBorders>
                  <w:top w:val="single" w:sz="4" w:space="0" w:color="auto"/>
                  <w:left w:val="single" w:sz="4" w:space="0" w:color="auto"/>
                  <w:bottom w:val="single" w:sz="4" w:space="0" w:color="auto"/>
                  <w:right w:val="single" w:sz="4" w:space="0" w:color="auto"/>
                </w:tcBorders>
                <w:vAlign w:val="center"/>
                <w:hideMark/>
              </w:tcPr>
            </w:tcPrChange>
          </w:tcPr>
          <w:p w:rsidR="00B62C64" w:rsidRPr="00A222F2" w:rsidDel="00C63DA4" w:rsidRDefault="00B62C64" w:rsidP="00710FE0">
            <w:pPr>
              <w:pStyle w:val="TAH"/>
              <w:rPr>
                <w:del w:id="4422" w:author="ZTE-Ma Zhifeng" w:date="2018-10-30T11:24:00Z"/>
              </w:rPr>
            </w:pPr>
            <w:del w:id="4423" w:author="ZTE-Ma Zhifeng" w:date="2018-10-30T11:24:00Z">
              <w:r w:rsidRPr="00A222F2" w:rsidDel="00C63DA4">
                <w:delText>BS receive / UE transmit</w:delText>
              </w:r>
            </w:del>
          </w:p>
        </w:tc>
        <w:tc>
          <w:tcPr>
            <w:tcW w:w="3116" w:type="dxa"/>
            <w:gridSpan w:val="3"/>
            <w:tcBorders>
              <w:top w:val="single" w:sz="4" w:space="0" w:color="auto"/>
              <w:left w:val="single" w:sz="4" w:space="0" w:color="auto"/>
              <w:bottom w:val="single" w:sz="4" w:space="0" w:color="auto"/>
              <w:right w:val="single" w:sz="4" w:space="0" w:color="auto"/>
            </w:tcBorders>
            <w:hideMark/>
            <w:tcPrChange w:id="4424" w:author="ZTE-Ma Zhifeng" w:date="2018-10-30T11:24:00Z">
              <w:tcPr>
                <w:tcW w:w="3118" w:type="dxa"/>
                <w:gridSpan w:val="3"/>
                <w:tcBorders>
                  <w:top w:val="single" w:sz="4" w:space="0" w:color="auto"/>
                  <w:left w:val="single" w:sz="4" w:space="0" w:color="auto"/>
                  <w:bottom w:val="single" w:sz="4" w:space="0" w:color="auto"/>
                  <w:right w:val="single" w:sz="4" w:space="0" w:color="auto"/>
                </w:tcBorders>
                <w:hideMark/>
              </w:tcPr>
            </w:tcPrChange>
          </w:tcPr>
          <w:p w:rsidR="00B62C64" w:rsidRPr="00A222F2" w:rsidDel="00C63DA4" w:rsidRDefault="00B62C64" w:rsidP="00710FE0">
            <w:pPr>
              <w:pStyle w:val="TAH"/>
              <w:rPr>
                <w:del w:id="4425" w:author="ZTE-Ma Zhifeng" w:date="2018-10-30T11:24:00Z"/>
              </w:rPr>
            </w:pPr>
            <w:del w:id="4426" w:author="ZTE-Ma Zhifeng" w:date="2018-10-30T11:24:00Z">
              <w:r w:rsidRPr="00A222F2" w:rsidDel="00C63DA4">
                <w:delText>BS transmit / UE receive</w:delText>
              </w:r>
            </w:del>
          </w:p>
        </w:tc>
        <w:tc>
          <w:tcPr>
            <w:tcW w:w="1042" w:type="dxa"/>
            <w:vMerge/>
            <w:tcBorders>
              <w:top w:val="single" w:sz="4" w:space="0" w:color="auto"/>
              <w:left w:val="single" w:sz="4" w:space="0" w:color="auto"/>
              <w:bottom w:val="single" w:sz="4" w:space="0" w:color="auto"/>
              <w:right w:val="single" w:sz="4" w:space="0" w:color="auto"/>
            </w:tcBorders>
            <w:vAlign w:val="center"/>
            <w:hideMark/>
            <w:tcPrChange w:id="4427" w:author="ZTE-Ma Zhifeng" w:date="2018-10-30T11:24:00Z">
              <w:tcPr>
                <w:tcW w:w="1043" w:type="dxa"/>
                <w:vMerge/>
                <w:tcBorders>
                  <w:top w:val="single" w:sz="4" w:space="0" w:color="auto"/>
                  <w:left w:val="single" w:sz="4" w:space="0" w:color="auto"/>
                  <w:bottom w:val="single" w:sz="4" w:space="0" w:color="auto"/>
                  <w:right w:val="single" w:sz="4" w:space="0" w:color="auto"/>
                </w:tcBorders>
                <w:vAlign w:val="center"/>
                <w:hideMark/>
              </w:tcPr>
            </w:tcPrChange>
          </w:tcPr>
          <w:p w:rsidR="00B62C64" w:rsidRPr="00A222F2" w:rsidDel="00C63DA4" w:rsidRDefault="00B62C64" w:rsidP="00710FE0">
            <w:pPr>
              <w:pStyle w:val="TAH"/>
              <w:rPr>
                <w:del w:id="4428" w:author="ZTE-Ma Zhifeng" w:date="2018-10-30T11:24:00Z"/>
                <w:szCs w:val="24"/>
              </w:rPr>
            </w:pPr>
          </w:p>
        </w:tc>
      </w:tr>
      <w:tr w:rsidR="00B62C64" w:rsidRPr="00A222F2" w:rsidDel="00C63DA4" w:rsidTr="00710FE0">
        <w:trPr>
          <w:trHeight w:val="184"/>
          <w:jc w:val="center"/>
          <w:del w:id="4429" w:author="ZTE-Ma Zhifeng" w:date="2018-10-30T11:24:00Z"/>
          <w:trPrChange w:id="4430" w:author="ZTE-Ma Zhifeng" w:date="2018-10-30T11:24:00Z">
            <w:trPr>
              <w:trHeight w:val="184"/>
              <w:jc w:val="center"/>
            </w:trPr>
          </w:trPrChange>
        </w:trPr>
        <w:tc>
          <w:tcPr>
            <w:tcW w:w="1325" w:type="dxa"/>
            <w:vMerge/>
            <w:tcBorders>
              <w:top w:val="single" w:sz="4" w:space="0" w:color="auto"/>
              <w:left w:val="single" w:sz="4" w:space="0" w:color="auto"/>
              <w:bottom w:val="single" w:sz="4" w:space="0" w:color="auto"/>
              <w:right w:val="single" w:sz="4" w:space="0" w:color="auto"/>
            </w:tcBorders>
            <w:vAlign w:val="center"/>
            <w:hideMark/>
            <w:tcPrChange w:id="4431" w:author="ZTE-Ma Zhifeng" w:date="2018-10-30T11:24:00Z">
              <w:tcPr>
                <w:tcW w:w="1325" w:type="dxa"/>
                <w:vMerge/>
                <w:tcBorders>
                  <w:top w:val="single" w:sz="4" w:space="0" w:color="auto"/>
                  <w:left w:val="single" w:sz="4" w:space="0" w:color="auto"/>
                  <w:bottom w:val="single" w:sz="4" w:space="0" w:color="auto"/>
                  <w:right w:val="single" w:sz="4" w:space="0" w:color="auto"/>
                </w:tcBorders>
                <w:vAlign w:val="center"/>
                <w:hideMark/>
              </w:tcPr>
            </w:tcPrChange>
          </w:tcPr>
          <w:p w:rsidR="00B62C64" w:rsidRPr="00A222F2" w:rsidDel="00C63DA4" w:rsidRDefault="00B62C64" w:rsidP="00710FE0">
            <w:pPr>
              <w:pStyle w:val="TAH"/>
              <w:rPr>
                <w:del w:id="4432" w:author="ZTE-Ma Zhifeng" w:date="2018-10-30T11:24:00Z"/>
                <w:szCs w:val="24"/>
              </w:rPr>
            </w:pPr>
          </w:p>
        </w:tc>
        <w:tc>
          <w:tcPr>
            <w:tcW w:w="3007" w:type="dxa"/>
            <w:gridSpan w:val="3"/>
            <w:tcBorders>
              <w:top w:val="single" w:sz="4" w:space="0" w:color="auto"/>
              <w:left w:val="single" w:sz="4" w:space="0" w:color="auto"/>
              <w:bottom w:val="single" w:sz="4" w:space="0" w:color="auto"/>
              <w:right w:val="single" w:sz="4" w:space="0" w:color="auto"/>
            </w:tcBorders>
            <w:vAlign w:val="center"/>
            <w:hideMark/>
            <w:tcPrChange w:id="4433" w:author="ZTE-Ma Zhifeng" w:date="2018-10-30T11:24:00Z">
              <w:tcPr>
                <w:tcW w:w="3009" w:type="dxa"/>
                <w:gridSpan w:val="3"/>
                <w:tcBorders>
                  <w:top w:val="single" w:sz="4" w:space="0" w:color="auto"/>
                  <w:left w:val="single" w:sz="4" w:space="0" w:color="auto"/>
                  <w:bottom w:val="single" w:sz="4" w:space="0" w:color="auto"/>
                  <w:right w:val="single" w:sz="4" w:space="0" w:color="auto"/>
                </w:tcBorders>
                <w:vAlign w:val="center"/>
                <w:hideMark/>
              </w:tcPr>
            </w:tcPrChange>
          </w:tcPr>
          <w:p w:rsidR="00B62C64" w:rsidRPr="00A222F2" w:rsidDel="00C63DA4" w:rsidRDefault="00B62C64" w:rsidP="00710FE0">
            <w:pPr>
              <w:pStyle w:val="TAH"/>
              <w:rPr>
                <w:del w:id="4434" w:author="ZTE-Ma Zhifeng" w:date="2018-10-30T11:24:00Z"/>
              </w:rPr>
            </w:pPr>
            <w:del w:id="4435" w:author="ZTE-Ma Zhifeng" w:date="2018-10-30T11:24:00Z">
              <w:r w:rsidRPr="00A222F2" w:rsidDel="00C63DA4">
                <w:delText>F</w:delText>
              </w:r>
              <w:r w:rsidRPr="00A222F2" w:rsidDel="00C63DA4">
                <w:rPr>
                  <w:vertAlign w:val="subscript"/>
                </w:rPr>
                <w:delText>UL_low</w:delText>
              </w:r>
              <w:r w:rsidRPr="00A222F2" w:rsidDel="00C63DA4">
                <w:delText xml:space="preserve"> – F</w:delText>
              </w:r>
              <w:r w:rsidRPr="00A222F2" w:rsidDel="00C63DA4">
                <w:rPr>
                  <w:vertAlign w:val="subscript"/>
                </w:rPr>
                <w:delText>UL_high</w:delText>
              </w:r>
            </w:del>
          </w:p>
        </w:tc>
        <w:tc>
          <w:tcPr>
            <w:tcW w:w="3116" w:type="dxa"/>
            <w:gridSpan w:val="3"/>
            <w:tcBorders>
              <w:top w:val="single" w:sz="4" w:space="0" w:color="auto"/>
              <w:left w:val="single" w:sz="4" w:space="0" w:color="auto"/>
              <w:bottom w:val="single" w:sz="4" w:space="0" w:color="auto"/>
              <w:right w:val="single" w:sz="4" w:space="0" w:color="auto"/>
            </w:tcBorders>
            <w:vAlign w:val="center"/>
            <w:hideMark/>
            <w:tcPrChange w:id="4436" w:author="ZTE-Ma Zhifeng" w:date="2018-10-30T11:24:00Z">
              <w:tcPr>
                <w:tcW w:w="3118" w:type="dxa"/>
                <w:gridSpan w:val="3"/>
                <w:tcBorders>
                  <w:top w:val="single" w:sz="4" w:space="0" w:color="auto"/>
                  <w:left w:val="single" w:sz="4" w:space="0" w:color="auto"/>
                  <w:bottom w:val="single" w:sz="4" w:space="0" w:color="auto"/>
                  <w:right w:val="single" w:sz="4" w:space="0" w:color="auto"/>
                </w:tcBorders>
                <w:vAlign w:val="center"/>
                <w:hideMark/>
              </w:tcPr>
            </w:tcPrChange>
          </w:tcPr>
          <w:p w:rsidR="00B62C64" w:rsidRPr="00A222F2" w:rsidDel="00C63DA4" w:rsidRDefault="00B62C64" w:rsidP="00710FE0">
            <w:pPr>
              <w:pStyle w:val="TAH"/>
              <w:rPr>
                <w:del w:id="4437" w:author="ZTE-Ma Zhifeng" w:date="2018-10-30T11:24:00Z"/>
              </w:rPr>
            </w:pPr>
            <w:del w:id="4438" w:author="ZTE-Ma Zhifeng" w:date="2018-10-30T11:24:00Z">
              <w:r w:rsidRPr="00A222F2" w:rsidDel="00C63DA4">
                <w:delText>F</w:delText>
              </w:r>
              <w:r w:rsidRPr="00A222F2" w:rsidDel="00C63DA4">
                <w:rPr>
                  <w:vertAlign w:val="subscript"/>
                </w:rPr>
                <w:delText>DL_low</w:delText>
              </w:r>
              <w:r w:rsidRPr="00A222F2" w:rsidDel="00C63DA4">
                <w:delText xml:space="preserve"> – F</w:delText>
              </w:r>
              <w:r w:rsidRPr="00A222F2" w:rsidDel="00C63DA4">
                <w:rPr>
                  <w:vertAlign w:val="subscript"/>
                </w:rPr>
                <w:delText>DL_high</w:delText>
              </w:r>
            </w:del>
          </w:p>
        </w:tc>
        <w:tc>
          <w:tcPr>
            <w:tcW w:w="1042" w:type="dxa"/>
            <w:vMerge/>
            <w:tcBorders>
              <w:top w:val="single" w:sz="4" w:space="0" w:color="auto"/>
              <w:left w:val="single" w:sz="4" w:space="0" w:color="auto"/>
              <w:bottom w:val="single" w:sz="4" w:space="0" w:color="auto"/>
              <w:right w:val="single" w:sz="4" w:space="0" w:color="auto"/>
            </w:tcBorders>
            <w:vAlign w:val="center"/>
            <w:hideMark/>
            <w:tcPrChange w:id="4439" w:author="ZTE-Ma Zhifeng" w:date="2018-10-30T11:24:00Z">
              <w:tcPr>
                <w:tcW w:w="1043" w:type="dxa"/>
                <w:vMerge/>
                <w:tcBorders>
                  <w:top w:val="single" w:sz="4" w:space="0" w:color="auto"/>
                  <w:left w:val="single" w:sz="4" w:space="0" w:color="auto"/>
                  <w:bottom w:val="single" w:sz="4" w:space="0" w:color="auto"/>
                  <w:right w:val="single" w:sz="4" w:space="0" w:color="auto"/>
                </w:tcBorders>
                <w:vAlign w:val="center"/>
                <w:hideMark/>
              </w:tcPr>
            </w:tcPrChange>
          </w:tcPr>
          <w:p w:rsidR="00B62C64" w:rsidRPr="00A222F2" w:rsidDel="00C63DA4" w:rsidRDefault="00B62C64" w:rsidP="00710FE0">
            <w:pPr>
              <w:pStyle w:val="TAH"/>
              <w:rPr>
                <w:del w:id="4440" w:author="ZTE-Ma Zhifeng" w:date="2018-10-30T11:24:00Z"/>
                <w:szCs w:val="24"/>
              </w:rPr>
            </w:pPr>
          </w:p>
        </w:tc>
      </w:tr>
      <w:tr w:rsidR="00B62C64" w:rsidRPr="00A222F2" w:rsidDel="00C63DA4" w:rsidTr="00710FE0">
        <w:trPr>
          <w:trHeight w:val="287"/>
          <w:jc w:val="center"/>
          <w:del w:id="4441" w:author="ZTE-Ma Zhifeng" w:date="2018-10-30T11:24:00Z"/>
          <w:trPrChange w:id="4442" w:author="ZTE-Ma Zhifeng" w:date="2018-10-30T11:24:00Z">
            <w:trPr>
              <w:trHeight w:val="287"/>
              <w:jc w:val="center"/>
            </w:trPr>
          </w:trPrChange>
        </w:trPr>
        <w:tc>
          <w:tcPr>
            <w:tcW w:w="1325" w:type="dxa"/>
            <w:tcBorders>
              <w:top w:val="single" w:sz="4" w:space="0" w:color="auto"/>
              <w:left w:val="single" w:sz="4" w:space="0" w:color="auto"/>
              <w:bottom w:val="single" w:sz="4" w:space="0" w:color="auto"/>
              <w:right w:val="single" w:sz="4" w:space="0" w:color="auto"/>
            </w:tcBorders>
            <w:hideMark/>
            <w:tcPrChange w:id="4443" w:author="ZTE-Ma Zhifeng" w:date="2018-10-30T11:24:00Z">
              <w:tcPr>
                <w:tcW w:w="1325" w:type="dxa"/>
                <w:tcBorders>
                  <w:top w:val="single" w:sz="4" w:space="0" w:color="auto"/>
                  <w:left w:val="single" w:sz="4" w:space="0" w:color="auto"/>
                  <w:bottom w:val="single" w:sz="4" w:space="0" w:color="auto"/>
                  <w:right w:val="single" w:sz="4" w:space="0" w:color="auto"/>
                </w:tcBorders>
                <w:hideMark/>
              </w:tcPr>
            </w:tcPrChange>
          </w:tcPr>
          <w:p w:rsidR="00B62C64" w:rsidRPr="00A222F2" w:rsidDel="00C63DA4" w:rsidRDefault="00B62C64" w:rsidP="00710FE0">
            <w:pPr>
              <w:pStyle w:val="TAC"/>
              <w:rPr>
                <w:del w:id="4444" w:author="ZTE-Ma Zhifeng" w:date="2018-10-30T11:24:00Z"/>
                <w:sz w:val="24"/>
                <w:lang w:val="en-US"/>
              </w:rPr>
            </w:pPr>
            <w:del w:id="4445" w:author="ZTE-Ma Zhifeng" w:date="2018-10-30T11:24:00Z">
              <w:r w:rsidRPr="00A222F2" w:rsidDel="00C63DA4">
                <w:delText>n261</w:delText>
              </w:r>
            </w:del>
          </w:p>
        </w:tc>
        <w:tc>
          <w:tcPr>
            <w:tcW w:w="1119" w:type="dxa"/>
            <w:tcBorders>
              <w:top w:val="single" w:sz="4" w:space="0" w:color="auto"/>
              <w:left w:val="single" w:sz="4" w:space="0" w:color="auto"/>
              <w:bottom w:val="single" w:sz="4" w:space="0" w:color="auto"/>
              <w:right w:val="nil"/>
            </w:tcBorders>
            <w:vAlign w:val="center"/>
            <w:hideMark/>
            <w:tcPrChange w:id="4446" w:author="ZTE-Ma Zhifeng" w:date="2018-10-30T11:24:00Z">
              <w:tcPr>
                <w:tcW w:w="1120" w:type="dxa"/>
                <w:tcBorders>
                  <w:top w:val="single" w:sz="4" w:space="0" w:color="auto"/>
                  <w:left w:val="single" w:sz="4" w:space="0" w:color="auto"/>
                  <w:bottom w:val="single" w:sz="4" w:space="0" w:color="auto"/>
                  <w:right w:val="nil"/>
                </w:tcBorders>
                <w:vAlign w:val="center"/>
                <w:hideMark/>
              </w:tcPr>
            </w:tcPrChange>
          </w:tcPr>
          <w:p w:rsidR="00B62C64" w:rsidRPr="00A222F2" w:rsidDel="00C63DA4" w:rsidRDefault="00B62C64" w:rsidP="00710FE0">
            <w:pPr>
              <w:pStyle w:val="TAC"/>
              <w:rPr>
                <w:del w:id="4447" w:author="ZTE-Ma Zhifeng" w:date="2018-10-30T11:24:00Z"/>
                <w:rFonts w:eastAsia="Times New Roman"/>
              </w:rPr>
            </w:pPr>
            <w:del w:id="4448" w:author="ZTE-Ma Zhifeng" w:date="2018-10-30T11:24:00Z">
              <w:r w:rsidRPr="00A222F2" w:rsidDel="00C63DA4">
                <w:delText>27500 MHz</w:delText>
              </w:r>
            </w:del>
          </w:p>
        </w:tc>
        <w:tc>
          <w:tcPr>
            <w:tcW w:w="295" w:type="dxa"/>
            <w:tcBorders>
              <w:top w:val="single" w:sz="4" w:space="0" w:color="auto"/>
              <w:left w:val="nil"/>
              <w:bottom w:val="single" w:sz="4" w:space="0" w:color="auto"/>
              <w:right w:val="nil"/>
            </w:tcBorders>
            <w:vAlign w:val="center"/>
            <w:hideMark/>
            <w:tcPrChange w:id="4449" w:author="ZTE-Ma Zhifeng" w:date="2018-10-30T11:24:00Z">
              <w:tcPr>
                <w:tcW w:w="295" w:type="dxa"/>
                <w:tcBorders>
                  <w:top w:val="single" w:sz="4" w:space="0" w:color="auto"/>
                  <w:left w:val="nil"/>
                  <w:bottom w:val="single" w:sz="4" w:space="0" w:color="auto"/>
                  <w:right w:val="nil"/>
                </w:tcBorders>
                <w:vAlign w:val="center"/>
                <w:hideMark/>
              </w:tcPr>
            </w:tcPrChange>
          </w:tcPr>
          <w:p w:rsidR="00B62C64" w:rsidRPr="00A222F2" w:rsidDel="00C63DA4" w:rsidRDefault="00B62C64" w:rsidP="00710FE0">
            <w:pPr>
              <w:pStyle w:val="TAC"/>
              <w:rPr>
                <w:del w:id="4450" w:author="ZTE-Ma Zhifeng" w:date="2018-10-30T11:24:00Z"/>
              </w:rPr>
            </w:pPr>
            <w:del w:id="4451" w:author="ZTE-Ma Zhifeng" w:date="2018-10-30T11:24:00Z">
              <w:r w:rsidRPr="00A222F2" w:rsidDel="00C63DA4">
                <w:delText>–</w:delText>
              </w:r>
            </w:del>
          </w:p>
        </w:tc>
        <w:tc>
          <w:tcPr>
            <w:tcW w:w="1593" w:type="dxa"/>
            <w:tcBorders>
              <w:top w:val="single" w:sz="4" w:space="0" w:color="auto"/>
              <w:left w:val="nil"/>
              <w:bottom w:val="single" w:sz="4" w:space="0" w:color="auto"/>
              <w:right w:val="single" w:sz="4" w:space="0" w:color="auto"/>
            </w:tcBorders>
            <w:vAlign w:val="center"/>
            <w:hideMark/>
            <w:tcPrChange w:id="4452" w:author="ZTE-Ma Zhifeng" w:date="2018-10-30T11:24:00Z">
              <w:tcPr>
                <w:tcW w:w="1594" w:type="dxa"/>
                <w:tcBorders>
                  <w:top w:val="single" w:sz="4" w:space="0" w:color="auto"/>
                  <w:left w:val="nil"/>
                  <w:bottom w:val="single" w:sz="4" w:space="0" w:color="auto"/>
                  <w:right w:val="single" w:sz="4" w:space="0" w:color="auto"/>
                </w:tcBorders>
                <w:vAlign w:val="center"/>
                <w:hideMark/>
              </w:tcPr>
            </w:tcPrChange>
          </w:tcPr>
          <w:p w:rsidR="00B62C64" w:rsidRPr="00A222F2" w:rsidDel="00C63DA4" w:rsidRDefault="00B62C64" w:rsidP="00710FE0">
            <w:pPr>
              <w:pStyle w:val="TAC"/>
              <w:rPr>
                <w:del w:id="4453" w:author="ZTE-Ma Zhifeng" w:date="2018-10-30T11:24:00Z"/>
              </w:rPr>
            </w:pPr>
            <w:del w:id="4454" w:author="ZTE-Ma Zhifeng" w:date="2018-10-30T11:24:00Z">
              <w:r w:rsidRPr="00A222F2" w:rsidDel="00C63DA4">
                <w:delText>28350 MHz</w:delText>
              </w:r>
            </w:del>
          </w:p>
        </w:tc>
        <w:tc>
          <w:tcPr>
            <w:tcW w:w="1231" w:type="dxa"/>
            <w:tcBorders>
              <w:top w:val="single" w:sz="4" w:space="0" w:color="auto"/>
              <w:left w:val="single" w:sz="4" w:space="0" w:color="auto"/>
              <w:bottom w:val="single" w:sz="4" w:space="0" w:color="auto"/>
              <w:right w:val="nil"/>
            </w:tcBorders>
            <w:vAlign w:val="center"/>
            <w:hideMark/>
            <w:tcPrChange w:id="4455" w:author="ZTE-Ma Zhifeng" w:date="2018-10-30T11:24:00Z">
              <w:tcPr>
                <w:tcW w:w="1232" w:type="dxa"/>
                <w:tcBorders>
                  <w:top w:val="single" w:sz="4" w:space="0" w:color="auto"/>
                  <w:left w:val="single" w:sz="4" w:space="0" w:color="auto"/>
                  <w:bottom w:val="single" w:sz="4" w:space="0" w:color="auto"/>
                  <w:right w:val="nil"/>
                </w:tcBorders>
                <w:vAlign w:val="center"/>
                <w:hideMark/>
              </w:tcPr>
            </w:tcPrChange>
          </w:tcPr>
          <w:p w:rsidR="00B62C64" w:rsidRPr="00A222F2" w:rsidDel="00C63DA4" w:rsidRDefault="00B62C64" w:rsidP="00710FE0">
            <w:pPr>
              <w:pStyle w:val="TAC"/>
              <w:rPr>
                <w:del w:id="4456" w:author="ZTE-Ma Zhifeng" w:date="2018-10-30T11:24:00Z"/>
              </w:rPr>
            </w:pPr>
            <w:del w:id="4457" w:author="ZTE-Ma Zhifeng" w:date="2018-10-30T11:24:00Z">
              <w:r w:rsidRPr="00A222F2" w:rsidDel="00C63DA4">
                <w:delText>27500 MHz</w:delText>
              </w:r>
            </w:del>
          </w:p>
        </w:tc>
        <w:tc>
          <w:tcPr>
            <w:tcW w:w="355" w:type="dxa"/>
            <w:tcBorders>
              <w:top w:val="single" w:sz="4" w:space="0" w:color="auto"/>
              <w:left w:val="nil"/>
              <w:bottom w:val="single" w:sz="4" w:space="0" w:color="auto"/>
              <w:right w:val="nil"/>
            </w:tcBorders>
            <w:vAlign w:val="center"/>
            <w:hideMark/>
            <w:tcPrChange w:id="4458" w:author="ZTE-Ma Zhifeng" w:date="2018-10-30T11:24:00Z">
              <w:tcPr>
                <w:tcW w:w="355" w:type="dxa"/>
                <w:tcBorders>
                  <w:top w:val="single" w:sz="4" w:space="0" w:color="auto"/>
                  <w:left w:val="nil"/>
                  <w:bottom w:val="single" w:sz="4" w:space="0" w:color="auto"/>
                  <w:right w:val="nil"/>
                </w:tcBorders>
                <w:vAlign w:val="center"/>
                <w:hideMark/>
              </w:tcPr>
            </w:tcPrChange>
          </w:tcPr>
          <w:p w:rsidR="00B62C64" w:rsidRPr="00A222F2" w:rsidDel="00C63DA4" w:rsidRDefault="00B62C64" w:rsidP="00710FE0">
            <w:pPr>
              <w:pStyle w:val="TAC"/>
              <w:rPr>
                <w:del w:id="4459" w:author="ZTE-Ma Zhifeng" w:date="2018-10-30T11:24:00Z"/>
              </w:rPr>
            </w:pPr>
            <w:del w:id="4460" w:author="ZTE-Ma Zhifeng" w:date="2018-10-30T11:24:00Z">
              <w:r w:rsidRPr="00A222F2" w:rsidDel="00C63DA4">
                <w:delText>–</w:delText>
              </w:r>
            </w:del>
          </w:p>
        </w:tc>
        <w:tc>
          <w:tcPr>
            <w:tcW w:w="1530" w:type="dxa"/>
            <w:tcBorders>
              <w:top w:val="single" w:sz="4" w:space="0" w:color="auto"/>
              <w:left w:val="nil"/>
              <w:bottom w:val="single" w:sz="4" w:space="0" w:color="auto"/>
              <w:right w:val="single" w:sz="4" w:space="0" w:color="auto"/>
            </w:tcBorders>
            <w:vAlign w:val="center"/>
            <w:hideMark/>
            <w:tcPrChange w:id="4461" w:author="ZTE-Ma Zhifeng" w:date="2018-10-30T11:24:00Z">
              <w:tcPr>
                <w:tcW w:w="1531" w:type="dxa"/>
                <w:tcBorders>
                  <w:top w:val="single" w:sz="4" w:space="0" w:color="auto"/>
                  <w:left w:val="nil"/>
                  <w:bottom w:val="single" w:sz="4" w:space="0" w:color="auto"/>
                  <w:right w:val="single" w:sz="4" w:space="0" w:color="auto"/>
                </w:tcBorders>
                <w:vAlign w:val="center"/>
                <w:hideMark/>
              </w:tcPr>
            </w:tcPrChange>
          </w:tcPr>
          <w:p w:rsidR="00B62C64" w:rsidRPr="00A222F2" w:rsidDel="00C63DA4" w:rsidRDefault="00B62C64" w:rsidP="00710FE0">
            <w:pPr>
              <w:pStyle w:val="TAC"/>
              <w:rPr>
                <w:del w:id="4462" w:author="ZTE-Ma Zhifeng" w:date="2018-10-30T11:24:00Z"/>
              </w:rPr>
            </w:pPr>
            <w:del w:id="4463" w:author="ZTE-Ma Zhifeng" w:date="2018-10-30T11:24:00Z">
              <w:r w:rsidRPr="00A222F2" w:rsidDel="00C63DA4">
                <w:delText>28350 MHz</w:delText>
              </w:r>
            </w:del>
          </w:p>
        </w:tc>
        <w:tc>
          <w:tcPr>
            <w:tcW w:w="1042" w:type="dxa"/>
            <w:tcBorders>
              <w:top w:val="single" w:sz="4" w:space="0" w:color="auto"/>
              <w:left w:val="single" w:sz="4" w:space="0" w:color="auto"/>
              <w:bottom w:val="single" w:sz="4" w:space="0" w:color="auto"/>
              <w:right w:val="single" w:sz="4" w:space="0" w:color="auto"/>
            </w:tcBorders>
            <w:vAlign w:val="center"/>
            <w:hideMark/>
            <w:tcPrChange w:id="4464" w:author="ZTE-Ma Zhifeng" w:date="2018-10-30T11:24:00Z">
              <w:tcPr>
                <w:tcW w:w="1043" w:type="dxa"/>
                <w:tcBorders>
                  <w:top w:val="single" w:sz="4" w:space="0" w:color="auto"/>
                  <w:left w:val="single" w:sz="4" w:space="0" w:color="auto"/>
                  <w:bottom w:val="single" w:sz="4" w:space="0" w:color="auto"/>
                  <w:right w:val="single" w:sz="4" w:space="0" w:color="auto"/>
                </w:tcBorders>
                <w:vAlign w:val="center"/>
                <w:hideMark/>
              </w:tcPr>
            </w:tcPrChange>
          </w:tcPr>
          <w:p w:rsidR="00B62C64" w:rsidRPr="00A222F2" w:rsidDel="00C63DA4" w:rsidRDefault="00B62C64" w:rsidP="00710FE0">
            <w:pPr>
              <w:pStyle w:val="TAC"/>
              <w:rPr>
                <w:del w:id="4465" w:author="ZTE-Ma Zhifeng" w:date="2018-10-30T11:24:00Z"/>
              </w:rPr>
            </w:pPr>
            <w:del w:id="4466" w:author="ZTE-Ma Zhifeng" w:date="2018-10-30T11:24:00Z">
              <w:r w:rsidRPr="00A222F2" w:rsidDel="00C63DA4">
                <w:delText>TDD</w:delText>
              </w:r>
            </w:del>
          </w:p>
        </w:tc>
      </w:tr>
    </w:tbl>
    <w:p w:rsidR="00B62C64" w:rsidRPr="00A222F2" w:rsidDel="00C63DA4" w:rsidRDefault="00B62C64" w:rsidP="00B62C64">
      <w:pPr>
        <w:rPr>
          <w:del w:id="4467" w:author="ZTE-Ma Zhifeng" w:date="2018-10-30T11:24:00Z"/>
          <w:sz w:val="24"/>
          <w:lang w:val="en-US"/>
        </w:rPr>
      </w:pPr>
    </w:p>
    <w:p w:rsidR="00B62C64" w:rsidRPr="00A222F2" w:rsidRDefault="00B62C64" w:rsidP="00B62C64">
      <w:pPr>
        <w:pStyle w:val="30"/>
      </w:pPr>
      <w:bookmarkStart w:id="4468" w:name="_Toc526256279"/>
      <w:r w:rsidRPr="00A222F2">
        <w:rPr>
          <w:rFonts w:cs="Arial"/>
          <w:szCs w:val="28"/>
          <w:lang w:eastAsia="zh-CN"/>
        </w:rPr>
        <w:lastRenderedPageBreak/>
        <w:t>8.8.2</w:t>
      </w:r>
      <w:r w:rsidRPr="00A222F2">
        <w:rPr>
          <w:rFonts w:cs="Arial"/>
          <w:szCs w:val="28"/>
          <w:lang w:eastAsia="zh-CN"/>
        </w:rPr>
        <w:tab/>
      </w:r>
      <w:del w:id="4469" w:author="ZTE-Ma Zhifeng" w:date="2018-10-30T11:24:00Z">
        <w:r w:rsidRPr="00A222F2" w:rsidDel="00C63DA4">
          <w:rPr>
            <w:rFonts w:cs="Arial"/>
            <w:szCs w:val="28"/>
            <w:lang w:eastAsia="zh-CN"/>
          </w:rPr>
          <w:delText xml:space="preserve">Channel bandwidths per operating band for </w:delText>
        </w:r>
        <w:r w:rsidRPr="00A222F2" w:rsidDel="00C63DA4">
          <w:rPr>
            <w:rFonts w:cs="Arial"/>
            <w:szCs w:val="28"/>
            <w:lang w:eastAsia="ja-JP"/>
          </w:rPr>
          <w:delText>NR CA</w:delText>
        </w:r>
      </w:del>
      <w:bookmarkEnd w:id="4468"/>
      <w:ins w:id="4470" w:author="ZTE-Ma Zhifeng" w:date="2018-10-30T11:24:00Z">
        <w:r>
          <w:rPr>
            <w:rFonts w:cs="Arial"/>
            <w:szCs w:val="28"/>
            <w:lang w:eastAsia="zh-CN"/>
          </w:rPr>
          <w:t>Void</w:t>
        </w:r>
      </w:ins>
    </w:p>
    <w:p w:rsidR="00B62C64" w:rsidRPr="00A222F2" w:rsidRDefault="00B62C64" w:rsidP="00B62C64">
      <w:pPr>
        <w:pStyle w:val="TH"/>
        <w:rPr>
          <w:rFonts w:eastAsia="Times New Roman"/>
        </w:rPr>
      </w:pPr>
      <w:r w:rsidRPr="00A222F2">
        <w:t xml:space="preserve">Table </w:t>
      </w:r>
      <w:r w:rsidRPr="00A222F2">
        <w:rPr>
          <w:lang w:eastAsia="zh-CN"/>
        </w:rPr>
        <w:t>8.8</w:t>
      </w:r>
      <w:r w:rsidRPr="00A222F2">
        <w:t>.</w:t>
      </w:r>
      <w:r w:rsidRPr="00A222F2">
        <w:rPr>
          <w:lang w:eastAsia="zh-CN"/>
        </w:rPr>
        <w:t>2</w:t>
      </w:r>
      <w:r w:rsidRPr="00A222F2">
        <w:t xml:space="preserve">-1: </w:t>
      </w:r>
      <w:del w:id="4471" w:author="ZTE-Ma Zhifeng" w:date="2018-10-30T11:24:00Z">
        <w:r w:rsidRPr="00A222F2" w:rsidDel="00C63DA4">
          <w:delText>NR CA configurations and bandwidth combination fallback group defined for contiguous intra-band CA</w:delText>
        </w:r>
      </w:del>
      <w:ins w:id="4472" w:author="ZTE-Ma Zhifeng" w:date="2018-10-30T11:24:00Z">
        <w:r>
          <w:t>Void</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92"/>
        <w:gridCol w:w="1468"/>
        <w:gridCol w:w="2010"/>
        <w:gridCol w:w="1532"/>
        <w:gridCol w:w="1575"/>
        <w:gridCol w:w="1529"/>
        <w:gridCol w:w="1494"/>
        <w:gridCol w:w="1447"/>
        <w:gridCol w:w="1027"/>
        <w:gridCol w:w="1030"/>
        <w:tblGridChange w:id="4473">
          <w:tblGrid>
            <w:gridCol w:w="1392"/>
            <w:gridCol w:w="1"/>
            <w:gridCol w:w="1467"/>
            <w:gridCol w:w="2010"/>
            <w:gridCol w:w="1"/>
            <w:gridCol w:w="1531"/>
            <w:gridCol w:w="1"/>
            <w:gridCol w:w="1574"/>
            <w:gridCol w:w="2"/>
            <w:gridCol w:w="1527"/>
            <w:gridCol w:w="2"/>
            <w:gridCol w:w="1492"/>
            <w:gridCol w:w="1447"/>
            <w:gridCol w:w="1"/>
            <w:gridCol w:w="1026"/>
            <w:gridCol w:w="2"/>
            <w:gridCol w:w="1028"/>
          </w:tblGrid>
        </w:tblGridChange>
      </w:tblGrid>
      <w:tr w:rsidR="00B62C64" w:rsidRPr="00A222F2" w:rsidDel="00C63DA4" w:rsidTr="00710FE0">
        <w:trPr>
          <w:trHeight w:val="20"/>
          <w:jc w:val="center"/>
          <w:del w:id="4474" w:author="ZTE-Ma Zhifeng" w:date="2018-10-30T11:25:00Z"/>
        </w:trPr>
        <w:tc>
          <w:tcPr>
            <w:tcW w:w="5000" w:type="pct"/>
            <w:gridSpan w:val="10"/>
            <w:tcBorders>
              <w:top w:val="single" w:sz="4" w:space="0" w:color="auto"/>
              <w:left w:val="single" w:sz="4" w:space="0" w:color="auto"/>
              <w:bottom w:val="single" w:sz="6" w:space="0" w:color="auto"/>
              <w:right w:val="single" w:sz="4" w:space="0" w:color="auto"/>
            </w:tcBorders>
            <w:hideMark/>
          </w:tcPr>
          <w:p w:rsidR="00B62C64" w:rsidRPr="00A222F2" w:rsidDel="00C63DA4" w:rsidRDefault="00B62C64" w:rsidP="00710FE0">
            <w:pPr>
              <w:pStyle w:val="TAH"/>
              <w:rPr>
                <w:del w:id="4475" w:author="ZTE-Ma Zhifeng" w:date="2018-10-30T11:25:00Z"/>
              </w:rPr>
            </w:pPr>
            <w:del w:id="4476" w:author="ZTE-Ma Zhifeng" w:date="2018-10-30T11:25:00Z">
              <w:r w:rsidRPr="00A222F2" w:rsidDel="00C63DA4">
                <w:delText>NR CA configuration / Bandwidth combination set</w:delText>
              </w:r>
            </w:del>
          </w:p>
        </w:tc>
      </w:tr>
      <w:tr w:rsidR="00B62C64" w:rsidRPr="00A222F2" w:rsidDel="00C63DA4" w:rsidTr="00710FE0">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4477" w:author="ZTE-Ma Zhifeng" w:date="2018-10-30T11:25: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blPrExChange>
        </w:tblPrEx>
        <w:trPr>
          <w:trHeight w:val="20"/>
          <w:jc w:val="center"/>
          <w:del w:id="4478" w:author="ZTE-Ma Zhifeng" w:date="2018-10-30T11:25:00Z"/>
          <w:trPrChange w:id="4479" w:author="ZTE-Ma Zhifeng" w:date="2018-10-30T11:25:00Z">
            <w:trPr>
              <w:trHeight w:val="20"/>
              <w:jc w:val="center"/>
            </w:trPr>
          </w:trPrChange>
        </w:trPr>
        <w:tc>
          <w:tcPr>
            <w:tcW w:w="480" w:type="pct"/>
            <w:vMerge w:val="restart"/>
            <w:tcBorders>
              <w:top w:val="single" w:sz="6" w:space="0" w:color="auto"/>
              <w:left w:val="single" w:sz="4" w:space="0" w:color="auto"/>
              <w:bottom w:val="single" w:sz="6" w:space="0" w:color="auto"/>
              <w:right w:val="single" w:sz="6" w:space="0" w:color="auto"/>
            </w:tcBorders>
            <w:vAlign w:val="center"/>
            <w:hideMark/>
            <w:tcPrChange w:id="4480" w:author="ZTE-Ma Zhifeng" w:date="2018-10-30T11:25:00Z">
              <w:tcPr>
                <w:tcW w:w="494" w:type="pct"/>
                <w:gridSpan w:val="2"/>
                <w:vMerge w:val="restart"/>
                <w:tcBorders>
                  <w:top w:val="single" w:sz="6" w:space="0" w:color="auto"/>
                  <w:left w:val="single" w:sz="4" w:space="0" w:color="auto"/>
                  <w:bottom w:val="single" w:sz="6" w:space="0" w:color="auto"/>
                  <w:right w:val="single" w:sz="6" w:space="0" w:color="auto"/>
                </w:tcBorders>
                <w:vAlign w:val="center"/>
                <w:hideMark/>
              </w:tcPr>
            </w:tcPrChange>
          </w:tcPr>
          <w:p w:rsidR="00B62C64" w:rsidRPr="00A222F2" w:rsidDel="00C63DA4" w:rsidRDefault="00B62C64" w:rsidP="00710FE0">
            <w:pPr>
              <w:pStyle w:val="TAH"/>
              <w:rPr>
                <w:del w:id="4481" w:author="ZTE-Ma Zhifeng" w:date="2018-10-30T11:25:00Z"/>
              </w:rPr>
            </w:pPr>
            <w:del w:id="4482" w:author="ZTE-Ma Zhifeng" w:date="2018-10-30T11:25:00Z">
              <w:r w:rsidRPr="00A222F2" w:rsidDel="00C63DA4">
                <w:delText>NR CA configuration</w:delText>
              </w:r>
            </w:del>
          </w:p>
        </w:tc>
        <w:tc>
          <w:tcPr>
            <w:tcW w:w="506" w:type="pct"/>
            <w:vMerge w:val="restart"/>
            <w:tcBorders>
              <w:top w:val="single" w:sz="6" w:space="0" w:color="auto"/>
              <w:left w:val="single" w:sz="6" w:space="0" w:color="auto"/>
              <w:bottom w:val="single" w:sz="6" w:space="0" w:color="auto"/>
              <w:right w:val="single" w:sz="6" w:space="0" w:color="auto"/>
            </w:tcBorders>
            <w:hideMark/>
            <w:tcPrChange w:id="4483" w:author="ZTE-Ma Zhifeng" w:date="2018-10-30T11:25:00Z">
              <w:tcPr>
                <w:tcW w:w="382" w:type="pct"/>
                <w:vMerge w:val="restart"/>
                <w:tcBorders>
                  <w:top w:val="single" w:sz="6" w:space="0" w:color="auto"/>
                  <w:left w:val="single" w:sz="6" w:space="0" w:color="auto"/>
                  <w:bottom w:val="single" w:sz="6" w:space="0" w:color="auto"/>
                  <w:right w:val="single" w:sz="6" w:space="0" w:color="auto"/>
                </w:tcBorders>
                <w:hideMark/>
              </w:tcPr>
            </w:tcPrChange>
          </w:tcPr>
          <w:p w:rsidR="00B62C64" w:rsidRPr="00A222F2" w:rsidDel="00C63DA4" w:rsidRDefault="00B62C64" w:rsidP="00710FE0">
            <w:pPr>
              <w:pStyle w:val="TAH"/>
              <w:rPr>
                <w:del w:id="4484" w:author="ZTE-Ma Zhifeng" w:date="2018-10-30T11:25:00Z"/>
                <w:lang w:eastAsia="ja-JP"/>
              </w:rPr>
            </w:pPr>
            <w:del w:id="4485" w:author="ZTE-Ma Zhifeng" w:date="2018-10-30T11:25:00Z">
              <w:r w:rsidRPr="00A222F2" w:rsidDel="00C63DA4">
                <w:rPr>
                  <w:lang w:eastAsia="ja-JP"/>
                </w:rPr>
                <w:delText>Uplink CA configurations</w:delText>
              </w:r>
            </w:del>
          </w:p>
        </w:tc>
        <w:tc>
          <w:tcPr>
            <w:tcW w:w="2806" w:type="pct"/>
            <w:gridSpan w:val="5"/>
            <w:tcBorders>
              <w:top w:val="single" w:sz="6" w:space="0" w:color="auto"/>
              <w:left w:val="single" w:sz="6" w:space="0" w:color="auto"/>
              <w:bottom w:val="single" w:sz="6" w:space="0" w:color="auto"/>
              <w:right w:val="single" w:sz="6" w:space="0" w:color="auto"/>
            </w:tcBorders>
            <w:vAlign w:val="center"/>
            <w:hideMark/>
            <w:tcPrChange w:id="4486" w:author="ZTE-Ma Zhifeng" w:date="2018-10-30T11:25:00Z">
              <w:tcPr>
                <w:tcW w:w="2875" w:type="pct"/>
                <w:gridSpan w:val="9"/>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Del="00C63DA4" w:rsidRDefault="00B62C64" w:rsidP="00710FE0">
            <w:pPr>
              <w:pStyle w:val="TAH"/>
              <w:rPr>
                <w:del w:id="4487" w:author="ZTE-Ma Zhifeng" w:date="2018-10-30T11:25:00Z"/>
              </w:rPr>
            </w:pPr>
            <w:del w:id="4488" w:author="ZTE-Ma Zhifeng" w:date="2018-10-30T11:25:00Z">
              <w:r w:rsidRPr="00A222F2" w:rsidDel="00C63DA4">
                <w:delText>Component carriers in order of increasing carrier frequency</w:delText>
              </w:r>
            </w:del>
          </w:p>
        </w:tc>
        <w:tc>
          <w:tcPr>
            <w:tcW w:w="499" w:type="pct"/>
            <w:vMerge w:val="restart"/>
            <w:tcBorders>
              <w:top w:val="single" w:sz="6" w:space="0" w:color="auto"/>
              <w:left w:val="single" w:sz="6" w:space="0" w:color="auto"/>
              <w:bottom w:val="single" w:sz="6" w:space="0" w:color="auto"/>
              <w:right w:val="single" w:sz="4" w:space="0" w:color="auto"/>
            </w:tcBorders>
            <w:vAlign w:val="center"/>
            <w:hideMark/>
            <w:tcPrChange w:id="4489" w:author="ZTE-Ma Zhifeng" w:date="2018-10-30T11:25:00Z">
              <w:tcPr>
                <w:tcW w:w="513" w:type="pct"/>
                <w:gridSpan w:val="2"/>
                <w:vMerge w:val="restart"/>
                <w:tcBorders>
                  <w:top w:val="single" w:sz="6" w:space="0" w:color="auto"/>
                  <w:left w:val="single" w:sz="6" w:space="0" w:color="auto"/>
                  <w:bottom w:val="single" w:sz="6" w:space="0" w:color="auto"/>
                  <w:right w:val="single" w:sz="4" w:space="0" w:color="auto"/>
                </w:tcBorders>
                <w:vAlign w:val="center"/>
                <w:hideMark/>
              </w:tcPr>
            </w:tcPrChange>
          </w:tcPr>
          <w:p w:rsidR="00B62C64" w:rsidRPr="00A222F2" w:rsidDel="00C63DA4" w:rsidRDefault="00B62C64" w:rsidP="00710FE0">
            <w:pPr>
              <w:pStyle w:val="TAH"/>
              <w:rPr>
                <w:del w:id="4490" w:author="ZTE-Ma Zhifeng" w:date="2018-10-30T11:25:00Z"/>
              </w:rPr>
            </w:pPr>
            <w:del w:id="4491" w:author="ZTE-Ma Zhifeng" w:date="2018-10-30T11:25:00Z">
              <w:r w:rsidRPr="00A222F2" w:rsidDel="00C63DA4">
                <w:delText xml:space="preserve">Maximum aggregated </w:delText>
              </w:r>
              <w:r w:rsidRPr="00A222F2" w:rsidDel="00C63DA4">
                <w:br/>
                <w:delText>bandwidth [MHz]</w:delText>
              </w:r>
            </w:del>
          </w:p>
        </w:tc>
        <w:tc>
          <w:tcPr>
            <w:tcW w:w="354" w:type="pct"/>
            <w:vMerge w:val="restart"/>
            <w:tcBorders>
              <w:top w:val="single" w:sz="6" w:space="0" w:color="auto"/>
              <w:left w:val="single" w:sz="6" w:space="0" w:color="auto"/>
              <w:bottom w:val="single" w:sz="6" w:space="0" w:color="auto"/>
              <w:right w:val="single" w:sz="4" w:space="0" w:color="auto"/>
            </w:tcBorders>
            <w:tcPrChange w:id="4492" w:author="ZTE-Ma Zhifeng" w:date="2018-10-30T11:25:00Z">
              <w:tcPr>
                <w:tcW w:w="368" w:type="pct"/>
                <w:gridSpan w:val="2"/>
                <w:vMerge w:val="restart"/>
                <w:tcBorders>
                  <w:top w:val="single" w:sz="6" w:space="0" w:color="auto"/>
                  <w:left w:val="single" w:sz="6" w:space="0" w:color="auto"/>
                  <w:bottom w:val="single" w:sz="6" w:space="0" w:color="auto"/>
                  <w:right w:val="single" w:sz="4" w:space="0" w:color="auto"/>
                </w:tcBorders>
              </w:tcPr>
            </w:tcPrChange>
          </w:tcPr>
          <w:p w:rsidR="00B62C64" w:rsidRPr="00A222F2" w:rsidDel="00C63DA4" w:rsidRDefault="00B62C64" w:rsidP="00710FE0">
            <w:pPr>
              <w:pStyle w:val="TAH"/>
              <w:rPr>
                <w:del w:id="4493" w:author="ZTE-Ma Zhifeng" w:date="2018-10-30T11:25:00Z"/>
                <w:bCs/>
                <w:sz w:val="16"/>
                <w:szCs w:val="16"/>
              </w:rPr>
            </w:pPr>
          </w:p>
          <w:p w:rsidR="00B62C64" w:rsidRPr="00A222F2" w:rsidDel="00C63DA4" w:rsidRDefault="00B62C64" w:rsidP="00710FE0">
            <w:pPr>
              <w:pStyle w:val="TAH"/>
              <w:rPr>
                <w:del w:id="4494" w:author="ZTE-Ma Zhifeng" w:date="2018-10-30T11:25:00Z"/>
                <w:bCs/>
                <w:sz w:val="16"/>
                <w:szCs w:val="16"/>
              </w:rPr>
            </w:pPr>
            <w:del w:id="4495" w:author="ZTE-Ma Zhifeng" w:date="2018-10-30T11:25:00Z">
              <w:r w:rsidRPr="00A222F2" w:rsidDel="00C63DA4">
                <w:rPr>
                  <w:bCs/>
                  <w:sz w:val="16"/>
                  <w:szCs w:val="16"/>
                </w:rPr>
                <w:delText>BCS</w:delText>
              </w:r>
            </w:del>
          </w:p>
        </w:tc>
        <w:tc>
          <w:tcPr>
            <w:tcW w:w="354" w:type="pct"/>
            <w:vMerge w:val="restart"/>
            <w:tcBorders>
              <w:top w:val="single" w:sz="6" w:space="0" w:color="auto"/>
              <w:left w:val="single" w:sz="4" w:space="0" w:color="auto"/>
              <w:bottom w:val="single" w:sz="6" w:space="0" w:color="auto"/>
              <w:right w:val="single" w:sz="4" w:space="0" w:color="auto"/>
            </w:tcBorders>
            <w:vAlign w:val="center"/>
            <w:hideMark/>
            <w:tcPrChange w:id="4496" w:author="ZTE-Ma Zhifeng" w:date="2018-10-30T11:25:00Z">
              <w:tcPr>
                <w:tcW w:w="368" w:type="pct"/>
                <w:vMerge w:val="restart"/>
                <w:tcBorders>
                  <w:top w:val="single" w:sz="6" w:space="0" w:color="auto"/>
                  <w:left w:val="single" w:sz="4" w:space="0" w:color="auto"/>
                  <w:bottom w:val="single" w:sz="6" w:space="0" w:color="auto"/>
                  <w:right w:val="single" w:sz="4" w:space="0" w:color="auto"/>
                </w:tcBorders>
                <w:vAlign w:val="center"/>
                <w:hideMark/>
              </w:tcPr>
            </w:tcPrChange>
          </w:tcPr>
          <w:p w:rsidR="00B62C64" w:rsidRPr="00A222F2" w:rsidDel="00C63DA4" w:rsidRDefault="00B62C64" w:rsidP="00710FE0">
            <w:pPr>
              <w:pStyle w:val="TAH"/>
              <w:rPr>
                <w:del w:id="4497" w:author="ZTE-Ma Zhifeng" w:date="2018-10-30T11:25:00Z"/>
                <w:szCs w:val="24"/>
              </w:rPr>
            </w:pPr>
            <w:del w:id="4498" w:author="ZTE-Ma Zhifeng" w:date="2018-10-30T11:25:00Z">
              <w:r w:rsidRPr="00A222F2" w:rsidDel="00C63DA4">
                <w:rPr>
                  <w:bCs/>
                  <w:sz w:val="16"/>
                  <w:szCs w:val="16"/>
                </w:rPr>
                <w:delText>Fallback group</w:delText>
              </w:r>
            </w:del>
          </w:p>
        </w:tc>
      </w:tr>
      <w:tr w:rsidR="00B62C64" w:rsidRPr="00A222F2" w:rsidDel="00C63DA4" w:rsidTr="00710FE0">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4499" w:author="ZTE-Ma Zhifeng" w:date="2018-10-30T11:25: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blPrExChange>
        </w:tblPrEx>
        <w:trPr>
          <w:trHeight w:val="20"/>
          <w:jc w:val="center"/>
          <w:del w:id="4500" w:author="ZTE-Ma Zhifeng" w:date="2018-10-30T11:25:00Z"/>
          <w:trPrChange w:id="4501" w:author="ZTE-Ma Zhifeng" w:date="2018-10-30T11:25:00Z">
            <w:trPr>
              <w:trHeight w:val="20"/>
              <w:jc w:val="center"/>
            </w:trPr>
          </w:trPrChange>
        </w:trPr>
        <w:tc>
          <w:tcPr>
            <w:tcW w:w="480" w:type="pct"/>
            <w:vMerge/>
            <w:tcBorders>
              <w:top w:val="single" w:sz="6" w:space="0" w:color="auto"/>
              <w:left w:val="single" w:sz="4" w:space="0" w:color="auto"/>
              <w:bottom w:val="single" w:sz="6" w:space="0" w:color="auto"/>
              <w:right w:val="single" w:sz="6" w:space="0" w:color="auto"/>
            </w:tcBorders>
            <w:vAlign w:val="center"/>
            <w:hideMark/>
            <w:tcPrChange w:id="4502" w:author="ZTE-Ma Zhifeng" w:date="2018-10-30T11:25:00Z">
              <w:tcPr>
                <w:tcW w:w="494" w:type="pct"/>
                <w:gridSpan w:val="2"/>
                <w:vMerge/>
                <w:tcBorders>
                  <w:top w:val="single" w:sz="6" w:space="0" w:color="auto"/>
                  <w:left w:val="single" w:sz="4" w:space="0" w:color="auto"/>
                  <w:bottom w:val="single" w:sz="6" w:space="0" w:color="auto"/>
                  <w:right w:val="single" w:sz="6" w:space="0" w:color="auto"/>
                </w:tcBorders>
                <w:vAlign w:val="center"/>
                <w:hideMark/>
              </w:tcPr>
            </w:tcPrChange>
          </w:tcPr>
          <w:p w:rsidR="00B62C64" w:rsidRPr="00A222F2" w:rsidDel="00C63DA4" w:rsidRDefault="00B62C64" w:rsidP="00710FE0">
            <w:pPr>
              <w:pStyle w:val="TAH"/>
              <w:rPr>
                <w:del w:id="4503" w:author="ZTE-Ma Zhifeng" w:date="2018-10-30T11:25:00Z"/>
                <w:rFonts w:eastAsia="Times New Roman"/>
                <w:szCs w:val="24"/>
                <w:lang w:val="en-US"/>
              </w:rPr>
            </w:pPr>
          </w:p>
        </w:tc>
        <w:tc>
          <w:tcPr>
            <w:tcW w:w="506" w:type="pct"/>
            <w:vMerge/>
            <w:tcBorders>
              <w:top w:val="single" w:sz="6" w:space="0" w:color="auto"/>
              <w:left w:val="single" w:sz="6" w:space="0" w:color="auto"/>
              <w:bottom w:val="single" w:sz="6" w:space="0" w:color="auto"/>
              <w:right w:val="single" w:sz="6" w:space="0" w:color="auto"/>
            </w:tcBorders>
            <w:vAlign w:val="center"/>
            <w:hideMark/>
            <w:tcPrChange w:id="4504" w:author="ZTE-Ma Zhifeng" w:date="2018-10-30T11:25:00Z">
              <w:tcPr>
                <w:tcW w:w="382" w:type="pct"/>
                <w:vMerge/>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Del="00C63DA4" w:rsidRDefault="00B62C64" w:rsidP="00710FE0">
            <w:pPr>
              <w:pStyle w:val="TAH"/>
              <w:rPr>
                <w:del w:id="4505" w:author="ZTE-Ma Zhifeng" w:date="2018-10-30T11:25:00Z"/>
                <w:rFonts w:eastAsia="Times New Roman"/>
                <w:szCs w:val="24"/>
                <w:lang w:val="en-US" w:eastAsia="ja-JP"/>
              </w:rPr>
            </w:pPr>
          </w:p>
        </w:tc>
        <w:tc>
          <w:tcPr>
            <w:tcW w:w="693" w:type="pct"/>
            <w:tcBorders>
              <w:top w:val="single" w:sz="6" w:space="0" w:color="auto"/>
              <w:left w:val="single" w:sz="6" w:space="0" w:color="auto"/>
              <w:bottom w:val="single" w:sz="6" w:space="0" w:color="auto"/>
              <w:right w:val="single" w:sz="6" w:space="0" w:color="auto"/>
            </w:tcBorders>
            <w:hideMark/>
            <w:tcPrChange w:id="4506" w:author="ZTE-Ma Zhifeng" w:date="2018-10-30T11:25:00Z">
              <w:tcPr>
                <w:tcW w:w="707" w:type="pct"/>
                <w:gridSpan w:val="2"/>
                <w:tcBorders>
                  <w:top w:val="single" w:sz="6" w:space="0" w:color="auto"/>
                  <w:left w:val="single" w:sz="6" w:space="0" w:color="auto"/>
                  <w:bottom w:val="single" w:sz="6" w:space="0" w:color="auto"/>
                  <w:right w:val="single" w:sz="6" w:space="0" w:color="auto"/>
                </w:tcBorders>
                <w:hideMark/>
              </w:tcPr>
            </w:tcPrChange>
          </w:tcPr>
          <w:p w:rsidR="00B62C64" w:rsidRPr="00A222F2" w:rsidDel="00C63DA4" w:rsidRDefault="00B62C64" w:rsidP="00710FE0">
            <w:pPr>
              <w:pStyle w:val="TAH"/>
              <w:rPr>
                <w:del w:id="4507" w:author="ZTE-Ma Zhifeng" w:date="2018-10-30T11:25:00Z"/>
              </w:rPr>
            </w:pPr>
            <w:del w:id="4508" w:author="ZTE-Ma Zhifeng" w:date="2018-10-30T11:25:00Z">
              <w:r w:rsidRPr="00A222F2" w:rsidDel="00C63DA4">
                <w:delText>Channel bandwidths for carrier [MHz]</w:delText>
              </w:r>
            </w:del>
          </w:p>
        </w:tc>
        <w:tc>
          <w:tcPr>
            <w:tcW w:w="528" w:type="pct"/>
            <w:tcBorders>
              <w:top w:val="single" w:sz="6" w:space="0" w:color="auto"/>
              <w:left w:val="single" w:sz="6" w:space="0" w:color="auto"/>
              <w:bottom w:val="single" w:sz="6" w:space="0" w:color="auto"/>
              <w:right w:val="single" w:sz="6" w:space="0" w:color="auto"/>
            </w:tcBorders>
            <w:hideMark/>
            <w:tcPrChange w:id="4509" w:author="ZTE-Ma Zhifeng" w:date="2018-10-30T11:25:00Z">
              <w:tcPr>
                <w:tcW w:w="542" w:type="pct"/>
                <w:gridSpan w:val="2"/>
                <w:tcBorders>
                  <w:top w:val="single" w:sz="6" w:space="0" w:color="auto"/>
                  <w:left w:val="single" w:sz="6" w:space="0" w:color="auto"/>
                  <w:bottom w:val="single" w:sz="6" w:space="0" w:color="auto"/>
                  <w:right w:val="single" w:sz="6" w:space="0" w:color="auto"/>
                </w:tcBorders>
                <w:hideMark/>
              </w:tcPr>
            </w:tcPrChange>
          </w:tcPr>
          <w:p w:rsidR="00B62C64" w:rsidRPr="00A222F2" w:rsidDel="00C63DA4" w:rsidRDefault="00B62C64" w:rsidP="00710FE0">
            <w:pPr>
              <w:pStyle w:val="TAH"/>
              <w:rPr>
                <w:del w:id="4510" w:author="ZTE-Ma Zhifeng" w:date="2018-10-30T11:25:00Z"/>
              </w:rPr>
            </w:pPr>
            <w:del w:id="4511" w:author="ZTE-Ma Zhifeng" w:date="2018-10-30T11:25:00Z">
              <w:r w:rsidRPr="00A222F2" w:rsidDel="00C63DA4">
                <w:delText>Channel bandwidths for carrier [MHz]</w:delText>
              </w:r>
            </w:del>
          </w:p>
        </w:tc>
        <w:tc>
          <w:tcPr>
            <w:tcW w:w="543" w:type="pct"/>
            <w:tcBorders>
              <w:top w:val="single" w:sz="6" w:space="0" w:color="auto"/>
              <w:left w:val="single" w:sz="6" w:space="0" w:color="auto"/>
              <w:bottom w:val="single" w:sz="6" w:space="0" w:color="auto"/>
              <w:right w:val="single" w:sz="6" w:space="0" w:color="auto"/>
            </w:tcBorders>
            <w:hideMark/>
            <w:tcPrChange w:id="4512" w:author="ZTE-Ma Zhifeng" w:date="2018-10-30T11:25:00Z">
              <w:tcPr>
                <w:tcW w:w="557" w:type="pct"/>
                <w:gridSpan w:val="2"/>
                <w:tcBorders>
                  <w:top w:val="single" w:sz="6" w:space="0" w:color="auto"/>
                  <w:left w:val="single" w:sz="6" w:space="0" w:color="auto"/>
                  <w:bottom w:val="single" w:sz="6" w:space="0" w:color="auto"/>
                  <w:right w:val="single" w:sz="6" w:space="0" w:color="auto"/>
                </w:tcBorders>
                <w:hideMark/>
              </w:tcPr>
            </w:tcPrChange>
          </w:tcPr>
          <w:p w:rsidR="00B62C64" w:rsidRPr="00A222F2" w:rsidDel="00C63DA4" w:rsidRDefault="00B62C64" w:rsidP="00710FE0">
            <w:pPr>
              <w:pStyle w:val="TAH"/>
              <w:rPr>
                <w:del w:id="4513" w:author="ZTE-Ma Zhifeng" w:date="2018-10-30T11:25:00Z"/>
              </w:rPr>
            </w:pPr>
            <w:del w:id="4514" w:author="ZTE-Ma Zhifeng" w:date="2018-10-30T11:25:00Z">
              <w:r w:rsidRPr="00A222F2" w:rsidDel="00C63DA4">
                <w:delText>Channel bandwidths for carrier [MHz]</w:delText>
              </w:r>
            </w:del>
          </w:p>
        </w:tc>
        <w:tc>
          <w:tcPr>
            <w:tcW w:w="527" w:type="pct"/>
            <w:tcBorders>
              <w:top w:val="single" w:sz="6" w:space="0" w:color="auto"/>
              <w:left w:val="single" w:sz="6" w:space="0" w:color="auto"/>
              <w:bottom w:val="single" w:sz="6" w:space="0" w:color="auto"/>
              <w:right w:val="single" w:sz="6" w:space="0" w:color="auto"/>
            </w:tcBorders>
            <w:hideMark/>
            <w:tcPrChange w:id="4515" w:author="ZTE-Ma Zhifeng" w:date="2018-10-30T11:25:00Z">
              <w:tcPr>
                <w:tcW w:w="541" w:type="pct"/>
                <w:gridSpan w:val="2"/>
                <w:tcBorders>
                  <w:top w:val="single" w:sz="6" w:space="0" w:color="auto"/>
                  <w:left w:val="single" w:sz="6" w:space="0" w:color="auto"/>
                  <w:bottom w:val="single" w:sz="6" w:space="0" w:color="auto"/>
                  <w:right w:val="single" w:sz="6" w:space="0" w:color="auto"/>
                </w:tcBorders>
                <w:hideMark/>
              </w:tcPr>
            </w:tcPrChange>
          </w:tcPr>
          <w:p w:rsidR="00B62C64" w:rsidRPr="00A222F2" w:rsidDel="00C63DA4" w:rsidRDefault="00B62C64" w:rsidP="00710FE0">
            <w:pPr>
              <w:pStyle w:val="TAH"/>
              <w:rPr>
                <w:del w:id="4516" w:author="ZTE-Ma Zhifeng" w:date="2018-10-30T11:25:00Z"/>
              </w:rPr>
            </w:pPr>
            <w:del w:id="4517" w:author="ZTE-Ma Zhifeng" w:date="2018-10-30T11:25:00Z">
              <w:r w:rsidRPr="00A222F2" w:rsidDel="00C63DA4">
                <w:delText>Channel bandwidths for carrier [MHz]</w:delText>
              </w:r>
            </w:del>
          </w:p>
        </w:tc>
        <w:tc>
          <w:tcPr>
            <w:tcW w:w="514" w:type="pct"/>
            <w:tcBorders>
              <w:top w:val="single" w:sz="6" w:space="0" w:color="auto"/>
              <w:left w:val="single" w:sz="6" w:space="0" w:color="auto"/>
              <w:bottom w:val="single" w:sz="6" w:space="0" w:color="auto"/>
              <w:right w:val="single" w:sz="6" w:space="0" w:color="auto"/>
            </w:tcBorders>
            <w:hideMark/>
            <w:tcPrChange w:id="4518" w:author="ZTE-Ma Zhifeng" w:date="2018-10-30T11:25:00Z">
              <w:tcPr>
                <w:tcW w:w="527" w:type="pct"/>
                <w:tcBorders>
                  <w:top w:val="single" w:sz="6" w:space="0" w:color="auto"/>
                  <w:left w:val="single" w:sz="6" w:space="0" w:color="auto"/>
                  <w:bottom w:val="single" w:sz="6" w:space="0" w:color="auto"/>
                  <w:right w:val="single" w:sz="6" w:space="0" w:color="auto"/>
                </w:tcBorders>
                <w:hideMark/>
              </w:tcPr>
            </w:tcPrChange>
          </w:tcPr>
          <w:p w:rsidR="00B62C64" w:rsidRPr="00A222F2" w:rsidDel="00C63DA4" w:rsidRDefault="00B62C64" w:rsidP="00710FE0">
            <w:pPr>
              <w:pStyle w:val="TAH"/>
              <w:rPr>
                <w:del w:id="4519" w:author="ZTE-Ma Zhifeng" w:date="2018-10-30T11:25:00Z"/>
              </w:rPr>
            </w:pPr>
            <w:del w:id="4520" w:author="ZTE-Ma Zhifeng" w:date="2018-10-30T11:25:00Z">
              <w:r w:rsidRPr="00A222F2" w:rsidDel="00C63DA4">
                <w:delText>Channel bandwidths for carrier [MHz]</w:delText>
              </w:r>
            </w:del>
          </w:p>
        </w:tc>
        <w:tc>
          <w:tcPr>
            <w:tcW w:w="499" w:type="pct"/>
            <w:vMerge/>
            <w:tcBorders>
              <w:top w:val="single" w:sz="6" w:space="0" w:color="auto"/>
              <w:left w:val="single" w:sz="6" w:space="0" w:color="auto"/>
              <w:bottom w:val="single" w:sz="6" w:space="0" w:color="auto"/>
              <w:right w:val="single" w:sz="4" w:space="0" w:color="auto"/>
            </w:tcBorders>
            <w:vAlign w:val="center"/>
            <w:hideMark/>
            <w:tcPrChange w:id="4521" w:author="ZTE-Ma Zhifeng" w:date="2018-10-30T11:25:00Z">
              <w:tcPr>
                <w:tcW w:w="513" w:type="pct"/>
                <w:gridSpan w:val="2"/>
                <w:vMerge/>
                <w:tcBorders>
                  <w:top w:val="single" w:sz="6" w:space="0" w:color="auto"/>
                  <w:left w:val="single" w:sz="6" w:space="0" w:color="auto"/>
                  <w:bottom w:val="single" w:sz="6" w:space="0" w:color="auto"/>
                  <w:right w:val="single" w:sz="4" w:space="0" w:color="auto"/>
                </w:tcBorders>
                <w:vAlign w:val="center"/>
                <w:hideMark/>
              </w:tcPr>
            </w:tcPrChange>
          </w:tcPr>
          <w:p w:rsidR="00B62C64" w:rsidRPr="00A222F2" w:rsidDel="00C63DA4" w:rsidRDefault="00B62C64" w:rsidP="00710FE0">
            <w:pPr>
              <w:pStyle w:val="TAH"/>
              <w:rPr>
                <w:del w:id="4522" w:author="ZTE-Ma Zhifeng" w:date="2018-10-30T11:25:00Z"/>
                <w:rFonts w:eastAsia="MS Mincho"/>
                <w:lang w:eastAsia="ja-JP"/>
              </w:rPr>
            </w:pPr>
          </w:p>
        </w:tc>
        <w:tc>
          <w:tcPr>
            <w:tcW w:w="354" w:type="pct"/>
            <w:vMerge/>
            <w:tcBorders>
              <w:top w:val="single" w:sz="6" w:space="0" w:color="auto"/>
              <w:left w:val="single" w:sz="6" w:space="0" w:color="auto"/>
              <w:bottom w:val="single" w:sz="6" w:space="0" w:color="auto"/>
              <w:right w:val="single" w:sz="4" w:space="0" w:color="auto"/>
            </w:tcBorders>
            <w:vAlign w:val="center"/>
            <w:hideMark/>
            <w:tcPrChange w:id="4523" w:author="ZTE-Ma Zhifeng" w:date="2018-10-30T11:25:00Z">
              <w:tcPr>
                <w:tcW w:w="368" w:type="pct"/>
                <w:gridSpan w:val="2"/>
                <w:vMerge/>
                <w:tcBorders>
                  <w:top w:val="single" w:sz="6" w:space="0" w:color="auto"/>
                  <w:left w:val="single" w:sz="6" w:space="0" w:color="auto"/>
                  <w:bottom w:val="single" w:sz="6" w:space="0" w:color="auto"/>
                  <w:right w:val="single" w:sz="4" w:space="0" w:color="auto"/>
                </w:tcBorders>
                <w:vAlign w:val="center"/>
                <w:hideMark/>
              </w:tcPr>
            </w:tcPrChange>
          </w:tcPr>
          <w:p w:rsidR="00B62C64" w:rsidRPr="00A222F2" w:rsidDel="00C63DA4" w:rsidRDefault="00B62C64" w:rsidP="00710FE0">
            <w:pPr>
              <w:pStyle w:val="TAH"/>
              <w:rPr>
                <w:del w:id="4524" w:author="ZTE-Ma Zhifeng" w:date="2018-10-30T11:25:00Z"/>
                <w:rFonts w:eastAsia="Times New Roman"/>
                <w:bCs/>
                <w:sz w:val="16"/>
                <w:szCs w:val="16"/>
                <w:lang w:val="en-US" w:eastAsia="x-none"/>
              </w:rPr>
            </w:pPr>
          </w:p>
        </w:tc>
        <w:tc>
          <w:tcPr>
            <w:tcW w:w="354" w:type="pct"/>
            <w:vMerge/>
            <w:tcBorders>
              <w:top w:val="single" w:sz="6" w:space="0" w:color="auto"/>
              <w:left w:val="single" w:sz="4" w:space="0" w:color="auto"/>
              <w:bottom w:val="single" w:sz="6" w:space="0" w:color="auto"/>
              <w:right w:val="single" w:sz="4" w:space="0" w:color="auto"/>
            </w:tcBorders>
            <w:vAlign w:val="center"/>
            <w:hideMark/>
            <w:tcPrChange w:id="4525" w:author="ZTE-Ma Zhifeng" w:date="2018-10-30T11:25:00Z">
              <w:tcPr>
                <w:tcW w:w="368" w:type="pct"/>
                <w:vMerge/>
                <w:tcBorders>
                  <w:top w:val="single" w:sz="6" w:space="0" w:color="auto"/>
                  <w:left w:val="single" w:sz="4" w:space="0" w:color="auto"/>
                  <w:bottom w:val="single" w:sz="6" w:space="0" w:color="auto"/>
                  <w:right w:val="single" w:sz="4" w:space="0" w:color="auto"/>
                </w:tcBorders>
                <w:vAlign w:val="center"/>
                <w:hideMark/>
              </w:tcPr>
            </w:tcPrChange>
          </w:tcPr>
          <w:p w:rsidR="00B62C64" w:rsidRPr="00A222F2" w:rsidDel="00C63DA4" w:rsidRDefault="00B62C64" w:rsidP="00710FE0">
            <w:pPr>
              <w:pStyle w:val="TAH"/>
              <w:rPr>
                <w:del w:id="4526" w:author="ZTE-Ma Zhifeng" w:date="2018-10-30T11:25:00Z"/>
                <w:rFonts w:eastAsia="Times New Roman"/>
                <w:szCs w:val="24"/>
                <w:lang w:val="en-US"/>
              </w:rPr>
            </w:pPr>
          </w:p>
        </w:tc>
      </w:tr>
      <w:tr w:rsidR="00B62C64" w:rsidRPr="00A222F2" w:rsidDel="00C63DA4" w:rsidTr="00710FE0">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4527" w:author="ZTE-Ma Zhifeng" w:date="2018-10-30T11:25: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blPrExChange>
        </w:tblPrEx>
        <w:trPr>
          <w:trHeight w:val="237"/>
          <w:jc w:val="center"/>
          <w:del w:id="4528" w:author="ZTE-Ma Zhifeng" w:date="2018-10-30T11:25:00Z"/>
          <w:trPrChange w:id="4529" w:author="ZTE-Ma Zhifeng" w:date="2018-10-30T11:25:00Z">
            <w:trPr>
              <w:trHeight w:val="237"/>
              <w:jc w:val="center"/>
            </w:trPr>
          </w:trPrChange>
        </w:trPr>
        <w:tc>
          <w:tcPr>
            <w:tcW w:w="480" w:type="pct"/>
            <w:tcBorders>
              <w:top w:val="single" w:sz="4" w:space="0" w:color="auto"/>
              <w:left w:val="single" w:sz="4" w:space="0" w:color="auto"/>
              <w:bottom w:val="single" w:sz="4" w:space="0" w:color="auto"/>
              <w:right w:val="single" w:sz="6" w:space="0" w:color="auto"/>
            </w:tcBorders>
            <w:vAlign w:val="center"/>
            <w:hideMark/>
            <w:tcPrChange w:id="4530" w:author="ZTE-Ma Zhifeng" w:date="2018-10-30T11:25:00Z">
              <w:tcPr>
                <w:tcW w:w="494" w:type="pct"/>
                <w:gridSpan w:val="2"/>
                <w:tcBorders>
                  <w:top w:val="single" w:sz="4" w:space="0" w:color="auto"/>
                  <w:left w:val="single" w:sz="4"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531" w:author="ZTE-Ma Zhifeng" w:date="2018-10-30T11:25:00Z"/>
                <w:rFonts w:cs="Arial"/>
              </w:rPr>
            </w:pPr>
            <w:del w:id="4532" w:author="ZTE-Ma Zhifeng" w:date="2018-10-30T11:25:00Z">
              <w:r w:rsidRPr="00A222F2" w:rsidDel="00C63DA4">
                <w:rPr>
                  <w:rFonts w:cs="Arial"/>
                </w:rPr>
                <w:delText>CA_n26</w:delText>
              </w:r>
              <w:r w:rsidRPr="00A222F2" w:rsidDel="00C63DA4">
                <w:rPr>
                  <w:rFonts w:cs="Arial"/>
                  <w:lang w:val="sv-SE"/>
                </w:rPr>
                <w:delText>1</w:delText>
              </w:r>
              <w:r w:rsidRPr="00A222F2" w:rsidDel="00C63DA4">
                <w:rPr>
                  <w:rFonts w:cs="Arial"/>
                </w:rPr>
                <w:delText>B</w:delText>
              </w:r>
            </w:del>
          </w:p>
        </w:tc>
        <w:tc>
          <w:tcPr>
            <w:tcW w:w="506" w:type="pct"/>
            <w:tcBorders>
              <w:top w:val="single" w:sz="4" w:space="0" w:color="auto"/>
              <w:left w:val="single" w:sz="6" w:space="0" w:color="auto"/>
              <w:bottom w:val="single" w:sz="4" w:space="0" w:color="auto"/>
              <w:right w:val="single" w:sz="6" w:space="0" w:color="auto"/>
            </w:tcBorders>
            <w:vAlign w:val="center"/>
            <w:tcPrChange w:id="4533" w:author="ZTE-Ma Zhifeng" w:date="2018-10-30T11:25:00Z">
              <w:tcPr>
                <w:tcW w:w="382" w:type="pct"/>
                <w:tcBorders>
                  <w:top w:val="single" w:sz="4" w:space="0" w:color="auto"/>
                  <w:left w:val="single" w:sz="6" w:space="0" w:color="auto"/>
                  <w:bottom w:val="single" w:sz="4" w:space="0" w:color="auto"/>
                  <w:right w:val="single" w:sz="6" w:space="0" w:color="auto"/>
                </w:tcBorders>
                <w:vAlign w:val="center"/>
              </w:tcPr>
            </w:tcPrChange>
          </w:tcPr>
          <w:p w:rsidR="00B62C64" w:rsidRPr="00A222F2" w:rsidDel="00C63DA4" w:rsidRDefault="00B62C64" w:rsidP="00710FE0">
            <w:pPr>
              <w:pStyle w:val="TAC"/>
              <w:spacing w:line="256" w:lineRule="auto"/>
              <w:rPr>
                <w:del w:id="4534" w:author="ZTE-Ma Zhifeng" w:date="2018-10-30T11:25:00Z"/>
                <w:rFonts w:cs="Arial"/>
              </w:rPr>
            </w:pPr>
          </w:p>
        </w:tc>
        <w:tc>
          <w:tcPr>
            <w:tcW w:w="693" w:type="pct"/>
            <w:tcBorders>
              <w:top w:val="single" w:sz="6" w:space="0" w:color="auto"/>
              <w:left w:val="single" w:sz="6" w:space="0" w:color="auto"/>
              <w:bottom w:val="single" w:sz="6" w:space="0" w:color="auto"/>
              <w:right w:val="single" w:sz="6" w:space="0" w:color="auto"/>
            </w:tcBorders>
            <w:vAlign w:val="center"/>
            <w:hideMark/>
            <w:tcPrChange w:id="4535" w:author="ZTE-Ma Zhifeng" w:date="2018-10-30T11:25:00Z">
              <w:tcPr>
                <w:tcW w:w="707" w:type="pct"/>
                <w:gridSpan w:val="2"/>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536" w:author="ZTE-Ma Zhifeng" w:date="2018-10-30T11:25:00Z"/>
                <w:rFonts w:cs="Arial"/>
              </w:rPr>
            </w:pPr>
            <w:del w:id="4537" w:author="ZTE-Ma Zhifeng" w:date="2018-10-30T11:25:00Z">
              <w:r w:rsidRPr="00A222F2" w:rsidDel="00C63DA4">
                <w:rPr>
                  <w:rFonts w:cs="Arial"/>
                </w:rPr>
                <w:delText>50, 100, 200, 400</w:delText>
              </w:r>
            </w:del>
          </w:p>
        </w:tc>
        <w:tc>
          <w:tcPr>
            <w:tcW w:w="528" w:type="pct"/>
            <w:tcBorders>
              <w:top w:val="single" w:sz="6" w:space="0" w:color="auto"/>
              <w:left w:val="single" w:sz="6" w:space="0" w:color="auto"/>
              <w:bottom w:val="single" w:sz="6" w:space="0" w:color="auto"/>
              <w:right w:val="single" w:sz="6" w:space="0" w:color="auto"/>
            </w:tcBorders>
            <w:vAlign w:val="center"/>
            <w:hideMark/>
            <w:tcPrChange w:id="4538" w:author="ZTE-Ma Zhifeng" w:date="2018-10-30T11:25:00Z">
              <w:tcPr>
                <w:tcW w:w="542" w:type="pct"/>
                <w:gridSpan w:val="2"/>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539" w:author="ZTE-Ma Zhifeng" w:date="2018-10-30T11:25:00Z"/>
                <w:rFonts w:cs="Arial"/>
              </w:rPr>
            </w:pPr>
            <w:del w:id="4540" w:author="ZTE-Ma Zhifeng" w:date="2018-10-30T11:25:00Z">
              <w:r w:rsidRPr="00A222F2" w:rsidDel="00C63DA4">
                <w:rPr>
                  <w:rFonts w:cs="Arial"/>
                </w:rPr>
                <w:delText>400</w:delText>
              </w:r>
            </w:del>
          </w:p>
        </w:tc>
        <w:tc>
          <w:tcPr>
            <w:tcW w:w="543" w:type="pct"/>
            <w:tcBorders>
              <w:top w:val="single" w:sz="6" w:space="0" w:color="auto"/>
              <w:left w:val="single" w:sz="6" w:space="0" w:color="auto"/>
              <w:bottom w:val="single" w:sz="6" w:space="0" w:color="auto"/>
              <w:right w:val="single" w:sz="6" w:space="0" w:color="auto"/>
            </w:tcBorders>
            <w:tcPrChange w:id="4541" w:author="ZTE-Ma Zhifeng" w:date="2018-10-30T11:25:00Z">
              <w:tcPr>
                <w:tcW w:w="557" w:type="pct"/>
                <w:gridSpan w:val="2"/>
                <w:tcBorders>
                  <w:top w:val="single" w:sz="6" w:space="0" w:color="auto"/>
                  <w:left w:val="single" w:sz="6" w:space="0" w:color="auto"/>
                  <w:bottom w:val="single" w:sz="6" w:space="0" w:color="auto"/>
                  <w:right w:val="single" w:sz="6" w:space="0" w:color="auto"/>
                </w:tcBorders>
              </w:tcPr>
            </w:tcPrChange>
          </w:tcPr>
          <w:p w:rsidR="00B62C64" w:rsidRPr="00A222F2" w:rsidDel="00C63DA4" w:rsidRDefault="00B62C64" w:rsidP="00710FE0">
            <w:pPr>
              <w:pStyle w:val="TAC"/>
              <w:spacing w:line="256" w:lineRule="auto"/>
              <w:rPr>
                <w:del w:id="4542" w:author="ZTE-Ma Zhifeng" w:date="2018-10-30T11:25:00Z"/>
                <w:rFonts w:cs="Arial"/>
              </w:rPr>
            </w:pPr>
          </w:p>
        </w:tc>
        <w:tc>
          <w:tcPr>
            <w:tcW w:w="527" w:type="pct"/>
            <w:tcBorders>
              <w:top w:val="single" w:sz="6" w:space="0" w:color="auto"/>
              <w:left w:val="single" w:sz="6" w:space="0" w:color="auto"/>
              <w:bottom w:val="single" w:sz="6" w:space="0" w:color="auto"/>
              <w:right w:val="single" w:sz="6" w:space="0" w:color="auto"/>
            </w:tcBorders>
            <w:tcPrChange w:id="4543" w:author="ZTE-Ma Zhifeng" w:date="2018-10-30T11:25:00Z">
              <w:tcPr>
                <w:tcW w:w="541" w:type="pct"/>
                <w:gridSpan w:val="2"/>
                <w:tcBorders>
                  <w:top w:val="single" w:sz="6" w:space="0" w:color="auto"/>
                  <w:left w:val="single" w:sz="6" w:space="0" w:color="auto"/>
                  <w:bottom w:val="single" w:sz="6" w:space="0" w:color="auto"/>
                  <w:right w:val="single" w:sz="6" w:space="0" w:color="auto"/>
                </w:tcBorders>
              </w:tcPr>
            </w:tcPrChange>
          </w:tcPr>
          <w:p w:rsidR="00B62C64" w:rsidRPr="00A222F2" w:rsidDel="00C63DA4" w:rsidRDefault="00B62C64" w:rsidP="00710FE0">
            <w:pPr>
              <w:pStyle w:val="TAC"/>
              <w:spacing w:line="256" w:lineRule="auto"/>
              <w:rPr>
                <w:del w:id="4544" w:author="ZTE-Ma Zhifeng" w:date="2018-10-30T11:25:00Z"/>
                <w:rFonts w:cs="Arial"/>
              </w:rPr>
            </w:pPr>
          </w:p>
        </w:tc>
        <w:tc>
          <w:tcPr>
            <w:tcW w:w="514" w:type="pct"/>
            <w:tcBorders>
              <w:top w:val="single" w:sz="6" w:space="0" w:color="auto"/>
              <w:left w:val="single" w:sz="6" w:space="0" w:color="auto"/>
              <w:bottom w:val="single" w:sz="6" w:space="0" w:color="auto"/>
              <w:right w:val="single" w:sz="6" w:space="0" w:color="auto"/>
            </w:tcBorders>
            <w:tcPrChange w:id="4545" w:author="ZTE-Ma Zhifeng" w:date="2018-10-30T11:25:00Z">
              <w:tcPr>
                <w:tcW w:w="527" w:type="pct"/>
                <w:tcBorders>
                  <w:top w:val="single" w:sz="6" w:space="0" w:color="auto"/>
                  <w:left w:val="single" w:sz="6" w:space="0" w:color="auto"/>
                  <w:bottom w:val="single" w:sz="6" w:space="0" w:color="auto"/>
                  <w:right w:val="single" w:sz="6" w:space="0" w:color="auto"/>
                </w:tcBorders>
              </w:tcPr>
            </w:tcPrChange>
          </w:tcPr>
          <w:p w:rsidR="00B62C64" w:rsidRPr="00A222F2" w:rsidDel="00C63DA4" w:rsidRDefault="00B62C64" w:rsidP="00710FE0">
            <w:pPr>
              <w:pStyle w:val="TAC"/>
              <w:spacing w:line="256" w:lineRule="auto"/>
              <w:rPr>
                <w:del w:id="4546" w:author="ZTE-Ma Zhifeng" w:date="2018-10-30T11:25:00Z"/>
                <w:rFonts w:cs="Arial"/>
              </w:rPr>
            </w:pPr>
          </w:p>
        </w:tc>
        <w:tc>
          <w:tcPr>
            <w:tcW w:w="499" w:type="pct"/>
            <w:tcBorders>
              <w:top w:val="single" w:sz="4" w:space="0" w:color="auto"/>
              <w:left w:val="single" w:sz="6" w:space="0" w:color="auto"/>
              <w:bottom w:val="single" w:sz="6" w:space="0" w:color="auto"/>
              <w:right w:val="single" w:sz="6" w:space="0" w:color="auto"/>
            </w:tcBorders>
            <w:vAlign w:val="center"/>
            <w:hideMark/>
            <w:tcPrChange w:id="4547" w:author="ZTE-Ma Zhifeng" w:date="2018-10-30T11:25:00Z">
              <w:tcPr>
                <w:tcW w:w="513" w:type="pct"/>
                <w:gridSpan w:val="2"/>
                <w:tcBorders>
                  <w:top w:val="single" w:sz="4" w:space="0" w:color="auto"/>
                  <w:left w:val="single" w:sz="6" w:space="0" w:color="auto"/>
                  <w:bottom w:val="single" w:sz="6" w:space="0" w:color="auto"/>
                  <w:right w:val="single" w:sz="6" w:space="0" w:color="auto"/>
                </w:tcBorders>
                <w:vAlign w:val="center"/>
                <w:hideMark/>
              </w:tcPr>
            </w:tcPrChange>
          </w:tcPr>
          <w:p w:rsidR="00B62C64" w:rsidRPr="00A222F2" w:rsidDel="00C63DA4" w:rsidRDefault="00B62C64" w:rsidP="00710FE0">
            <w:pPr>
              <w:pStyle w:val="TAC"/>
              <w:overflowPunct w:val="0"/>
              <w:autoSpaceDE w:val="0"/>
              <w:autoSpaceDN w:val="0"/>
              <w:adjustRightInd w:val="0"/>
              <w:spacing w:line="256" w:lineRule="auto"/>
              <w:textAlignment w:val="baseline"/>
              <w:rPr>
                <w:del w:id="4548" w:author="ZTE-Ma Zhifeng" w:date="2018-10-30T11:25:00Z"/>
                <w:rFonts w:cs="Arial"/>
              </w:rPr>
            </w:pPr>
            <w:del w:id="4549" w:author="ZTE-Ma Zhifeng" w:date="2018-10-30T11:25:00Z">
              <w:r w:rsidRPr="00A222F2" w:rsidDel="00C63DA4">
                <w:rPr>
                  <w:rFonts w:cs="Arial"/>
                </w:rPr>
                <w:delText>800</w:delText>
              </w:r>
            </w:del>
          </w:p>
        </w:tc>
        <w:tc>
          <w:tcPr>
            <w:tcW w:w="354" w:type="pct"/>
            <w:tcBorders>
              <w:top w:val="single" w:sz="4" w:space="0" w:color="auto"/>
              <w:left w:val="single" w:sz="6" w:space="0" w:color="auto"/>
              <w:bottom w:val="single" w:sz="6" w:space="0" w:color="auto"/>
              <w:right w:val="single" w:sz="6" w:space="0" w:color="auto"/>
            </w:tcBorders>
            <w:hideMark/>
            <w:tcPrChange w:id="4550" w:author="ZTE-Ma Zhifeng" w:date="2018-10-30T11:25:00Z">
              <w:tcPr>
                <w:tcW w:w="368" w:type="pct"/>
                <w:gridSpan w:val="2"/>
                <w:tcBorders>
                  <w:top w:val="single" w:sz="4" w:space="0" w:color="auto"/>
                  <w:left w:val="single" w:sz="6" w:space="0" w:color="auto"/>
                  <w:bottom w:val="single" w:sz="6" w:space="0" w:color="auto"/>
                  <w:right w:val="single" w:sz="6" w:space="0" w:color="auto"/>
                </w:tcBorders>
                <w:hideMark/>
              </w:tcPr>
            </w:tcPrChange>
          </w:tcPr>
          <w:p w:rsidR="00B62C64" w:rsidRPr="00A222F2" w:rsidDel="00C63DA4" w:rsidRDefault="00B62C64" w:rsidP="00710FE0">
            <w:pPr>
              <w:pStyle w:val="TAC"/>
              <w:spacing w:line="256" w:lineRule="auto"/>
              <w:rPr>
                <w:del w:id="4551" w:author="ZTE-Ma Zhifeng" w:date="2018-10-30T11:25:00Z"/>
                <w:rFonts w:cs="Arial"/>
              </w:rPr>
            </w:pPr>
            <w:del w:id="4552" w:author="ZTE-Ma Zhifeng" w:date="2018-10-30T11:25:00Z">
              <w:r w:rsidRPr="00A222F2" w:rsidDel="00C63DA4">
                <w:rPr>
                  <w:rFonts w:cs="Arial"/>
                </w:rPr>
                <w:delText>0</w:delText>
              </w:r>
            </w:del>
          </w:p>
        </w:tc>
        <w:tc>
          <w:tcPr>
            <w:tcW w:w="354" w:type="pct"/>
            <w:vMerge w:val="restart"/>
            <w:tcBorders>
              <w:top w:val="single" w:sz="4" w:space="0" w:color="auto"/>
              <w:left w:val="single" w:sz="6" w:space="0" w:color="auto"/>
              <w:bottom w:val="single" w:sz="6" w:space="0" w:color="auto"/>
              <w:right w:val="single" w:sz="4" w:space="0" w:color="auto"/>
            </w:tcBorders>
            <w:vAlign w:val="center"/>
            <w:hideMark/>
            <w:tcPrChange w:id="4553" w:author="ZTE-Ma Zhifeng" w:date="2018-10-30T11:25:00Z">
              <w:tcPr>
                <w:tcW w:w="368" w:type="pct"/>
                <w:vMerge w:val="restart"/>
                <w:tcBorders>
                  <w:top w:val="single" w:sz="4" w:space="0" w:color="auto"/>
                  <w:left w:val="single" w:sz="6" w:space="0" w:color="auto"/>
                  <w:bottom w:val="single" w:sz="6" w:space="0" w:color="auto"/>
                  <w:right w:val="single" w:sz="4" w:space="0" w:color="auto"/>
                </w:tcBorders>
                <w:vAlign w:val="center"/>
                <w:hideMark/>
              </w:tcPr>
            </w:tcPrChange>
          </w:tcPr>
          <w:p w:rsidR="00B62C64" w:rsidRPr="00A222F2" w:rsidDel="00C63DA4" w:rsidRDefault="00B62C64" w:rsidP="00710FE0">
            <w:pPr>
              <w:pStyle w:val="TAC"/>
              <w:spacing w:line="256" w:lineRule="auto"/>
              <w:rPr>
                <w:del w:id="4554" w:author="ZTE-Ma Zhifeng" w:date="2018-10-30T11:25:00Z"/>
                <w:rFonts w:cs="Arial"/>
              </w:rPr>
            </w:pPr>
            <w:del w:id="4555" w:author="ZTE-Ma Zhifeng" w:date="2018-10-30T11:25:00Z">
              <w:r w:rsidRPr="00A222F2" w:rsidDel="00C63DA4">
                <w:rPr>
                  <w:rFonts w:cs="Arial"/>
                </w:rPr>
                <w:delText>1</w:delText>
              </w:r>
            </w:del>
          </w:p>
        </w:tc>
      </w:tr>
      <w:tr w:rsidR="00B62C64" w:rsidRPr="00A222F2" w:rsidDel="00C63DA4" w:rsidTr="00710FE0">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4556" w:author="ZTE-Ma Zhifeng" w:date="2018-10-30T11:25: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blPrExChange>
        </w:tblPrEx>
        <w:trPr>
          <w:trHeight w:val="427"/>
          <w:jc w:val="center"/>
          <w:del w:id="4557" w:author="ZTE-Ma Zhifeng" w:date="2018-10-30T11:25:00Z"/>
          <w:trPrChange w:id="4558" w:author="ZTE-Ma Zhifeng" w:date="2018-10-30T11:25:00Z">
            <w:trPr>
              <w:trHeight w:val="427"/>
              <w:jc w:val="center"/>
            </w:trPr>
          </w:trPrChange>
        </w:trPr>
        <w:tc>
          <w:tcPr>
            <w:tcW w:w="480" w:type="pct"/>
            <w:tcBorders>
              <w:top w:val="single" w:sz="4" w:space="0" w:color="auto"/>
              <w:left w:val="single" w:sz="4" w:space="0" w:color="auto"/>
              <w:bottom w:val="single" w:sz="6" w:space="0" w:color="auto"/>
              <w:right w:val="single" w:sz="6" w:space="0" w:color="auto"/>
            </w:tcBorders>
            <w:vAlign w:val="center"/>
            <w:hideMark/>
            <w:tcPrChange w:id="4559" w:author="ZTE-Ma Zhifeng" w:date="2018-10-30T11:25:00Z">
              <w:tcPr>
                <w:tcW w:w="494" w:type="pct"/>
                <w:gridSpan w:val="2"/>
                <w:tcBorders>
                  <w:top w:val="single" w:sz="4" w:space="0" w:color="auto"/>
                  <w:left w:val="single" w:sz="4" w:space="0" w:color="auto"/>
                  <w:bottom w:val="single" w:sz="6"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560" w:author="ZTE-Ma Zhifeng" w:date="2018-10-30T11:25:00Z"/>
                <w:rFonts w:cs="Arial"/>
              </w:rPr>
            </w:pPr>
            <w:del w:id="4561" w:author="ZTE-Ma Zhifeng" w:date="2018-10-30T11:25:00Z">
              <w:r w:rsidRPr="00A222F2" w:rsidDel="00C63DA4">
                <w:rPr>
                  <w:rFonts w:cs="Arial"/>
                </w:rPr>
                <w:delText>CA_n26</w:delText>
              </w:r>
              <w:r w:rsidRPr="00A222F2" w:rsidDel="00C63DA4">
                <w:rPr>
                  <w:rFonts w:cs="Arial"/>
                  <w:lang w:val="sv-SE"/>
                </w:rPr>
                <w:delText>1</w:delText>
              </w:r>
              <w:r w:rsidRPr="00A222F2" w:rsidDel="00C63DA4">
                <w:rPr>
                  <w:rFonts w:cs="Arial"/>
                </w:rPr>
                <w:delText>C</w:delText>
              </w:r>
            </w:del>
          </w:p>
        </w:tc>
        <w:tc>
          <w:tcPr>
            <w:tcW w:w="506" w:type="pct"/>
            <w:tcBorders>
              <w:top w:val="single" w:sz="4" w:space="0" w:color="auto"/>
              <w:left w:val="single" w:sz="6" w:space="0" w:color="auto"/>
              <w:bottom w:val="single" w:sz="6" w:space="0" w:color="auto"/>
              <w:right w:val="single" w:sz="6" w:space="0" w:color="auto"/>
            </w:tcBorders>
            <w:vAlign w:val="center"/>
            <w:tcPrChange w:id="4562" w:author="ZTE-Ma Zhifeng" w:date="2018-10-30T11:25:00Z">
              <w:tcPr>
                <w:tcW w:w="382" w:type="pct"/>
                <w:tcBorders>
                  <w:top w:val="single" w:sz="4" w:space="0" w:color="auto"/>
                  <w:left w:val="single" w:sz="6" w:space="0" w:color="auto"/>
                  <w:bottom w:val="single" w:sz="6" w:space="0" w:color="auto"/>
                  <w:right w:val="single" w:sz="6" w:space="0" w:color="auto"/>
                </w:tcBorders>
                <w:vAlign w:val="center"/>
              </w:tcPr>
            </w:tcPrChange>
          </w:tcPr>
          <w:p w:rsidR="00B62C64" w:rsidRPr="00A222F2" w:rsidDel="00C63DA4" w:rsidRDefault="00B62C64" w:rsidP="00710FE0">
            <w:pPr>
              <w:pStyle w:val="TAC"/>
              <w:spacing w:line="256" w:lineRule="auto"/>
              <w:rPr>
                <w:del w:id="4563" w:author="ZTE-Ma Zhifeng" w:date="2018-10-30T11:25:00Z"/>
                <w:rFonts w:cs="Arial"/>
              </w:rPr>
            </w:pPr>
          </w:p>
        </w:tc>
        <w:tc>
          <w:tcPr>
            <w:tcW w:w="693" w:type="pct"/>
            <w:tcBorders>
              <w:top w:val="single" w:sz="6" w:space="0" w:color="auto"/>
              <w:left w:val="single" w:sz="6" w:space="0" w:color="auto"/>
              <w:bottom w:val="single" w:sz="6" w:space="0" w:color="auto"/>
              <w:right w:val="single" w:sz="6" w:space="0" w:color="auto"/>
            </w:tcBorders>
            <w:vAlign w:val="center"/>
            <w:hideMark/>
            <w:tcPrChange w:id="4564" w:author="ZTE-Ma Zhifeng" w:date="2018-10-30T11:25:00Z">
              <w:tcPr>
                <w:tcW w:w="707" w:type="pct"/>
                <w:gridSpan w:val="2"/>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565" w:author="ZTE-Ma Zhifeng" w:date="2018-10-30T11:25:00Z"/>
                <w:rFonts w:cs="Arial"/>
              </w:rPr>
            </w:pPr>
            <w:del w:id="4566" w:author="ZTE-Ma Zhifeng" w:date="2018-10-30T11:25:00Z">
              <w:r w:rsidRPr="00A222F2" w:rsidDel="00C63DA4">
                <w:rPr>
                  <w:rFonts w:cs="Arial"/>
                </w:rPr>
                <w:delText>50, 100, 200, 400</w:delText>
              </w:r>
            </w:del>
          </w:p>
        </w:tc>
        <w:tc>
          <w:tcPr>
            <w:tcW w:w="528" w:type="pct"/>
            <w:tcBorders>
              <w:top w:val="single" w:sz="6" w:space="0" w:color="auto"/>
              <w:left w:val="single" w:sz="6" w:space="0" w:color="auto"/>
              <w:bottom w:val="single" w:sz="6" w:space="0" w:color="auto"/>
              <w:right w:val="single" w:sz="6" w:space="0" w:color="auto"/>
            </w:tcBorders>
            <w:vAlign w:val="center"/>
            <w:hideMark/>
            <w:tcPrChange w:id="4567" w:author="ZTE-Ma Zhifeng" w:date="2018-10-30T11:25:00Z">
              <w:tcPr>
                <w:tcW w:w="542" w:type="pct"/>
                <w:gridSpan w:val="2"/>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Del="00C63DA4" w:rsidRDefault="00B62C64" w:rsidP="00710FE0">
            <w:pPr>
              <w:pStyle w:val="TAC"/>
              <w:overflowPunct w:val="0"/>
              <w:autoSpaceDE w:val="0"/>
              <w:autoSpaceDN w:val="0"/>
              <w:adjustRightInd w:val="0"/>
              <w:spacing w:line="256" w:lineRule="auto"/>
              <w:textAlignment w:val="baseline"/>
              <w:rPr>
                <w:del w:id="4568" w:author="ZTE-Ma Zhifeng" w:date="2018-10-30T11:25:00Z"/>
                <w:rFonts w:cs="Arial"/>
              </w:rPr>
            </w:pPr>
            <w:del w:id="4569" w:author="ZTE-Ma Zhifeng" w:date="2018-10-30T11:25:00Z">
              <w:r w:rsidRPr="00A222F2" w:rsidDel="00C63DA4">
                <w:rPr>
                  <w:rFonts w:cs="Arial"/>
                </w:rPr>
                <w:delText>400</w:delText>
              </w:r>
            </w:del>
          </w:p>
        </w:tc>
        <w:tc>
          <w:tcPr>
            <w:tcW w:w="543" w:type="pct"/>
            <w:tcBorders>
              <w:top w:val="single" w:sz="6" w:space="0" w:color="auto"/>
              <w:left w:val="single" w:sz="6" w:space="0" w:color="auto"/>
              <w:bottom w:val="single" w:sz="6" w:space="0" w:color="auto"/>
              <w:right w:val="single" w:sz="6" w:space="0" w:color="auto"/>
            </w:tcBorders>
            <w:vAlign w:val="center"/>
            <w:hideMark/>
            <w:tcPrChange w:id="4570" w:author="ZTE-Ma Zhifeng" w:date="2018-10-30T11:25:00Z">
              <w:tcPr>
                <w:tcW w:w="557" w:type="pct"/>
                <w:gridSpan w:val="2"/>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571" w:author="ZTE-Ma Zhifeng" w:date="2018-10-30T11:25:00Z"/>
                <w:rFonts w:cs="Arial"/>
              </w:rPr>
            </w:pPr>
            <w:del w:id="4572" w:author="ZTE-Ma Zhifeng" w:date="2018-10-30T11:25:00Z">
              <w:r w:rsidRPr="00A222F2" w:rsidDel="00C63DA4">
                <w:rPr>
                  <w:rFonts w:cs="Arial"/>
                </w:rPr>
                <w:delText>400</w:delText>
              </w:r>
            </w:del>
          </w:p>
        </w:tc>
        <w:tc>
          <w:tcPr>
            <w:tcW w:w="527" w:type="pct"/>
            <w:tcBorders>
              <w:top w:val="single" w:sz="6" w:space="0" w:color="auto"/>
              <w:left w:val="single" w:sz="6" w:space="0" w:color="auto"/>
              <w:bottom w:val="single" w:sz="6" w:space="0" w:color="auto"/>
              <w:right w:val="single" w:sz="6" w:space="0" w:color="auto"/>
            </w:tcBorders>
            <w:vAlign w:val="center"/>
            <w:tcPrChange w:id="4573" w:author="ZTE-Ma Zhifeng" w:date="2018-10-30T11:25:00Z">
              <w:tcPr>
                <w:tcW w:w="541" w:type="pct"/>
                <w:gridSpan w:val="2"/>
                <w:tcBorders>
                  <w:top w:val="single" w:sz="6" w:space="0" w:color="auto"/>
                  <w:left w:val="single" w:sz="6" w:space="0" w:color="auto"/>
                  <w:bottom w:val="single" w:sz="6" w:space="0" w:color="auto"/>
                  <w:right w:val="single" w:sz="6" w:space="0" w:color="auto"/>
                </w:tcBorders>
                <w:vAlign w:val="center"/>
              </w:tcPr>
            </w:tcPrChange>
          </w:tcPr>
          <w:p w:rsidR="00B62C64" w:rsidRPr="00A222F2" w:rsidDel="00C63DA4" w:rsidRDefault="00B62C64" w:rsidP="00710FE0">
            <w:pPr>
              <w:pStyle w:val="TAC"/>
              <w:spacing w:line="256" w:lineRule="auto"/>
              <w:rPr>
                <w:del w:id="4574" w:author="ZTE-Ma Zhifeng" w:date="2018-10-30T11:25:00Z"/>
                <w:rFonts w:cs="Arial"/>
              </w:rPr>
            </w:pPr>
          </w:p>
        </w:tc>
        <w:tc>
          <w:tcPr>
            <w:tcW w:w="514" w:type="pct"/>
            <w:tcBorders>
              <w:top w:val="single" w:sz="6" w:space="0" w:color="auto"/>
              <w:left w:val="single" w:sz="6" w:space="0" w:color="auto"/>
              <w:bottom w:val="single" w:sz="6" w:space="0" w:color="auto"/>
              <w:right w:val="single" w:sz="6" w:space="0" w:color="auto"/>
            </w:tcBorders>
            <w:tcPrChange w:id="4575" w:author="ZTE-Ma Zhifeng" w:date="2018-10-30T11:25:00Z">
              <w:tcPr>
                <w:tcW w:w="527" w:type="pct"/>
                <w:tcBorders>
                  <w:top w:val="single" w:sz="6" w:space="0" w:color="auto"/>
                  <w:left w:val="single" w:sz="6" w:space="0" w:color="auto"/>
                  <w:bottom w:val="single" w:sz="6" w:space="0" w:color="auto"/>
                  <w:right w:val="single" w:sz="6" w:space="0" w:color="auto"/>
                </w:tcBorders>
              </w:tcPr>
            </w:tcPrChange>
          </w:tcPr>
          <w:p w:rsidR="00B62C64" w:rsidRPr="00A222F2" w:rsidDel="00C63DA4" w:rsidRDefault="00B62C64" w:rsidP="00710FE0">
            <w:pPr>
              <w:pStyle w:val="TAC"/>
              <w:spacing w:line="256" w:lineRule="auto"/>
              <w:rPr>
                <w:del w:id="4576" w:author="ZTE-Ma Zhifeng" w:date="2018-10-30T11:25:00Z"/>
                <w:rFonts w:cs="Arial"/>
              </w:rPr>
            </w:pPr>
          </w:p>
        </w:tc>
        <w:tc>
          <w:tcPr>
            <w:tcW w:w="499" w:type="pct"/>
            <w:tcBorders>
              <w:top w:val="single" w:sz="4" w:space="0" w:color="auto"/>
              <w:left w:val="single" w:sz="6" w:space="0" w:color="auto"/>
              <w:bottom w:val="single" w:sz="6" w:space="0" w:color="auto"/>
              <w:right w:val="single" w:sz="6" w:space="0" w:color="auto"/>
            </w:tcBorders>
            <w:vAlign w:val="center"/>
            <w:hideMark/>
            <w:tcPrChange w:id="4577" w:author="ZTE-Ma Zhifeng" w:date="2018-10-30T11:25:00Z">
              <w:tcPr>
                <w:tcW w:w="513" w:type="pct"/>
                <w:gridSpan w:val="2"/>
                <w:tcBorders>
                  <w:top w:val="single" w:sz="4" w:space="0" w:color="auto"/>
                  <w:left w:val="single" w:sz="6" w:space="0" w:color="auto"/>
                  <w:bottom w:val="single" w:sz="6" w:space="0" w:color="auto"/>
                  <w:right w:val="single" w:sz="6" w:space="0" w:color="auto"/>
                </w:tcBorders>
                <w:vAlign w:val="center"/>
                <w:hideMark/>
              </w:tcPr>
            </w:tcPrChange>
          </w:tcPr>
          <w:p w:rsidR="00B62C64" w:rsidRPr="00A222F2" w:rsidDel="00C63DA4" w:rsidRDefault="00B62C64" w:rsidP="00710FE0">
            <w:pPr>
              <w:pStyle w:val="TAC"/>
              <w:overflowPunct w:val="0"/>
              <w:autoSpaceDE w:val="0"/>
              <w:autoSpaceDN w:val="0"/>
              <w:adjustRightInd w:val="0"/>
              <w:spacing w:line="256" w:lineRule="auto"/>
              <w:textAlignment w:val="baseline"/>
              <w:rPr>
                <w:del w:id="4578" w:author="ZTE-Ma Zhifeng" w:date="2018-10-30T11:25:00Z"/>
                <w:rFonts w:cs="Arial"/>
              </w:rPr>
            </w:pPr>
            <w:del w:id="4579" w:author="ZTE-Ma Zhifeng" w:date="2018-10-30T11:25:00Z">
              <w:r w:rsidRPr="00A222F2" w:rsidDel="00C63DA4">
                <w:rPr>
                  <w:rFonts w:cs="Arial"/>
                </w:rPr>
                <w:delText>1200</w:delText>
              </w:r>
            </w:del>
          </w:p>
        </w:tc>
        <w:tc>
          <w:tcPr>
            <w:tcW w:w="354" w:type="pct"/>
            <w:tcBorders>
              <w:top w:val="single" w:sz="6" w:space="0" w:color="auto"/>
              <w:left w:val="single" w:sz="6" w:space="0" w:color="auto"/>
              <w:bottom w:val="single" w:sz="6" w:space="0" w:color="auto"/>
              <w:right w:val="single" w:sz="6" w:space="0" w:color="auto"/>
            </w:tcBorders>
            <w:hideMark/>
            <w:tcPrChange w:id="4580" w:author="ZTE-Ma Zhifeng" w:date="2018-10-30T11:25:00Z">
              <w:tcPr>
                <w:tcW w:w="368" w:type="pct"/>
                <w:gridSpan w:val="2"/>
                <w:tcBorders>
                  <w:top w:val="single" w:sz="6" w:space="0" w:color="auto"/>
                  <w:left w:val="single" w:sz="6" w:space="0" w:color="auto"/>
                  <w:bottom w:val="single" w:sz="6" w:space="0" w:color="auto"/>
                  <w:right w:val="single" w:sz="6" w:space="0" w:color="auto"/>
                </w:tcBorders>
                <w:hideMark/>
              </w:tcPr>
            </w:tcPrChange>
          </w:tcPr>
          <w:p w:rsidR="00B62C64" w:rsidRPr="00A222F2" w:rsidDel="00C63DA4" w:rsidRDefault="00B62C64" w:rsidP="00710FE0">
            <w:pPr>
              <w:pStyle w:val="TAC"/>
              <w:overflowPunct w:val="0"/>
              <w:autoSpaceDE w:val="0"/>
              <w:autoSpaceDN w:val="0"/>
              <w:adjustRightInd w:val="0"/>
              <w:spacing w:line="256" w:lineRule="auto"/>
              <w:textAlignment w:val="baseline"/>
              <w:rPr>
                <w:del w:id="4581" w:author="ZTE-Ma Zhifeng" w:date="2018-10-30T11:25:00Z"/>
                <w:rFonts w:cs="Arial"/>
              </w:rPr>
            </w:pPr>
            <w:del w:id="4582" w:author="ZTE-Ma Zhifeng" w:date="2018-10-30T11:25:00Z">
              <w:r w:rsidRPr="00A222F2" w:rsidDel="00C63DA4">
                <w:rPr>
                  <w:rFonts w:cs="Arial"/>
                </w:rPr>
                <w:delText>0</w:delText>
              </w:r>
            </w:del>
          </w:p>
        </w:tc>
        <w:tc>
          <w:tcPr>
            <w:tcW w:w="354" w:type="pct"/>
            <w:vMerge/>
            <w:tcBorders>
              <w:top w:val="single" w:sz="4" w:space="0" w:color="auto"/>
              <w:left w:val="single" w:sz="6" w:space="0" w:color="auto"/>
              <w:bottom w:val="single" w:sz="6" w:space="0" w:color="auto"/>
              <w:right w:val="single" w:sz="4" w:space="0" w:color="auto"/>
            </w:tcBorders>
            <w:vAlign w:val="center"/>
            <w:hideMark/>
            <w:tcPrChange w:id="4583" w:author="ZTE-Ma Zhifeng" w:date="2018-10-30T11:25:00Z">
              <w:tcPr>
                <w:tcW w:w="368" w:type="pct"/>
                <w:vMerge/>
                <w:tcBorders>
                  <w:top w:val="single" w:sz="4" w:space="0" w:color="auto"/>
                  <w:left w:val="single" w:sz="6" w:space="0" w:color="auto"/>
                  <w:bottom w:val="single" w:sz="6" w:space="0" w:color="auto"/>
                  <w:right w:val="single" w:sz="4" w:space="0" w:color="auto"/>
                </w:tcBorders>
                <w:vAlign w:val="center"/>
                <w:hideMark/>
              </w:tcPr>
            </w:tcPrChange>
          </w:tcPr>
          <w:p w:rsidR="00B62C64" w:rsidRPr="00A222F2" w:rsidDel="00C63DA4" w:rsidRDefault="00B62C64" w:rsidP="00710FE0">
            <w:pPr>
              <w:spacing w:line="256" w:lineRule="auto"/>
              <w:rPr>
                <w:del w:id="4584" w:author="ZTE-Ma Zhifeng" w:date="2018-10-30T11:25:00Z"/>
                <w:rFonts w:ascii="Arial" w:eastAsia="Times New Roman" w:hAnsi="Arial" w:cs="Arial"/>
                <w:sz w:val="18"/>
                <w:szCs w:val="24"/>
                <w:lang w:val="en-US"/>
              </w:rPr>
            </w:pPr>
          </w:p>
        </w:tc>
      </w:tr>
      <w:tr w:rsidR="00B62C64" w:rsidRPr="00A222F2" w:rsidDel="00C63DA4" w:rsidTr="00710FE0">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4585" w:author="ZTE-Ma Zhifeng" w:date="2018-10-30T11:25: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blPrExChange>
        </w:tblPrEx>
        <w:trPr>
          <w:trHeight w:val="246"/>
          <w:jc w:val="center"/>
          <w:del w:id="4586" w:author="ZTE-Ma Zhifeng" w:date="2018-10-30T11:25:00Z"/>
          <w:trPrChange w:id="4587" w:author="ZTE-Ma Zhifeng" w:date="2018-10-30T11:25:00Z">
            <w:trPr>
              <w:trHeight w:val="246"/>
              <w:jc w:val="center"/>
            </w:trPr>
          </w:trPrChange>
        </w:trPr>
        <w:tc>
          <w:tcPr>
            <w:tcW w:w="480" w:type="pct"/>
            <w:tcBorders>
              <w:top w:val="single" w:sz="6" w:space="0" w:color="auto"/>
              <w:left w:val="single" w:sz="4" w:space="0" w:color="auto"/>
              <w:bottom w:val="single" w:sz="4" w:space="0" w:color="auto"/>
              <w:right w:val="single" w:sz="6" w:space="0" w:color="auto"/>
            </w:tcBorders>
            <w:vAlign w:val="center"/>
            <w:hideMark/>
            <w:tcPrChange w:id="4588" w:author="ZTE-Ma Zhifeng" w:date="2018-10-30T11:25:00Z">
              <w:tcPr>
                <w:tcW w:w="494" w:type="pct"/>
                <w:gridSpan w:val="2"/>
                <w:tcBorders>
                  <w:top w:val="single" w:sz="6" w:space="0" w:color="auto"/>
                  <w:left w:val="single" w:sz="4"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589" w:author="ZTE-Ma Zhifeng" w:date="2018-10-30T11:25:00Z"/>
                <w:rFonts w:cs="Arial"/>
              </w:rPr>
            </w:pPr>
            <w:del w:id="4590" w:author="ZTE-Ma Zhifeng" w:date="2018-10-30T11:25:00Z">
              <w:r w:rsidRPr="00A222F2" w:rsidDel="00C63DA4">
                <w:rPr>
                  <w:rFonts w:cs="Arial"/>
                </w:rPr>
                <w:delText>CA_n26</w:delText>
              </w:r>
              <w:r w:rsidRPr="00A222F2" w:rsidDel="00C63DA4">
                <w:rPr>
                  <w:rFonts w:cs="Arial"/>
                  <w:lang w:val="sv-SE"/>
                </w:rPr>
                <w:delText>1</w:delText>
              </w:r>
              <w:r w:rsidRPr="00A222F2" w:rsidDel="00C63DA4">
                <w:rPr>
                  <w:rFonts w:cs="Arial"/>
                </w:rPr>
                <w:delText>D</w:delText>
              </w:r>
            </w:del>
          </w:p>
        </w:tc>
        <w:tc>
          <w:tcPr>
            <w:tcW w:w="506" w:type="pct"/>
            <w:tcBorders>
              <w:top w:val="single" w:sz="6" w:space="0" w:color="auto"/>
              <w:left w:val="single" w:sz="6" w:space="0" w:color="auto"/>
              <w:bottom w:val="single" w:sz="4" w:space="0" w:color="auto"/>
              <w:right w:val="single" w:sz="6" w:space="0" w:color="auto"/>
            </w:tcBorders>
            <w:vAlign w:val="center"/>
            <w:tcPrChange w:id="4591" w:author="ZTE-Ma Zhifeng" w:date="2018-10-30T11:25:00Z">
              <w:tcPr>
                <w:tcW w:w="382" w:type="pct"/>
                <w:tcBorders>
                  <w:top w:val="single" w:sz="6" w:space="0" w:color="auto"/>
                  <w:left w:val="single" w:sz="6" w:space="0" w:color="auto"/>
                  <w:bottom w:val="single" w:sz="4" w:space="0" w:color="auto"/>
                  <w:right w:val="single" w:sz="6" w:space="0" w:color="auto"/>
                </w:tcBorders>
                <w:vAlign w:val="center"/>
              </w:tcPr>
            </w:tcPrChange>
          </w:tcPr>
          <w:p w:rsidR="00B62C64" w:rsidRPr="00A222F2" w:rsidDel="00C63DA4" w:rsidRDefault="00B62C64" w:rsidP="00710FE0">
            <w:pPr>
              <w:pStyle w:val="TAC"/>
              <w:spacing w:line="256" w:lineRule="auto"/>
              <w:rPr>
                <w:del w:id="4592" w:author="ZTE-Ma Zhifeng" w:date="2018-10-30T11:25:00Z"/>
                <w:rFonts w:cs="Arial"/>
              </w:rPr>
            </w:pPr>
          </w:p>
        </w:tc>
        <w:tc>
          <w:tcPr>
            <w:tcW w:w="693" w:type="pct"/>
            <w:tcBorders>
              <w:top w:val="single" w:sz="6" w:space="0" w:color="auto"/>
              <w:left w:val="single" w:sz="6" w:space="0" w:color="auto"/>
              <w:bottom w:val="single" w:sz="6" w:space="0" w:color="auto"/>
              <w:right w:val="single" w:sz="6" w:space="0" w:color="auto"/>
            </w:tcBorders>
            <w:vAlign w:val="center"/>
            <w:hideMark/>
            <w:tcPrChange w:id="4593" w:author="ZTE-Ma Zhifeng" w:date="2018-10-30T11:25:00Z">
              <w:tcPr>
                <w:tcW w:w="707" w:type="pct"/>
                <w:gridSpan w:val="2"/>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594" w:author="ZTE-Ma Zhifeng" w:date="2018-10-30T11:25:00Z"/>
                <w:rFonts w:cs="Arial"/>
              </w:rPr>
            </w:pPr>
            <w:del w:id="4595" w:author="ZTE-Ma Zhifeng" w:date="2018-10-30T11:25:00Z">
              <w:r w:rsidRPr="00A222F2" w:rsidDel="00C63DA4">
                <w:rPr>
                  <w:rFonts w:cs="Arial"/>
                </w:rPr>
                <w:delText>50, 100, 200</w:delText>
              </w:r>
            </w:del>
          </w:p>
        </w:tc>
        <w:tc>
          <w:tcPr>
            <w:tcW w:w="528" w:type="pct"/>
            <w:tcBorders>
              <w:top w:val="single" w:sz="6" w:space="0" w:color="auto"/>
              <w:left w:val="single" w:sz="6" w:space="0" w:color="auto"/>
              <w:bottom w:val="single" w:sz="6" w:space="0" w:color="auto"/>
              <w:right w:val="single" w:sz="6" w:space="0" w:color="auto"/>
            </w:tcBorders>
            <w:vAlign w:val="center"/>
            <w:hideMark/>
            <w:tcPrChange w:id="4596" w:author="ZTE-Ma Zhifeng" w:date="2018-10-30T11:25:00Z">
              <w:tcPr>
                <w:tcW w:w="542" w:type="pct"/>
                <w:gridSpan w:val="2"/>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597" w:author="ZTE-Ma Zhifeng" w:date="2018-10-30T11:25:00Z"/>
                <w:rFonts w:cs="Arial"/>
              </w:rPr>
            </w:pPr>
            <w:del w:id="4598" w:author="ZTE-Ma Zhifeng" w:date="2018-10-30T11:25:00Z">
              <w:r w:rsidRPr="00A222F2" w:rsidDel="00C63DA4">
                <w:rPr>
                  <w:rFonts w:cs="Arial"/>
                </w:rPr>
                <w:delText>200</w:delText>
              </w:r>
            </w:del>
          </w:p>
        </w:tc>
        <w:tc>
          <w:tcPr>
            <w:tcW w:w="543" w:type="pct"/>
            <w:tcBorders>
              <w:top w:val="single" w:sz="6" w:space="0" w:color="auto"/>
              <w:left w:val="single" w:sz="6" w:space="0" w:color="auto"/>
              <w:bottom w:val="single" w:sz="6" w:space="0" w:color="auto"/>
              <w:right w:val="single" w:sz="6" w:space="0" w:color="auto"/>
            </w:tcBorders>
            <w:vAlign w:val="center"/>
            <w:tcPrChange w:id="4599" w:author="ZTE-Ma Zhifeng" w:date="2018-10-30T11:25:00Z">
              <w:tcPr>
                <w:tcW w:w="557" w:type="pct"/>
                <w:gridSpan w:val="2"/>
                <w:tcBorders>
                  <w:top w:val="single" w:sz="6" w:space="0" w:color="auto"/>
                  <w:left w:val="single" w:sz="6" w:space="0" w:color="auto"/>
                  <w:bottom w:val="single" w:sz="6" w:space="0" w:color="auto"/>
                  <w:right w:val="single" w:sz="6" w:space="0" w:color="auto"/>
                </w:tcBorders>
                <w:vAlign w:val="center"/>
              </w:tcPr>
            </w:tcPrChange>
          </w:tcPr>
          <w:p w:rsidR="00B62C64" w:rsidRPr="00A222F2" w:rsidDel="00C63DA4" w:rsidRDefault="00B62C64" w:rsidP="00710FE0">
            <w:pPr>
              <w:pStyle w:val="TAC"/>
              <w:spacing w:line="256" w:lineRule="auto"/>
              <w:rPr>
                <w:del w:id="4600" w:author="ZTE-Ma Zhifeng" w:date="2018-10-30T11:25:00Z"/>
                <w:rFonts w:cs="Arial"/>
              </w:rPr>
            </w:pPr>
          </w:p>
        </w:tc>
        <w:tc>
          <w:tcPr>
            <w:tcW w:w="527" w:type="pct"/>
            <w:tcBorders>
              <w:top w:val="single" w:sz="6" w:space="0" w:color="auto"/>
              <w:left w:val="single" w:sz="6" w:space="0" w:color="auto"/>
              <w:bottom w:val="single" w:sz="6" w:space="0" w:color="auto"/>
              <w:right w:val="single" w:sz="6" w:space="0" w:color="auto"/>
            </w:tcBorders>
            <w:vAlign w:val="center"/>
            <w:tcPrChange w:id="4601" w:author="ZTE-Ma Zhifeng" w:date="2018-10-30T11:25:00Z">
              <w:tcPr>
                <w:tcW w:w="541" w:type="pct"/>
                <w:gridSpan w:val="2"/>
                <w:tcBorders>
                  <w:top w:val="single" w:sz="6" w:space="0" w:color="auto"/>
                  <w:left w:val="single" w:sz="6" w:space="0" w:color="auto"/>
                  <w:bottom w:val="single" w:sz="6" w:space="0" w:color="auto"/>
                  <w:right w:val="single" w:sz="6" w:space="0" w:color="auto"/>
                </w:tcBorders>
                <w:vAlign w:val="center"/>
              </w:tcPr>
            </w:tcPrChange>
          </w:tcPr>
          <w:p w:rsidR="00B62C64" w:rsidRPr="00A222F2" w:rsidDel="00C63DA4" w:rsidRDefault="00B62C64" w:rsidP="00710FE0">
            <w:pPr>
              <w:pStyle w:val="TAC"/>
              <w:spacing w:line="256" w:lineRule="auto"/>
              <w:rPr>
                <w:del w:id="4602" w:author="ZTE-Ma Zhifeng" w:date="2018-10-30T11:25:00Z"/>
                <w:rFonts w:cs="Arial"/>
              </w:rPr>
            </w:pPr>
          </w:p>
        </w:tc>
        <w:tc>
          <w:tcPr>
            <w:tcW w:w="514" w:type="pct"/>
            <w:tcBorders>
              <w:top w:val="single" w:sz="6" w:space="0" w:color="auto"/>
              <w:left w:val="single" w:sz="6" w:space="0" w:color="auto"/>
              <w:bottom w:val="single" w:sz="6" w:space="0" w:color="auto"/>
              <w:right w:val="single" w:sz="6" w:space="0" w:color="auto"/>
            </w:tcBorders>
            <w:tcPrChange w:id="4603" w:author="ZTE-Ma Zhifeng" w:date="2018-10-30T11:25:00Z">
              <w:tcPr>
                <w:tcW w:w="527" w:type="pct"/>
                <w:tcBorders>
                  <w:top w:val="single" w:sz="6" w:space="0" w:color="auto"/>
                  <w:left w:val="single" w:sz="6" w:space="0" w:color="auto"/>
                  <w:bottom w:val="single" w:sz="6" w:space="0" w:color="auto"/>
                  <w:right w:val="single" w:sz="6" w:space="0" w:color="auto"/>
                </w:tcBorders>
              </w:tcPr>
            </w:tcPrChange>
          </w:tcPr>
          <w:p w:rsidR="00B62C64" w:rsidRPr="00A222F2" w:rsidDel="00C63DA4" w:rsidRDefault="00B62C64" w:rsidP="00710FE0">
            <w:pPr>
              <w:pStyle w:val="TAC"/>
              <w:spacing w:line="256" w:lineRule="auto"/>
              <w:rPr>
                <w:del w:id="4604" w:author="ZTE-Ma Zhifeng" w:date="2018-10-30T11:25:00Z"/>
                <w:rFonts w:cs="Arial"/>
              </w:rPr>
            </w:pPr>
          </w:p>
        </w:tc>
        <w:tc>
          <w:tcPr>
            <w:tcW w:w="499" w:type="pct"/>
            <w:tcBorders>
              <w:top w:val="single" w:sz="6" w:space="0" w:color="auto"/>
              <w:left w:val="single" w:sz="6" w:space="0" w:color="auto"/>
              <w:bottom w:val="single" w:sz="4" w:space="0" w:color="auto"/>
              <w:right w:val="single" w:sz="6" w:space="0" w:color="auto"/>
            </w:tcBorders>
            <w:vAlign w:val="center"/>
            <w:hideMark/>
            <w:tcPrChange w:id="4605" w:author="ZTE-Ma Zhifeng" w:date="2018-10-30T11:25:00Z">
              <w:tcPr>
                <w:tcW w:w="513" w:type="pct"/>
                <w:gridSpan w:val="2"/>
                <w:tcBorders>
                  <w:top w:val="single" w:sz="6" w:space="0" w:color="auto"/>
                  <w:left w:val="single" w:sz="6"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606" w:author="ZTE-Ma Zhifeng" w:date="2018-10-30T11:25:00Z"/>
                <w:rFonts w:cs="Arial"/>
              </w:rPr>
            </w:pPr>
            <w:del w:id="4607" w:author="ZTE-Ma Zhifeng" w:date="2018-10-30T11:25:00Z">
              <w:r w:rsidRPr="00A222F2" w:rsidDel="00C63DA4">
                <w:rPr>
                  <w:rFonts w:cs="Arial"/>
                </w:rPr>
                <w:delText>400</w:delText>
              </w:r>
            </w:del>
          </w:p>
        </w:tc>
        <w:tc>
          <w:tcPr>
            <w:tcW w:w="354" w:type="pct"/>
            <w:tcBorders>
              <w:top w:val="single" w:sz="6" w:space="0" w:color="auto"/>
              <w:left w:val="single" w:sz="6" w:space="0" w:color="auto"/>
              <w:bottom w:val="single" w:sz="6" w:space="0" w:color="auto"/>
              <w:right w:val="single" w:sz="6" w:space="0" w:color="auto"/>
            </w:tcBorders>
            <w:hideMark/>
            <w:tcPrChange w:id="4608" w:author="ZTE-Ma Zhifeng" w:date="2018-10-30T11:25:00Z">
              <w:tcPr>
                <w:tcW w:w="368" w:type="pct"/>
                <w:gridSpan w:val="2"/>
                <w:tcBorders>
                  <w:top w:val="single" w:sz="6" w:space="0" w:color="auto"/>
                  <w:left w:val="single" w:sz="6" w:space="0" w:color="auto"/>
                  <w:bottom w:val="single" w:sz="6" w:space="0" w:color="auto"/>
                  <w:right w:val="single" w:sz="6" w:space="0" w:color="auto"/>
                </w:tcBorders>
                <w:hideMark/>
              </w:tcPr>
            </w:tcPrChange>
          </w:tcPr>
          <w:p w:rsidR="00B62C64" w:rsidRPr="00A222F2" w:rsidDel="00C63DA4" w:rsidRDefault="00B62C64" w:rsidP="00710FE0">
            <w:pPr>
              <w:pStyle w:val="TAC"/>
              <w:spacing w:line="256" w:lineRule="auto"/>
              <w:rPr>
                <w:del w:id="4609" w:author="ZTE-Ma Zhifeng" w:date="2018-10-30T11:25:00Z"/>
                <w:rFonts w:cs="Arial"/>
              </w:rPr>
            </w:pPr>
            <w:del w:id="4610" w:author="ZTE-Ma Zhifeng" w:date="2018-10-30T11:25:00Z">
              <w:r w:rsidRPr="00A222F2" w:rsidDel="00C63DA4">
                <w:rPr>
                  <w:rFonts w:cs="Arial"/>
                </w:rPr>
                <w:delText>0</w:delText>
              </w:r>
            </w:del>
          </w:p>
        </w:tc>
        <w:tc>
          <w:tcPr>
            <w:tcW w:w="354" w:type="pct"/>
            <w:vMerge w:val="restart"/>
            <w:tcBorders>
              <w:top w:val="single" w:sz="6" w:space="0" w:color="auto"/>
              <w:left w:val="single" w:sz="6" w:space="0" w:color="auto"/>
              <w:bottom w:val="single" w:sz="4" w:space="0" w:color="auto"/>
              <w:right w:val="single" w:sz="4" w:space="0" w:color="auto"/>
            </w:tcBorders>
            <w:vAlign w:val="center"/>
            <w:hideMark/>
            <w:tcPrChange w:id="4611" w:author="ZTE-Ma Zhifeng" w:date="2018-10-30T11:25:00Z">
              <w:tcPr>
                <w:tcW w:w="368" w:type="pct"/>
                <w:vMerge w:val="restart"/>
                <w:tcBorders>
                  <w:top w:val="single" w:sz="6" w:space="0" w:color="auto"/>
                  <w:left w:val="single" w:sz="6" w:space="0" w:color="auto"/>
                  <w:bottom w:val="single" w:sz="4" w:space="0" w:color="auto"/>
                  <w:right w:val="single" w:sz="4" w:space="0" w:color="auto"/>
                </w:tcBorders>
                <w:vAlign w:val="center"/>
                <w:hideMark/>
              </w:tcPr>
            </w:tcPrChange>
          </w:tcPr>
          <w:p w:rsidR="00B62C64" w:rsidRPr="00A222F2" w:rsidDel="00C63DA4" w:rsidRDefault="00B62C64" w:rsidP="00710FE0">
            <w:pPr>
              <w:pStyle w:val="TAC"/>
              <w:spacing w:line="256" w:lineRule="auto"/>
              <w:rPr>
                <w:del w:id="4612" w:author="ZTE-Ma Zhifeng" w:date="2018-10-30T11:25:00Z"/>
                <w:rFonts w:cs="Arial"/>
              </w:rPr>
            </w:pPr>
            <w:del w:id="4613" w:author="ZTE-Ma Zhifeng" w:date="2018-10-30T11:25:00Z">
              <w:r w:rsidRPr="00A222F2" w:rsidDel="00C63DA4">
                <w:rPr>
                  <w:rFonts w:cs="Arial"/>
                </w:rPr>
                <w:delText>2</w:delText>
              </w:r>
            </w:del>
          </w:p>
        </w:tc>
      </w:tr>
      <w:tr w:rsidR="00B62C64" w:rsidRPr="00A222F2" w:rsidDel="00C63DA4" w:rsidTr="00710FE0">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4614" w:author="ZTE-Ma Zhifeng" w:date="2018-10-30T11:25: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blPrExChange>
        </w:tblPrEx>
        <w:trPr>
          <w:trHeight w:val="80"/>
          <w:jc w:val="center"/>
          <w:del w:id="4615" w:author="ZTE-Ma Zhifeng" w:date="2018-10-30T11:25:00Z"/>
          <w:trPrChange w:id="4616" w:author="ZTE-Ma Zhifeng" w:date="2018-10-30T11:25:00Z">
            <w:trPr>
              <w:trHeight w:val="80"/>
              <w:jc w:val="center"/>
            </w:trPr>
          </w:trPrChange>
        </w:trPr>
        <w:tc>
          <w:tcPr>
            <w:tcW w:w="480" w:type="pct"/>
            <w:tcBorders>
              <w:top w:val="single" w:sz="4" w:space="0" w:color="auto"/>
              <w:left w:val="single" w:sz="4" w:space="0" w:color="auto"/>
              <w:bottom w:val="single" w:sz="4" w:space="0" w:color="auto"/>
              <w:right w:val="single" w:sz="6" w:space="0" w:color="auto"/>
            </w:tcBorders>
            <w:vAlign w:val="center"/>
            <w:hideMark/>
            <w:tcPrChange w:id="4617" w:author="ZTE-Ma Zhifeng" w:date="2018-10-30T11:25:00Z">
              <w:tcPr>
                <w:tcW w:w="494" w:type="pct"/>
                <w:gridSpan w:val="2"/>
                <w:tcBorders>
                  <w:top w:val="single" w:sz="4" w:space="0" w:color="auto"/>
                  <w:left w:val="single" w:sz="4"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overflowPunct w:val="0"/>
              <w:autoSpaceDE w:val="0"/>
              <w:autoSpaceDN w:val="0"/>
              <w:adjustRightInd w:val="0"/>
              <w:spacing w:line="256" w:lineRule="auto"/>
              <w:textAlignment w:val="baseline"/>
              <w:rPr>
                <w:del w:id="4618" w:author="ZTE-Ma Zhifeng" w:date="2018-10-30T11:25:00Z"/>
                <w:rFonts w:cs="Arial"/>
              </w:rPr>
            </w:pPr>
            <w:del w:id="4619" w:author="ZTE-Ma Zhifeng" w:date="2018-10-30T11:25:00Z">
              <w:r w:rsidRPr="00A222F2" w:rsidDel="00C63DA4">
                <w:rPr>
                  <w:rFonts w:cs="Arial"/>
                </w:rPr>
                <w:delText>CA_n26</w:delText>
              </w:r>
              <w:r w:rsidRPr="00A222F2" w:rsidDel="00C63DA4">
                <w:rPr>
                  <w:rFonts w:cs="Arial"/>
                  <w:lang w:val="sv-SE"/>
                </w:rPr>
                <w:delText>1</w:delText>
              </w:r>
              <w:r w:rsidRPr="00A222F2" w:rsidDel="00C63DA4">
                <w:rPr>
                  <w:rFonts w:cs="Arial"/>
                </w:rPr>
                <w:delText>E</w:delText>
              </w:r>
            </w:del>
          </w:p>
        </w:tc>
        <w:tc>
          <w:tcPr>
            <w:tcW w:w="506" w:type="pct"/>
            <w:tcBorders>
              <w:top w:val="single" w:sz="4" w:space="0" w:color="auto"/>
              <w:left w:val="single" w:sz="6" w:space="0" w:color="auto"/>
              <w:bottom w:val="single" w:sz="4" w:space="0" w:color="auto"/>
              <w:right w:val="single" w:sz="6" w:space="0" w:color="auto"/>
            </w:tcBorders>
            <w:vAlign w:val="center"/>
            <w:tcPrChange w:id="4620" w:author="ZTE-Ma Zhifeng" w:date="2018-10-30T11:25:00Z">
              <w:tcPr>
                <w:tcW w:w="382" w:type="pct"/>
                <w:tcBorders>
                  <w:top w:val="single" w:sz="4" w:space="0" w:color="auto"/>
                  <w:left w:val="single" w:sz="6" w:space="0" w:color="auto"/>
                  <w:bottom w:val="single" w:sz="4" w:space="0" w:color="auto"/>
                  <w:right w:val="single" w:sz="6" w:space="0" w:color="auto"/>
                </w:tcBorders>
                <w:vAlign w:val="center"/>
              </w:tcPr>
            </w:tcPrChange>
          </w:tcPr>
          <w:p w:rsidR="00B62C64" w:rsidRPr="00A222F2" w:rsidDel="00C63DA4" w:rsidRDefault="00B62C64" w:rsidP="00710FE0">
            <w:pPr>
              <w:pStyle w:val="TAC"/>
              <w:spacing w:line="256" w:lineRule="auto"/>
              <w:rPr>
                <w:del w:id="4621" w:author="ZTE-Ma Zhifeng" w:date="2018-10-30T11:25:00Z"/>
                <w:rFonts w:cs="Arial"/>
              </w:rPr>
            </w:pPr>
          </w:p>
        </w:tc>
        <w:tc>
          <w:tcPr>
            <w:tcW w:w="693" w:type="pct"/>
            <w:tcBorders>
              <w:top w:val="single" w:sz="6" w:space="0" w:color="auto"/>
              <w:left w:val="single" w:sz="6" w:space="0" w:color="auto"/>
              <w:bottom w:val="single" w:sz="4" w:space="0" w:color="auto"/>
              <w:right w:val="single" w:sz="6" w:space="0" w:color="auto"/>
            </w:tcBorders>
            <w:vAlign w:val="center"/>
            <w:hideMark/>
            <w:tcPrChange w:id="4622" w:author="ZTE-Ma Zhifeng" w:date="2018-10-30T11:25:00Z">
              <w:tcPr>
                <w:tcW w:w="707" w:type="pct"/>
                <w:gridSpan w:val="2"/>
                <w:tcBorders>
                  <w:top w:val="single" w:sz="6" w:space="0" w:color="auto"/>
                  <w:left w:val="single" w:sz="6"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623" w:author="ZTE-Ma Zhifeng" w:date="2018-10-30T11:25:00Z"/>
                <w:rFonts w:cs="Arial"/>
              </w:rPr>
            </w:pPr>
            <w:del w:id="4624" w:author="ZTE-Ma Zhifeng" w:date="2018-10-30T11:25:00Z">
              <w:r w:rsidRPr="00A222F2" w:rsidDel="00C63DA4">
                <w:rPr>
                  <w:rFonts w:cs="Arial"/>
                </w:rPr>
                <w:delText>50, 100, 200</w:delText>
              </w:r>
            </w:del>
          </w:p>
        </w:tc>
        <w:tc>
          <w:tcPr>
            <w:tcW w:w="528" w:type="pct"/>
            <w:tcBorders>
              <w:top w:val="single" w:sz="6" w:space="0" w:color="auto"/>
              <w:left w:val="single" w:sz="6" w:space="0" w:color="auto"/>
              <w:bottom w:val="single" w:sz="4" w:space="0" w:color="auto"/>
              <w:right w:val="single" w:sz="6" w:space="0" w:color="auto"/>
            </w:tcBorders>
            <w:vAlign w:val="center"/>
            <w:hideMark/>
            <w:tcPrChange w:id="4625" w:author="ZTE-Ma Zhifeng" w:date="2018-10-30T11:25:00Z">
              <w:tcPr>
                <w:tcW w:w="542" w:type="pct"/>
                <w:gridSpan w:val="2"/>
                <w:tcBorders>
                  <w:top w:val="single" w:sz="6" w:space="0" w:color="auto"/>
                  <w:left w:val="single" w:sz="6"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626" w:author="ZTE-Ma Zhifeng" w:date="2018-10-30T11:25:00Z"/>
                <w:rFonts w:cs="Arial"/>
              </w:rPr>
            </w:pPr>
            <w:del w:id="4627" w:author="ZTE-Ma Zhifeng" w:date="2018-10-30T11:25:00Z">
              <w:r w:rsidRPr="00A222F2" w:rsidDel="00C63DA4">
                <w:rPr>
                  <w:rFonts w:cs="Arial"/>
                </w:rPr>
                <w:delText>200</w:delText>
              </w:r>
            </w:del>
          </w:p>
        </w:tc>
        <w:tc>
          <w:tcPr>
            <w:tcW w:w="543" w:type="pct"/>
            <w:tcBorders>
              <w:top w:val="single" w:sz="6" w:space="0" w:color="auto"/>
              <w:left w:val="single" w:sz="6" w:space="0" w:color="auto"/>
              <w:bottom w:val="single" w:sz="4" w:space="0" w:color="auto"/>
              <w:right w:val="single" w:sz="6" w:space="0" w:color="auto"/>
            </w:tcBorders>
            <w:vAlign w:val="center"/>
            <w:hideMark/>
            <w:tcPrChange w:id="4628" w:author="ZTE-Ma Zhifeng" w:date="2018-10-30T11:25:00Z">
              <w:tcPr>
                <w:tcW w:w="557" w:type="pct"/>
                <w:gridSpan w:val="2"/>
                <w:tcBorders>
                  <w:top w:val="single" w:sz="6" w:space="0" w:color="auto"/>
                  <w:left w:val="single" w:sz="6"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629" w:author="ZTE-Ma Zhifeng" w:date="2018-10-30T11:25:00Z"/>
                <w:rFonts w:cs="Arial"/>
              </w:rPr>
            </w:pPr>
            <w:del w:id="4630" w:author="ZTE-Ma Zhifeng" w:date="2018-10-30T11:25:00Z">
              <w:r w:rsidRPr="00A222F2" w:rsidDel="00C63DA4">
                <w:rPr>
                  <w:rFonts w:cs="Arial"/>
                </w:rPr>
                <w:delText>200</w:delText>
              </w:r>
            </w:del>
          </w:p>
        </w:tc>
        <w:tc>
          <w:tcPr>
            <w:tcW w:w="527" w:type="pct"/>
            <w:tcBorders>
              <w:top w:val="single" w:sz="6" w:space="0" w:color="auto"/>
              <w:left w:val="single" w:sz="6" w:space="0" w:color="auto"/>
              <w:bottom w:val="single" w:sz="4" w:space="0" w:color="auto"/>
              <w:right w:val="single" w:sz="6" w:space="0" w:color="auto"/>
            </w:tcBorders>
            <w:vAlign w:val="center"/>
            <w:tcPrChange w:id="4631" w:author="ZTE-Ma Zhifeng" w:date="2018-10-30T11:25:00Z">
              <w:tcPr>
                <w:tcW w:w="541" w:type="pct"/>
                <w:gridSpan w:val="2"/>
                <w:tcBorders>
                  <w:top w:val="single" w:sz="6" w:space="0" w:color="auto"/>
                  <w:left w:val="single" w:sz="6" w:space="0" w:color="auto"/>
                  <w:bottom w:val="single" w:sz="4" w:space="0" w:color="auto"/>
                  <w:right w:val="single" w:sz="6" w:space="0" w:color="auto"/>
                </w:tcBorders>
                <w:vAlign w:val="center"/>
              </w:tcPr>
            </w:tcPrChange>
          </w:tcPr>
          <w:p w:rsidR="00B62C64" w:rsidRPr="00A222F2" w:rsidDel="00C63DA4" w:rsidRDefault="00B62C64" w:rsidP="00710FE0">
            <w:pPr>
              <w:pStyle w:val="TAC"/>
              <w:spacing w:line="256" w:lineRule="auto"/>
              <w:rPr>
                <w:del w:id="4632" w:author="ZTE-Ma Zhifeng" w:date="2018-10-30T11:25:00Z"/>
                <w:rFonts w:cs="Arial"/>
              </w:rPr>
            </w:pPr>
          </w:p>
        </w:tc>
        <w:tc>
          <w:tcPr>
            <w:tcW w:w="514" w:type="pct"/>
            <w:tcBorders>
              <w:top w:val="single" w:sz="6" w:space="0" w:color="auto"/>
              <w:left w:val="single" w:sz="6" w:space="0" w:color="auto"/>
              <w:bottom w:val="single" w:sz="4" w:space="0" w:color="auto"/>
              <w:right w:val="single" w:sz="6" w:space="0" w:color="auto"/>
            </w:tcBorders>
            <w:tcPrChange w:id="4633" w:author="ZTE-Ma Zhifeng" w:date="2018-10-30T11:25:00Z">
              <w:tcPr>
                <w:tcW w:w="527" w:type="pct"/>
                <w:tcBorders>
                  <w:top w:val="single" w:sz="6" w:space="0" w:color="auto"/>
                  <w:left w:val="single" w:sz="6" w:space="0" w:color="auto"/>
                  <w:bottom w:val="single" w:sz="4" w:space="0" w:color="auto"/>
                  <w:right w:val="single" w:sz="6" w:space="0" w:color="auto"/>
                </w:tcBorders>
              </w:tcPr>
            </w:tcPrChange>
          </w:tcPr>
          <w:p w:rsidR="00B62C64" w:rsidRPr="00A222F2" w:rsidDel="00C63DA4" w:rsidRDefault="00B62C64" w:rsidP="00710FE0">
            <w:pPr>
              <w:pStyle w:val="TAC"/>
              <w:spacing w:line="256" w:lineRule="auto"/>
              <w:rPr>
                <w:del w:id="4634" w:author="ZTE-Ma Zhifeng" w:date="2018-10-30T11:25:00Z"/>
                <w:rFonts w:cs="Arial"/>
              </w:rPr>
            </w:pPr>
          </w:p>
        </w:tc>
        <w:tc>
          <w:tcPr>
            <w:tcW w:w="499" w:type="pct"/>
            <w:tcBorders>
              <w:top w:val="single" w:sz="4" w:space="0" w:color="auto"/>
              <w:left w:val="single" w:sz="6" w:space="0" w:color="auto"/>
              <w:bottom w:val="single" w:sz="4" w:space="0" w:color="auto"/>
              <w:right w:val="single" w:sz="6" w:space="0" w:color="auto"/>
            </w:tcBorders>
            <w:vAlign w:val="center"/>
            <w:hideMark/>
            <w:tcPrChange w:id="4635" w:author="ZTE-Ma Zhifeng" w:date="2018-10-30T11:25:00Z">
              <w:tcPr>
                <w:tcW w:w="513" w:type="pct"/>
                <w:gridSpan w:val="2"/>
                <w:tcBorders>
                  <w:top w:val="single" w:sz="4" w:space="0" w:color="auto"/>
                  <w:left w:val="single" w:sz="6"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overflowPunct w:val="0"/>
              <w:autoSpaceDE w:val="0"/>
              <w:autoSpaceDN w:val="0"/>
              <w:adjustRightInd w:val="0"/>
              <w:spacing w:line="256" w:lineRule="auto"/>
              <w:textAlignment w:val="baseline"/>
              <w:rPr>
                <w:del w:id="4636" w:author="ZTE-Ma Zhifeng" w:date="2018-10-30T11:25:00Z"/>
                <w:rFonts w:cs="Arial"/>
              </w:rPr>
            </w:pPr>
            <w:del w:id="4637" w:author="ZTE-Ma Zhifeng" w:date="2018-10-30T11:25:00Z">
              <w:r w:rsidRPr="00A222F2" w:rsidDel="00C63DA4">
                <w:rPr>
                  <w:rFonts w:cs="Arial"/>
                </w:rPr>
                <w:delText>600</w:delText>
              </w:r>
            </w:del>
          </w:p>
        </w:tc>
        <w:tc>
          <w:tcPr>
            <w:tcW w:w="354" w:type="pct"/>
            <w:tcBorders>
              <w:top w:val="single" w:sz="6" w:space="0" w:color="auto"/>
              <w:left w:val="single" w:sz="6" w:space="0" w:color="auto"/>
              <w:bottom w:val="single" w:sz="6" w:space="0" w:color="auto"/>
              <w:right w:val="single" w:sz="6" w:space="0" w:color="auto"/>
            </w:tcBorders>
            <w:hideMark/>
            <w:tcPrChange w:id="4638" w:author="ZTE-Ma Zhifeng" w:date="2018-10-30T11:25:00Z">
              <w:tcPr>
                <w:tcW w:w="368" w:type="pct"/>
                <w:gridSpan w:val="2"/>
                <w:tcBorders>
                  <w:top w:val="single" w:sz="6" w:space="0" w:color="auto"/>
                  <w:left w:val="single" w:sz="6" w:space="0" w:color="auto"/>
                  <w:bottom w:val="single" w:sz="6" w:space="0" w:color="auto"/>
                  <w:right w:val="single" w:sz="6" w:space="0" w:color="auto"/>
                </w:tcBorders>
                <w:hideMark/>
              </w:tcPr>
            </w:tcPrChange>
          </w:tcPr>
          <w:p w:rsidR="00B62C64" w:rsidRPr="00A222F2" w:rsidDel="00C63DA4" w:rsidRDefault="00B62C64" w:rsidP="00710FE0">
            <w:pPr>
              <w:pStyle w:val="TAC"/>
              <w:overflowPunct w:val="0"/>
              <w:autoSpaceDE w:val="0"/>
              <w:autoSpaceDN w:val="0"/>
              <w:adjustRightInd w:val="0"/>
              <w:spacing w:line="256" w:lineRule="auto"/>
              <w:textAlignment w:val="baseline"/>
              <w:rPr>
                <w:del w:id="4639" w:author="ZTE-Ma Zhifeng" w:date="2018-10-30T11:25:00Z"/>
                <w:rFonts w:cs="Arial"/>
              </w:rPr>
            </w:pPr>
            <w:del w:id="4640" w:author="ZTE-Ma Zhifeng" w:date="2018-10-30T11:25:00Z">
              <w:r w:rsidRPr="00A222F2" w:rsidDel="00C63DA4">
                <w:rPr>
                  <w:rFonts w:cs="Arial"/>
                </w:rPr>
                <w:delText>0</w:delText>
              </w:r>
            </w:del>
          </w:p>
        </w:tc>
        <w:tc>
          <w:tcPr>
            <w:tcW w:w="354" w:type="pct"/>
            <w:vMerge/>
            <w:tcBorders>
              <w:top w:val="single" w:sz="6" w:space="0" w:color="auto"/>
              <w:left w:val="single" w:sz="6" w:space="0" w:color="auto"/>
              <w:bottom w:val="single" w:sz="4" w:space="0" w:color="auto"/>
              <w:right w:val="single" w:sz="4" w:space="0" w:color="auto"/>
            </w:tcBorders>
            <w:vAlign w:val="center"/>
            <w:hideMark/>
            <w:tcPrChange w:id="4641" w:author="ZTE-Ma Zhifeng" w:date="2018-10-30T11:25:00Z">
              <w:tcPr>
                <w:tcW w:w="368" w:type="pct"/>
                <w:vMerge/>
                <w:tcBorders>
                  <w:top w:val="single" w:sz="6" w:space="0" w:color="auto"/>
                  <w:left w:val="single" w:sz="6" w:space="0" w:color="auto"/>
                  <w:bottom w:val="single" w:sz="4" w:space="0" w:color="auto"/>
                  <w:right w:val="single" w:sz="4" w:space="0" w:color="auto"/>
                </w:tcBorders>
                <w:vAlign w:val="center"/>
                <w:hideMark/>
              </w:tcPr>
            </w:tcPrChange>
          </w:tcPr>
          <w:p w:rsidR="00B62C64" w:rsidRPr="00A222F2" w:rsidDel="00C63DA4" w:rsidRDefault="00B62C64" w:rsidP="00710FE0">
            <w:pPr>
              <w:spacing w:line="256" w:lineRule="auto"/>
              <w:rPr>
                <w:del w:id="4642" w:author="ZTE-Ma Zhifeng" w:date="2018-10-30T11:25:00Z"/>
                <w:rFonts w:ascii="Arial" w:eastAsia="Times New Roman" w:hAnsi="Arial" w:cs="Arial"/>
                <w:sz w:val="18"/>
                <w:szCs w:val="24"/>
                <w:lang w:val="en-US"/>
              </w:rPr>
            </w:pPr>
          </w:p>
        </w:tc>
      </w:tr>
      <w:tr w:rsidR="00B62C64" w:rsidRPr="00A222F2" w:rsidDel="00C63DA4" w:rsidTr="00710FE0">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4643" w:author="ZTE-Ma Zhifeng" w:date="2018-10-30T11:25: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blPrExChange>
        </w:tblPrEx>
        <w:trPr>
          <w:trHeight w:val="210"/>
          <w:jc w:val="center"/>
          <w:del w:id="4644" w:author="ZTE-Ma Zhifeng" w:date="2018-10-30T11:25:00Z"/>
          <w:trPrChange w:id="4645" w:author="ZTE-Ma Zhifeng" w:date="2018-10-30T11:25:00Z">
            <w:trPr>
              <w:trHeight w:val="210"/>
              <w:jc w:val="center"/>
            </w:trPr>
          </w:trPrChange>
        </w:trPr>
        <w:tc>
          <w:tcPr>
            <w:tcW w:w="480" w:type="pct"/>
            <w:tcBorders>
              <w:top w:val="single" w:sz="4" w:space="0" w:color="auto"/>
              <w:left w:val="single" w:sz="4" w:space="0" w:color="auto"/>
              <w:bottom w:val="single" w:sz="4" w:space="0" w:color="auto"/>
              <w:right w:val="single" w:sz="6" w:space="0" w:color="auto"/>
            </w:tcBorders>
            <w:vAlign w:val="center"/>
            <w:hideMark/>
            <w:tcPrChange w:id="4646" w:author="ZTE-Ma Zhifeng" w:date="2018-10-30T11:25:00Z">
              <w:tcPr>
                <w:tcW w:w="494" w:type="pct"/>
                <w:gridSpan w:val="2"/>
                <w:tcBorders>
                  <w:top w:val="single" w:sz="4" w:space="0" w:color="auto"/>
                  <w:left w:val="single" w:sz="4"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647" w:author="ZTE-Ma Zhifeng" w:date="2018-10-30T11:25:00Z"/>
                <w:rFonts w:cs="Arial"/>
              </w:rPr>
            </w:pPr>
            <w:del w:id="4648" w:author="ZTE-Ma Zhifeng" w:date="2018-10-30T11:25:00Z">
              <w:r w:rsidRPr="00A222F2" w:rsidDel="00C63DA4">
                <w:rPr>
                  <w:rFonts w:cs="Arial"/>
                </w:rPr>
                <w:delText>CA_n26</w:delText>
              </w:r>
              <w:r w:rsidRPr="00A222F2" w:rsidDel="00C63DA4">
                <w:rPr>
                  <w:rFonts w:cs="Arial"/>
                  <w:lang w:val="sv-SE"/>
                </w:rPr>
                <w:delText>1</w:delText>
              </w:r>
              <w:r w:rsidRPr="00A222F2" w:rsidDel="00C63DA4">
                <w:rPr>
                  <w:rFonts w:cs="Arial"/>
                </w:rPr>
                <w:delText>F</w:delText>
              </w:r>
            </w:del>
          </w:p>
        </w:tc>
        <w:tc>
          <w:tcPr>
            <w:tcW w:w="506" w:type="pct"/>
            <w:tcBorders>
              <w:top w:val="single" w:sz="4" w:space="0" w:color="auto"/>
              <w:left w:val="single" w:sz="6" w:space="0" w:color="auto"/>
              <w:bottom w:val="single" w:sz="4" w:space="0" w:color="auto"/>
              <w:right w:val="single" w:sz="6" w:space="0" w:color="auto"/>
            </w:tcBorders>
            <w:vAlign w:val="center"/>
            <w:tcPrChange w:id="4649" w:author="ZTE-Ma Zhifeng" w:date="2018-10-30T11:25:00Z">
              <w:tcPr>
                <w:tcW w:w="382" w:type="pct"/>
                <w:tcBorders>
                  <w:top w:val="single" w:sz="4" w:space="0" w:color="auto"/>
                  <w:left w:val="single" w:sz="6" w:space="0" w:color="auto"/>
                  <w:bottom w:val="single" w:sz="4" w:space="0" w:color="auto"/>
                  <w:right w:val="single" w:sz="6" w:space="0" w:color="auto"/>
                </w:tcBorders>
                <w:vAlign w:val="center"/>
              </w:tcPr>
            </w:tcPrChange>
          </w:tcPr>
          <w:p w:rsidR="00B62C64" w:rsidRPr="00A222F2" w:rsidDel="00C63DA4" w:rsidRDefault="00B62C64" w:rsidP="00710FE0">
            <w:pPr>
              <w:pStyle w:val="TAC"/>
              <w:spacing w:line="256" w:lineRule="auto"/>
              <w:rPr>
                <w:del w:id="4650" w:author="ZTE-Ma Zhifeng" w:date="2018-10-30T11:25:00Z"/>
                <w:rFonts w:cs="Arial"/>
              </w:rPr>
            </w:pPr>
          </w:p>
        </w:tc>
        <w:tc>
          <w:tcPr>
            <w:tcW w:w="693" w:type="pct"/>
            <w:tcBorders>
              <w:top w:val="single" w:sz="4" w:space="0" w:color="auto"/>
              <w:left w:val="single" w:sz="6" w:space="0" w:color="auto"/>
              <w:bottom w:val="single" w:sz="6" w:space="0" w:color="auto"/>
              <w:right w:val="single" w:sz="6" w:space="0" w:color="auto"/>
            </w:tcBorders>
            <w:vAlign w:val="center"/>
            <w:hideMark/>
            <w:tcPrChange w:id="4651" w:author="ZTE-Ma Zhifeng" w:date="2018-10-30T11:25:00Z">
              <w:tcPr>
                <w:tcW w:w="707" w:type="pct"/>
                <w:gridSpan w:val="2"/>
                <w:tcBorders>
                  <w:top w:val="single" w:sz="4" w:space="0" w:color="auto"/>
                  <w:left w:val="single" w:sz="6" w:space="0" w:color="auto"/>
                  <w:bottom w:val="single" w:sz="6"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652" w:author="ZTE-Ma Zhifeng" w:date="2018-10-30T11:25:00Z"/>
                <w:rFonts w:cs="Arial"/>
              </w:rPr>
            </w:pPr>
            <w:del w:id="4653" w:author="ZTE-Ma Zhifeng" w:date="2018-10-30T11:25:00Z">
              <w:r w:rsidRPr="00A222F2" w:rsidDel="00C63DA4">
                <w:rPr>
                  <w:rFonts w:cs="Arial"/>
                </w:rPr>
                <w:delText>50, 100, 200</w:delText>
              </w:r>
            </w:del>
          </w:p>
        </w:tc>
        <w:tc>
          <w:tcPr>
            <w:tcW w:w="528" w:type="pct"/>
            <w:tcBorders>
              <w:top w:val="single" w:sz="4" w:space="0" w:color="auto"/>
              <w:left w:val="single" w:sz="6" w:space="0" w:color="auto"/>
              <w:bottom w:val="single" w:sz="6" w:space="0" w:color="auto"/>
              <w:right w:val="single" w:sz="6" w:space="0" w:color="auto"/>
            </w:tcBorders>
            <w:vAlign w:val="center"/>
            <w:hideMark/>
            <w:tcPrChange w:id="4654" w:author="ZTE-Ma Zhifeng" w:date="2018-10-30T11:25:00Z">
              <w:tcPr>
                <w:tcW w:w="542" w:type="pct"/>
                <w:gridSpan w:val="2"/>
                <w:tcBorders>
                  <w:top w:val="single" w:sz="4" w:space="0" w:color="auto"/>
                  <w:left w:val="single" w:sz="6" w:space="0" w:color="auto"/>
                  <w:bottom w:val="single" w:sz="6"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655" w:author="ZTE-Ma Zhifeng" w:date="2018-10-30T11:25:00Z"/>
                <w:rFonts w:cs="Arial"/>
              </w:rPr>
            </w:pPr>
            <w:del w:id="4656" w:author="ZTE-Ma Zhifeng" w:date="2018-10-30T11:25:00Z">
              <w:r w:rsidRPr="00A222F2" w:rsidDel="00C63DA4">
                <w:rPr>
                  <w:rFonts w:cs="Arial"/>
                </w:rPr>
                <w:delText xml:space="preserve">200 </w:delText>
              </w:r>
            </w:del>
          </w:p>
        </w:tc>
        <w:tc>
          <w:tcPr>
            <w:tcW w:w="543" w:type="pct"/>
            <w:tcBorders>
              <w:top w:val="single" w:sz="4" w:space="0" w:color="auto"/>
              <w:left w:val="single" w:sz="6" w:space="0" w:color="auto"/>
              <w:bottom w:val="single" w:sz="6" w:space="0" w:color="auto"/>
              <w:right w:val="single" w:sz="6" w:space="0" w:color="auto"/>
            </w:tcBorders>
            <w:vAlign w:val="center"/>
            <w:hideMark/>
            <w:tcPrChange w:id="4657" w:author="ZTE-Ma Zhifeng" w:date="2018-10-30T11:25:00Z">
              <w:tcPr>
                <w:tcW w:w="557" w:type="pct"/>
                <w:gridSpan w:val="2"/>
                <w:tcBorders>
                  <w:top w:val="single" w:sz="4" w:space="0" w:color="auto"/>
                  <w:left w:val="single" w:sz="6" w:space="0" w:color="auto"/>
                  <w:bottom w:val="single" w:sz="6"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658" w:author="ZTE-Ma Zhifeng" w:date="2018-10-30T11:25:00Z"/>
                <w:rFonts w:cs="Arial"/>
              </w:rPr>
            </w:pPr>
            <w:del w:id="4659" w:author="ZTE-Ma Zhifeng" w:date="2018-10-30T11:25:00Z">
              <w:r w:rsidRPr="00A222F2" w:rsidDel="00C63DA4">
                <w:rPr>
                  <w:rFonts w:cs="Arial"/>
                </w:rPr>
                <w:delText>200</w:delText>
              </w:r>
            </w:del>
          </w:p>
        </w:tc>
        <w:tc>
          <w:tcPr>
            <w:tcW w:w="527" w:type="pct"/>
            <w:tcBorders>
              <w:top w:val="single" w:sz="4" w:space="0" w:color="auto"/>
              <w:left w:val="single" w:sz="6" w:space="0" w:color="auto"/>
              <w:bottom w:val="single" w:sz="6" w:space="0" w:color="auto"/>
              <w:right w:val="single" w:sz="6" w:space="0" w:color="auto"/>
            </w:tcBorders>
            <w:vAlign w:val="center"/>
            <w:hideMark/>
            <w:tcPrChange w:id="4660" w:author="ZTE-Ma Zhifeng" w:date="2018-10-30T11:25:00Z">
              <w:tcPr>
                <w:tcW w:w="541" w:type="pct"/>
                <w:gridSpan w:val="2"/>
                <w:tcBorders>
                  <w:top w:val="single" w:sz="4" w:space="0" w:color="auto"/>
                  <w:left w:val="single" w:sz="6" w:space="0" w:color="auto"/>
                  <w:bottom w:val="single" w:sz="6"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661" w:author="ZTE-Ma Zhifeng" w:date="2018-10-30T11:25:00Z"/>
                <w:rFonts w:cs="Arial"/>
              </w:rPr>
            </w:pPr>
            <w:del w:id="4662" w:author="ZTE-Ma Zhifeng" w:date="2018-10-30T11:25:00Z">
              <w:r w:rsidRPr="00A222F2" w:rsidDel="00C63DA4">
                <w:rPr>
                  <w:rFonts w:cs="Arial"/>
                </w:rPr>
                <w:delText>200</w:delText>
              </w:r>
            </w:del>
          </w:p>
        </w:tc>
        <w:tc>
          <w:tcPr>
            <w:tcW w:w="514" w:type="pct"/>
            <w:tcBorders>
              <w:top w:val="single" w:sz="4" w:space="0" w:color="auto"/>
              <w:left w:val="single" w:sz="6" w:space="0" w:color="auto"/>
              <w:bottom w:val="single" w:sz="6" w:space="0" w:color="auto"/>
              <w:right w:val="single" w:sz="6" w:space="0" w:color="auto"/>
            </w:tcBorders>
            <w:tcPrChange w:id="4663" w:author="ZTE-Ma Zhifeng" w:date="2018-10-30T11:25:00Z">
              <w:tcPr>
                <w:tcW w:w="527" w:type="pct"/>
                <w:tcBorders>
                  <w:top w:val="single" w:sz="4" w:space="0" w:color="auto"/>
                  <w:left w:val="single" w:sz="6" w:space="0" w:color="auto"/>
                  <w:bottom w:val="single" w:sz="6" w:space="0" w:color="auto"/>
                  <w:right w:val="single" w:sz="6" w:space="0" w:color="auto"/>
                </w:tcBorders>
              </w:tcPr>
            </w:tcPrChange>
          </w:tcPr>
          <w:p w:rsidR="00B62C64" w:rsidRPr="00A222F2" w:rsidDel="00C63DA4" w:rsidRDefault="00B62C64" w:rsidP="00710FE0">
            <w:pPr>
              <w:pStyle w:val="TAC"/>
              <w:spacing w:line="256" w:lineRule="auto"/>
              <w:rPr>
                <w:del w:id="4664" w:author="ZTE-Ma Zhifeng" w:date="2018-10-30T11:25:00Z"/>
                <w:rFonts w:cs="Arial"/>
              </w:rPr>
            </w:pPr>
          </w:p>
        </w:tc>
        <w:tc>
          <w:tcPr>
            <w:tcW w:w="499" w:type="pct"/>
            <w:tcBorders>
              <w:top w:val="single" w:sz="4" w:space="0" w:color="auto"/>
              <w:left w:val="single" w:sz="6" w:space="0" w:color="auto"/>
              <w:bottom w:val="single" w:sz="4" w:space="0" w:color="auto"/>
              <w:right w:val="single" w:sz="6" w:space="0" w:color="auto"/>
            </w:tcBorders>
            <w:vAlign w:val="center"/>
            <w:hideMark/>
            <w:tcPrChange w:id="4665" w:author="ZTE-Ma Zhifeng" w:date="2018-10-30T11:25:00Z">
              <w:tcPr>
                <w:tcW w:w="513" w:type="pct"/>
                <w:gridSpan w:val="2"/>
                <w:tcBorders>
                  <w:top w:val="single" w:sz="4" w:space="0" w:color="auto"/>
                  <w:left w:val="single" w:sz="6"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overflowPunct w:val="0"/>
              <w:autoSpaceDE w:val="0"/>
              <w:autoSpaceDN w:val="0"/>
              <w:adjustRightInd w:val="0"/>
              <w:spacing w:line="256" w:lineRule="auto"/>
              <w:textAlignment w:val="baseline"/>
              <w:rPr>
                <w:del w:id="4666" w:author="ZTE-Ma Zhifeng" w:date="2018-10-30T11:25:00Z"/>
                <w:rFonts w:cs="Arial"/>
              </w:rPr>
            </w:pPr>
            <w:del w:id="4667" w:author="ZTE-Ma Zhifeng" w:date="2018-10-30T11:25:00Z">
              <w:r w:rsidRPr="00A222F2" w:rsidDel="00C63DA4">
                <w:rPr>
                  <w:rFonts w:cs="Arial"/>
                </w:rPr>
                <w:delText>800</w:delText>
              </w:r>
            </w:del>
          </w:p>
        </w:tc>
        <w:tc>
          <w:tcPr>
            <w:tcW w:w="354" w:type="pct"/>
            <w:tcBorders>
              <w:top w:val="single" w:sz="6" w:space="0" w:color="auto"/>
              <w:left w:val="single" w:sz="6" w:space="0" w:color="auto"/>
              <w:bottom w:val="single" w:sz="4" w:space="0" w:color="auto"/>
              <w:right w:val="single" w:sz="6" w:space="0" w:color="auto"/>
            </w:tcBorders>
            <w:hideMark/>
            <w:tcPrChange w:id="4668" w:author="ZTE-Ma Zhifeng" w:date="2018-10-30T11:25:00Z">
              <w:tcPr>
                <w:tcW w:w="368" w:type="pct"/>
                <w:gridSpan w:val="2"/>
                <w:tcBorders>
                  <w:top w:val="single" w:sz="6" w:space="0" w:color="auto"/>
                  <w:left w:val="single" w:sz="6" w:space="0" w:color="auto"/>
                  <w:bottom w:val="single" w:sz="4" w:space="0" w:color="auto"/>
                  <w:right w:val="single" w:sz="6" w:space="0" w:color="auto"/>
                </w:tcBorders>
                <w:hideMark/>
              </w:tcPr>
            </w:tcPrChange>
          </w:tcPr>
          <w:p w:rsidR="00B62C64" w:rsidRPr="00A222F2" w:rsidDel="00C63DA4" w:rsidRDefault="00B62C64" w:rsidP="00710FE0">
            <w:pPr>
              <w:pStyle w:val="TAC"/>
              <w:spacing w:line="256" w:lineRule="auto"/>
              <w:rPr>
                <w:del w:id="4669" w:author="ZTE-Ma Zhifeng" w:date="2018-10-30T11:25:00Z"/>
                <w:rFonts w:cs="Arial"/>
              </w:rPr>
            </w:pPr>
            <w:del w:id="4670" w:author="ZTE-Ma Zhifeng" w:date="2018-10-30T11:25:00Z">
              <w:r w:rsidRPr="00A222F2" w:rsidDel="00C63DA4">
                <w:rPr>
                  <w:rFonts w:cs="Arial"/>
                </w:rPr>
                <w:delText>0</w:delText>
              </w:r>
            </w:del>
          </w:p>
        </w:tc>
        <w:tc>
          <w:tcPr>
            <w:tcW w:w="354" w:type="pct"/>
            <w:vMerge/>
            <w:tcBorders>
              <w:top w:val="single" w:sz="6" w:space="0" w:color="auto"/>
              <w:left w:val="single" w:sz="6" w:space="0" w:color="auto"/>
              <w:bottom w:val="single" w:sz="4" w:space="0" w:color="auto"/>
              <w:right w:val="single" w:sz="4" w:space="0" w:color="auto"/>
            </w:tcBorders>
            <w:vAlign w:val="center"/>
            <w:hideMark/>
            <w:tcPrChange w:id="4671" w:author="ZTE-Ma Zhifeng" w:date="2018-10-30T11:25:00Z">
              <w:tcPr>
                <w:tcW w:w="368" w:type="pct"/>
                <w:vMerge/>
                <w:tcBorders>
                  <w:top w:val="single" w:sz="6" w:space="0" w:color="auto"/>
                  <w:left w:val="single" w:sz="6" w:space="0" w:color="auto"/>
                  <w:bottom w:val="single" w:sz="4" w:space="0" w:color="auto"/>
                  <w:right w:val="single" w:sz="4" w:space="0" w:color="auto"/>
                </w:tcBorders>
                <w:vAlign w:val="center"/>
                <w:hideMark/>
              </w:tcPr>
            </w:tcPrChange>
          </w:tcPr>
          <w:p w:rsidR="00B62C64" w:rsidRPr="00A222F2" w:rsidDel="00C63DA4" w:rsidRDefault="00B62C64" w:rsidP="00710FE0">
            <w:pPr>
              <w:spacing w:line="256" w:lineRule="auto"/>
              <w:rPr>
                <w:del w:id="4672" w:author="ZTE-Ma Zhifeng" w:date="2018-10-30T11:25:00Z"/>
                <w:rFonts w:ascii="Arial" w:eastAsia="Times New Roman" w:hAnsi="Arial" w:cs="Arial"/>
                <w:sz w:val="18"/>
                <w:szCs w:val="24"/>
                <w:lang w:val="en-US"/>
              </w:rPr>
            </w:pPr>
          </w:p>
        </w:tc>
      </w:tr>
      <w:tr w:rsidR="00A536A7" w:rsidRPr="00A222F2" w:rsidDel="00C63DA4" w:rsidTr="00710FE0">
        <w:trPr>
          <w:trHeight w:val="210"/>
          <w:jc w:val="center"/>
          <w:del w:id="4673" w:author="ZTE-Ma Zhifeng" w:date="2018-10-30T11:25:00Z"/>
        </w:trPr>
        <w:tc>
          <w:tcPr>
            <w:tcW w:w="480" w:type="pct"/>
            <w:tcBorders>
              <w:top w:val="single" w:sz="4" w:space="0" w:color="auto"/>
              <w:left w:val="single" w:sz="4" w:space="0" w:color="auto"/>
              <w:bottom w:val="single" w:sz="4" w:space="0" w:color="auto"/>
              <w:right w:val="single" w:sz="6" w:space="0" w:color="auto"/>
            </w:tcBorders>
            <w:shd w:val="clear" w:color="auto" w:fill="FFFFFF"/>
            <w:vAlign w:val="center"/>
            <w:hideMark/>
          </w:tcPr>
          <w:p w:rsidR="00B62C64" w:rsidRPr="00A222F2" w:rsidDel="00C63DA4" w:rsidRDefault="00B62C64" w:rsidP="00710FE0">
            <w:pPr>
              <w:pStyle w:val="TAC"/>
              <w:spacing w:line="256" w:lineRule="auto"/>
              <w:rPr>
                <w:del w:id="4674" w:author="ZTE-Ma Zhifeng" w:date="2018-10-30T11:25:00Z"/>
                <w:rFonts w:cs="Arial"/>
              </w:rPr>
            </w:pPr>
            <w:del w:id="4675" w:author="ZTE-Ma Zhifeng" w:date="2018-10-30T11:25:00Z">
              <w:r w:rsidRPr="00A222F2" w:rsidDel="00C63DA4">
                <w:rPr>
                  <w:rFonts w:cs="Arial"/>
                </w:rPr>
                <w:delText>CA_n26</w:delText>
              </w:r>
              <w:r w:rsidRPr="00A222F2" w:rsidDel="00C63DA4">
                <w:rPr>
                  <w:rFonts w:cs="Arial"/>
                  <w:lang w:val="sv-SE"/>
                </w:rPr>
                <w:delText>1</w:delText>
              </w:r>
              <w:r w:rsidRPr="00A222F2" w:rsidDel="00C63DA4">
                <w:rPr>
                  <w:rFonts w:cs="Arial"/>
                </w:rPr>
                <w:delText>O</w:delText>
              </w:r>
            </w:del>
          </w:p>
        </w:tc>
        <w:tc>
          <w:tcPr>
            <w:tcW w:w="506" w:type="pct"/>
            <w:tcBorders>
              <w:top w:val="single" w:sz="4" w:space="0" w:color="auto"/>
              <w:left w:val="single" w:sz="6" w:space="0" w:color="auto"/>
              <w:bottom w:val="single" w:sz="4" w:space="0" w:color="auto"/>
              <w:right w:val="single" w:sz="6" w:space="0" w:color="auto"/>
            </w:tcBorders>
            <w:shd w:val="clear" w:color="auto" w:fill="FFFFFF"/>
            <w:vAlign w:val="center"/>
          </w:tcPr>
          <w:p w:rsidR="00B62C64" w:rsidRPr="00A222F2" w:rsidDel="00C63DA4" w:rsidRDefault="00B62C64" w:rsidP="00710FE0">
            <w:pPr>
              <w:pStyle w:val="TAC"/>
              <w:spacing w:line="256" w:lineRule="auto"/>
              <w:rPr>
                <w:del w:id="4676" w:author="ZTE-Ma Zhifeng" w:date="2018-10-30T11:25:00Z"/>
                <w:rFonts w:cs="Arial"/>
              </w:rPr>
            </w:pPr>
          </w:p>
        </w:tc>
        <w:tc>
          <w:tcPr>
            <w:tcW w:w="693" w:type="pct"/>
            <w:tcBorders>
              <w:top w:val="single" w:sz="4" w:space="0" w:color="auto"/>
              <w:left w:val="single" w:sz="6" w:space="0" w:color="auto"/>
              <w:bottom w:val="single" w:sz="6" w:space="0" w:color="auto"/>
              <w:right w:val="single" w:sz="6" w:space="0" w:color="auto"/>
            </w:tcBorders>
            <w:shd w:val="clear" w:color="auto" w:fill="FFFFFF"/>
            <w:vAlign w:val="center"/>
            <w:hideMark/>
          </w:tcPr>
          <w:p w:rsidR="00B62C64" w:rsidRPr="00A222F2" w:rsidDel="00C63DA4" w:rsidRDefault="00B62C64" w:rsidP="00710FE0">
            <w:pPr>
              <w:pStyle w:val="TAC"/>
              <w:spacing w:line="256" w:lineRule="auto"/>
              <w:rPr>
                <w:del w:id="4677" w:author="ZTE-Ma Zhifeng" w:date="2018-10-30T11:25:00Z"/>
                <w:rFonts w:cs="Arial"/>
              </w:rPr>
            </w:pPr>
            <w:del w:id="4678" w:author="ZTE-Ma Zhifeng" w:date="2018-10-30T11:25:00Z">
              <w:r w:rsidRPr="00A222F2" w:rsidDel="00C63DA4">
                <w:rPr>
                  <w:rFonts w:cs="Arial"/>
                </w:rPr>
                <w:delText>50, 100</w:delText>
              </w:r>
            </w:del>
          </w:p>
        </w:tc>
        <w:tc>
          <w:tcPr>
            <w:tcW w:w="528" w:type="pct"/>
            <w:tcBorders>
              <w:top w:val="single" w:sz="4" w:space="0" w:color="auto"/>
              <w:left w:val="single" w:sz="6" w:space="0" w:color="auto"/>
              <w:bottom w:val="single" w:sz="6" w:space="0" w:color="auto"/>
              <w:right w:val="single" w:sz="6" w:space="0" w:color="auto"/>
            </w:tcBorders>
            <w:shd w:val="clear" w:color="auto" w:fill="FFFFFF"/>
            <w:vAlign w:val="center"/>
            <w:hideMark/>
          </w:tcPr>
          <w:p w:rsidR="00B62C64" w:rsidRPr="00A222F2" w:rsidDel="00C63DA4" w:rsidRDefault="00B62C64" w:rsidP="00710FE0">
            <w:pPr>
              <w:pStyle w:val="TAC"/>
              <w:spacing w:line="256" w:lineRule="auto"/>
              <w:rPr>
                <w:del w:id="4679" w:author="ZTE-Ma Zhifeng" w:date="2018-10-30T11:25:00Z"/>
                <w:rFonts w:cs="Arial"/>
              </w:rPr>
            </w:pPr>
            <w:del w:id="4680" w:author="ZTE-Ma Zhifeng" w:date="2018-10-30T11:25:00Z">
              <w:r w:rsidRPr="00A222F2" w:rsidDel="00C63DA4">
                <w:rPr>
                  <w:rFonts w:cs="Arial"/>
                </w:rPr>
                <w:delText>50, 100</w:delText>
              </w:r>
            </w:del>
          </w:p>
        </w:tc>
        <w:tc>
          <w:tcPr>
            <w:tcW w:w="543" w:type="pct"/>
            <w:tcBorders>
              <w:top w:val="single" w:sz="4" w:space="0" w:color="auto"/>
              <w:left w:val="single" w:sz="6" w:space="0" w:color="auto"/>
              <w:bottom w:val="single" w:sz="6" w:space="0" w:color="auto"/>
              <w:right w:val="single" w:sz="6" w:space="0" w:color="auto"/>
            </w:tcBorders>
            <w:shd w:val="clear" w:color="auto" w:fill="FFFFFF"/>
            <w:vAlign w:val="center"/>
          </w:tcPr>
          <w:p w:rsidR="00B62C64" w:rsidRPr="00A222F2" w:rsidDel="00C63DA4" w:rsidRDefault="00B62C64" w:rsidP="00710FE0">
            <w:pPr>
              <w:pStyle w:val="TAC"/>
              <w:spacing w:line="256" w:lineRule="auto"/>
              <w:rPr>
                <w:del w:id="4681" w:author="ZTE-Ma Zhifeng" w:date="2018-10-30T11:25:00Z"/>
                <w:rFonts w:cs="Arial"/>
              </w:rPr>
            </w:pPr>
          </w:p>
        </w:tc>
        <w:tc>
          <w:tcPr>
            <w:tcW w:w="527" w:type="pct"/>
            <w:tcBorders>
              <w:top w:val="single" w:sz="4" w:space="0" w:color="auto"/>
              <w:left w:val="single" w:sz="6" w:space="0" w:color="auto"/>
              <w:bottom w:val="single" w:sz="6" w:space="0" w:color="auto"/>
              <w:right w:val="single" w:sz="6" w:space="0" w:color="auto"/>
            </w:tcBorders>
            <w:shd w:val="clear" w:color="auto" w:fill="FFFFFF"/>
            <w:vAlign w:val="center"/>
          </w:tcPr>
          <w:p w:rsidR="00B62C64" w:rsidRPr="00A222F2" w:rsidDel="00C63DA4" w:rsidRDefault="00B62C64" w:rsidP="00710FE0">
            <w:pPr>
              <w:pStyle w:val="TAC"/>
              <w:spacing w:line="256" w:lineRule="auto"/>
              <w:rPr>
                <w:del w:id="4682" w:author="ZTE-Ma Zhifeng" w:date="2018-10-30T11:25:00Z"/>
                <w:rFonts w:cs="Arial"/>
              </w:rPr>
            </w:pPr>
          </w:p>
        </w:tc>
        <w:tc>
          <w:tcPr>
            <w:tcW w:w="514" w:type="pct"/>
            <w:tcBorders>
              <w:top w:val="single" w:sz="4" w:space="0" w:color="auto"/>
              <w:left w:val="single" w:sz="6" w:space="0" w:color="auto"/>
              <w:bottom w:val="single" w:sz="6" w:space="0" w:color="auto"/>
              <w:right w:val="single" w:sz="6" w:space="0" w:color="auto"/>
            </w:tcBorders>
            <w:shd w:val="clear" w:color="auto" w:fill="FFFFFF"/>
          </w:tcPr>
          <w:p w:rsidR="00B62C64" w:rsidRPr="00A222F2" w:rsidDel="00C63DA4" w:rsidRDefault="00B62C64" w:rsidP="00710FE0">
            <w:pPr>
              <w:pStyle w:val="TAC"/>
              <w:spacing w:line="256" w:lineRule="auto"/>
              <w:rPr>
                <w:del w:id="4683" w:author="ZTE-Ma Zhifeng" w:date="2018-10-30T11:25:00Z"/>
                <w:rFonts w:cs="Arial"/>
              </w:rPr>
            </w:pPr>
          </w:p>
        </w:tc>
        <w:tc>
          <w:tcPr>
            <w:tcW w:w="499" w:type="pct"/>
            <w:tcBorders>
              <w:top w:val="single" w:sz="4" w:space="0" w:color="auto"/>
              <w:left w:val="single" w:sz="6" w:space="0" w:color="auto"/>
              <w:bottom w:val="single" w:sz="4" w:space="0" w:color="auto"/>
              <w:right w:val="single" w:sz="6" w:space="0" w:color="auto"/>
            </w:tcBorders>
            <w:shd w:val="clear" w:color="auto" w:fill="FFFFFF"/>
            <w:vAlign w:val="center"/>
            <w:hideMark/>
          </w:tcPr>
          <w:p w:rsidR="00B62C64" w:rsidRPr="00A222F2" w:rsidDel="00C63DA4" w:rsidRDefault="00B62C64" w:rsidP="00710FE0">
            <w:pPr>
              <w:pStyle w:val="TAC"/>
              <w:spacing w:line="256" w:lineRule="auto"/>
              <w:rPr>
                <w:del w:id="4684" w:author="ZTE-Ma Zhifeng" w:date="2018-10-30T11:25:00Z"/>
                <w:rFonts w:cs="Arial"/>
              </w:rPr>
            </w:pPr>
            <w:del w:id="4685" w:author="ZTE-Ma Zhifeng" w:date="2018-10-30T11:25:00Z">
              <w:r w:rsidRPr="00A222F2" w:rsidDel="00C63DA4">
                <w:rPr>
                  <w:rFonts w:cs="Arial"/>
                </w:rPr>
                <w:delText>200</w:delText>
              </w:r>
            </w:del>
          </w:p>
        </w:tc>
        <w:tc>
          <w:tcPr>
            <w:tcW w:w="354" w:type="pct"/>
            <w:tcBorders>
              <w:top w:val="single" w:sz="4" w:space="0" w:color="auto"/>
              <w:left w:val="single" w:sz="6" w:space="0" w:color="auto"/>
              <w:bottom w:val="single" w:sz="6" w:space="0" w:color="auto"/>
              <w:right w:val="single" w:sz="6" w:space="0" w:color="auto"/>
            </w:tcBorders>
            <w:shd w:val="clear" w:color="auto" w:fill="FFFFFF"/>
            <w:hideMark/>
          </w:tcPr>
          <w:p w:rsidR="00B62C64" w:rsidRPr="00A222F2" w:rsidDel="00C63DA4" w:rsidRDefault="00B62C64" w:rsidP="00710FE0">
            <w:pPr>
              <w:pStyle w:val="TAC"/>
              <w:overflowPunct w:val="0"/>
              <w:autoSpaceDE w:val="0"/>
              <w:autoSpaceDN w:val="0"/>
              <w:adjustRightInd w:val="0"/>
              <w:spacing w:line="256" w:lineRule="auto"/>
              <w:textAlignment w:val="baseline"/>
              <w:rPr>
                <w:del w:id="4686" w:author="ZTE-Ma Zhifeng" w:date="2018-10-30T11:25:00Z"/>
                <w:rFonts w:cs="Arial"/>
              </w:rPr>
            </w:pPr>
            <w:del w:id="4687" w:author="ZTE-Ma Zhifeng" w:date="2018-10-30T11:25:00Z">
              <w:r w:rsidRPr="00A222F2" w:rsidDel="00C63DA4">
                <w:rPr>
                  <w:rFonts w:cs="Arial"/>
                </w:rPr>
                <w:delText>0</w:delText>
              </w:r>
            </w:del>
          </w:p>
        </w:tc>
        <w:tc>
          <w:tcPr>
            <w:tcW w:w="354" w:type="pct"/>
            <w:vMerge w:val="restart"/>
            <w:tcBorders>
              <w:top w:val="single" w:sz="4" w:space="0" w:color="auto"/>
              <w:left w:val="single" w:sz="6" w:space="0" w:color="auto"/>
              <w:bottom w:val="single" w:sz="4" w:space="0" w:color="auto"/>
              <w:right w:val="single" w:sz="4" w:space="0" w:color="auto"/>
            </w:tcBorders>
            <w:shd w:val="clear" w:color="auto" w:fill="FFFFFF"/>
            <w:vAlign w:val="center"/>
            <w:hideMark/>
          </w:tcPr>
          <w:p w:rsidR="00B62C64" w:rsidRPr="00A222F2" w:rsidDel="00C63DA4" w:rsidRDefault="00B62C64" w:rsidP="00710FE0">
            <w:pPr>
              <w:pStyle w:val="TAC"/>
              <w:overflowPunct w:val="0"/>
              <w:autoSpaceDE w:val="0"/>
              <w:autoSpaceDN w:val="0"/>
              <w:adjustRightInd w:val="0"/>
              <w:spacing w:line="256" w:lineRule="auto"/>
              <w:textAlignment w:val="baseline"/>
              <w:rPr>
                <w:del w:id="4688" w:author="ZTE-Ma Zhifeng" w:date="2018-10-30T11:25:00Z"/>
                <w:rFonts w:cs="Arial"/>
              </w:rPr>
            </w:pPr>
            <w:del w:id="4689" w:author="ZTE-Ma Zhifeng" w:date="2018-10-30T11:25:00Z">
              <w:r w:rsidRPr="00A222F2" w:rsidDel="00C63DA4">
                <w:rPr>
                  <w:rFonts w:cs="Arial"/>
                </w:rPr>
                <w:delText>4</w:delText>
              </w:r>
            </w:del>
          </w:p>
        </w:tc>
      </w:tr>
      <w:tr w:rsidR="00A536A7" w:rsidRPr="00A222F2" w:rsidDel="00C63DA4" w:rsidTr="00710FE0">
        <w:trPr>
          <w:trHeight w:val="210"/>
          <w:jc w:val="center"/>
          <w:del w:id="4690" w:author="ZTE-Ma Zhifeng" w:date="2018-10-30T11:25:00Z"/>
        </w:trPr>
        <w:tc>
          <w:tcPr>
            <w:tcW w:w="480" w:type="pct"/>
            <w:tcBorders>
              <w:top w:val="single" w:sz="4" w:space="0" w:color="auto"/>
              <w:left w:val="single" w:sz="4" w:space="0" w:color="auto"/>
              <w:bottom w:val="single" w:sz="4" w:space="0" w:color="auto"/>
              <w:right w:val="single" w:sz="6" w:space="0" w:color="auto"/>
            </w:tcBorders>
            <w:shd w:val="clear" w:color="auto" w:fill="FFFFFF"/>
            <w:vAlign w:val="center"/>
            <w:hideMark/>
          </w:tcPr>
          <w:p w:rsidR="00B62C64" w:rsidRPr="00A222F2" w:rsidDel="00C63DA4" w:rsidRDefault="00B62C64" w:rsidP="00710FE0">
            <w:pPr>
              <w:pStyle w:val="TAC"/>
              <w:overflowPunct w:val="0"/>
              <w:autoSpaceDE w:val="0"/>
              <w:autoSpaceDN w:val="0"/>
              <w:adjustRightInd w:val="0"/>
              <w:spacing w:line="256" w:lineRule="auto"/>
              <w:textAlignment w:val="baseline"/>
              <w:rPr>
                <w:del w:id="4691" w:author="ZTE-Ma Zhifeng" w:date="2018-10-30T11:25:00Z"/>
                <w:rFonts w:cs="Arial"/>
              </w:rPr>
            </w:pPr>
            <w:del w:id="4692" w:author="ZTE-Ma Zhifeng" w:date="2018-10-30T11:25:00Z">
              <w:r w:rsidRPr="00A222F2" w:rsidDel="00C63DA4">
                <w:rPr>
                  <w:rFonts w:cs="Arial"/>
                </w:rPr>
                <w:delText>CA_n26</w:delText>
              </w:r>
              <w:r w:rsidRPr="00A222F2" w:rsidDel="00C63DA4">
                <w:rPr>
                  <w:rFonts w:cs="Arial"/>
                  <w:lang w:val="sv-SE"/>
                </w:rPr>
                <w:delText>1</w:delText>
              </w:r>
              <w:r w:rsidRPr="00A222F2" w:rsidDel="00C63DA4">
                <w:rPr>
                  <w:rFonts w:cs="Arial"/>
                </w:rPr>
                <w:delText>P</w:delText>
              </w:r>
            </w:del>
          </w:p>
        </w:tc>
        <w:tc>
          <w:tcPr>
            <w:tcW w:w="506" w:type="pct"/>
            <w:tcBorders>
              <w:top w:val="single" w:sz="4" w:space="0" w:color="auto"/>
              <w:left w:val="single" w:sz="6" w:space="0" w:color="auto"/>
              <w:bottom w:val="single" w:sz="4" w:space="0" w:color="auto"/>
              <w:right w:val="single" w:sz="6" w:space="0" w:color="auto"/>
            </w:tcBorders>
            <w:shd w:val="clear" w:color="auto" w:fill="FFFFFF"/>
            <w:vAlign w:val="center"/>
          </w:tcPr>
          <w:p w:rsidR="00B62C64" w:rsidRPr="00A222F2" w:rsidDel="00C63DA4" w:rsidRDefault="00B62C64" w:rsidP="00710FE0">
            <w:pPr>
              <w:pStyle w:val="TAC"/>
              <w:spacing w:line="256" w:lineRule="auto"/>
              <w:rPr>
                <w:del w:id="4693" w:author="ZTE-Ma Zhifeng" w:date="2018-10-30T11:25:00Z"/>
                <w:rFonts w:cs="Arial"/>
              </w:rPr>
            </w:pPr>
          </w:p>
        </w:tc>
        <w:tc>
          <w:tcPr>
            <w:tcW w:w="693" w:type="pct"/>
            <w:tcBorders>
              <w:top w:val="single" w:sz="4" w:space="0" w:color="auto"/>
              <w:left w:val="single" w:sz="6" w:space="0" w:color="auto"/>
              <w:bottom w:val="single" w:sz="6" w:space="0" w:color="auto"/>
              <w:right w:val="single" w:sz="6" w:space="0" w:color="auto"/>
            </w:tcBorders>
            <w:shd w:val="clear" w:color="auto" w:fill="FFFFFF"/>
            <w:vAlign w:val="center"/>
            <w:hideMark/>
          </w:tcPr>
          <w:p w:rsidR="00B62C64" w:rsidRPr="00A222F2" w:rsidDel="00C63DA4" w:rsidRDefault="00B62C64" w:rsidP="00710FE0">
            <w:pPr>
              <w:pStyle w:val="TAC"/>
              <w:spacing w:line="256" w:lineRule="auto"/>
              <w:rPr>
                <w:del w:id="4694" w:author="ZTE-Ma Zhifeng" w:date="2018-10-30T11:25:00Z"/>
                <w:rFonts w:cs="Arial"/>
              </w:rPr>
            </w:pPr>
            <w:del w:id="4695" w:author="ZTE-Ma Zhifeng" w:date="2018-10-30T11:25:00Z">
              <w:r w:rsidRPr="00A222F2" w:rsidDel="00C63DA4">
                <w:rPr>
                  <w:rFonts w:cs="Arial"/>
                </w:rPr>
                <w:delText>50, 100</w:delText>
              </w:r>
            </w:del>
          </w:p>
        </w:tc>
        <w:tc>
          <w:tcPr>
            <w:tcW w:w="528" w:type="pct"/>
            <w:tcBorders>
              <w:top w:val="single" w:sz="4" w:space="0" w:color="auto"/>
              <w:left w:val="single" w:sz="6" w:space="0" w:color="auto"/>
              <w:bottom w:val="single" w:sz="6" w:space="0" w:color="auto"/>
              <w:right w:val="single" w:sz="6" w:space="0" w:color="auto"/>
            </w:tcBorders>
            <w:shd w:val="clear" w:color="auto" w:fill="FFFFFF"/>
            <w:vAlign w:val="center"/>
            <w:hideMark/>
          </w:tcPr>
          <w:p w:rsidR="00B62C64" w:rsidRPr="00A222F2" w:rsidDel="00C63DA4" w:rsidRDefault="00B62C64" w:rsidP="00710FE0">
            <w:pPr>
              <w:pStyle w:val="TAC"/>
              <w:spacing w:line="256" w:lineRule="auto"/>
              <w:rPr>
                <w:del w:id="4696" w:author="ZTE-Ma Zhifeng" w:date="2018-10-30T11:25:00Z"/>
                <w:rFonts w:cs="Arial"/>
              </w:rPr>
            </w:pPr>
            <w:del w:id="4697" w:author="ZTE-Ma Zhifeng" w:date="2018-10-30T11:25:00Z">
              <w:r w:rsidRPr="00A222F2" w:rsidDel="00C63DA4">
                <w:rPr>
                  <w:rFonts w:cs="Arial"/>
                </w:rPr>
                <w:delText>50, 100</w:delText>
              </w:r>
            </w:del>
          </w:p>
        </w:tc>
        <w:tc>
          <w:tcPr>
            <w:tcW w:w="543" w:type="pct"/>
            <w:tcBorders>
              <w:top w:val="single" w:sz="4" w:space="0" w:color="auto"/>
              <w:left w:val="single" w:sz="6" w:space="0" w:color="auto"/>
              <w:bottom w:val="single" w:sz="6" w:space="0" w:color="auto"/>
              <w:right w:val="single" w:sz="6" w:space="0" w:color="auto"/>
            </w:tcBorders>
            <w:shd w:val="clear" w:color="auto" w:fill="FFFFFF"/>
            <w:vAlign w:val="center"/>
            <w:hideMark/>
          </w:tcPr>
          <w:p w:rsidR="00B62C64" w:rsidRPr="00A222F2" w:rsidDel="00C63DA4" w:rsidRDefault="00B62C64" w:rsidP="00710FE0">
            <w:pPr>
              <w:pStyle w:val="TAC"/>
              <w:spacing w:line="256" w:lineRule="auto"/>
              <w:rPr>
                <w:del w:id="4698" w:author="ZTE-Ma Zhifeng" w:date="2018-10-30T11:25:00Z"/>
                <w:rFonts w:cs="Arial"/>
              </w:rPr>
            </w:pPr>
            <w:del w:id="4699" w:author="ZTE-Ma Zhifeng" w:date="2018-10-30T11:25:00Z">
              <w:r w:rsidRPr="00A222F2" w:rsidDel="00C63DA4">
                <w:rPr>
                  <w:rFonts w:cs="Arial"/>
                </w:rPr>
                <w:delText>50, 100</w:delText>
              </w:r>
            </w:del>
          </w:p>
        </w:tc>
        <w:tc>
          <w:tcPr>
            <w:tcW w:w="527" w:type="pct"/>
            <w:tcBorders>
              <w:top w:val="single" w:sz="4" w:space="0" w:color="auto"/>
              <w:left w:val="single" w:sz="6" w:space="0" w:color="auto"/>
              <w:bottom w:val="single" w:sz="6" w:space="0" w:color="auto"/>
              <w:right w:val="single" w:sz="6" w:space="0" w:color="auto"/>
            </w:tcBorders>
            <w:shd w:val="clear" w:color="auto" w:fill="FFFFFF"/>
            <w:vAlign w:val="center"/>
          </w:tcPr>
          <w:p w:rsidR="00B62C64" w:rsidRPr="00A222F2" w:rsidDel="00C63DA4" w:rsidRDefault="00B62C64" w:rsidP="00710FE0">
            <w:pPr>
              <w:pStyle w:val="TAC"/>
              <w:spacing w:line="256" w:lineRule="auto"/>
              <w:rPr>
                <w:del w:id="4700" w:author="ZTE-Ma Zhifeng" w:date="2018-10-30T11:25:00Z"/>
                <w:rFonts w:cs="Arial"/>
              </w:rPr>
            </w:pPr>
          </w:p>
        </w:tc>
        <w:tc>
          <w:tcPr>
            <w:tcW w:w="514" w:type="pct"/>
            <w:tcBorders>
              <w:top w:val="single" w:sz="4" w:space="0" w:color="auto"/>
              <w:left w:val="single" w:sz="6" w:space="0" w:color="auto"/>
              <w:bottom w:val="single" w:sz="6" w:space="0" w:color="auto"/>
              <w:right w:val="single" w:sz="6" w:space="0" w:color="auto"/>
            </w:tcBorders>
            <w:shd w:val="clear" w:color="auto" w:fill="FFFFFF"/>
          </w:tcPr>
          <w:p w:rsidR="00B62C64" w:rsidRPr="00A222F2" w:rsidDel="00C63DA4" w:rsidRDefault="00B62C64" w:rsidP="00710FE0">
            <w:pPr>
              <w:pStyle w:val="TAC"/>
              <w:spacing w:line="256" w:lineRule="auto"/>
              <w:rPr>
                <w:del w:id="4701" w:author="ZTE-Ma Zhifeng" w:date="2018-10-30T11:25:00Z"/>
                <w:rFonts w:cs="Arial"/>
              </w:rPr>
            </w:pPr>
          </w:p>
        </w:tc>
        <w:tc>
          <w:tcPr>
            <w:tcW w:w="499" w:type="pct"/>
            <w:tcBorders>
              <w:top w:val="single" w:sz="4" w:space="0" w:color="auto"/>
              <w:left w:val="single" w:sz="6" w:space="0" w:color="auto"/>
              <w:bottom w:val="single" w:sz="4" w:space="0" w:color="auto"/>
              <w:right w:val="single" w:sz="6" w:space="0" w:color="auto"/>
            </w:tcBorders>
            <w:shd w:val="clear" w:color="auto" w:fill="FFFFFF"/>
            <w:vAlign w:val="center"/>
            <w:hideMark/>
          </w:tcPr>
          <w:p w:rsidR="00B62C64" w:rsidRPr="00A222F2" w:rsidDel="00C63DA4" w:rsidRDefault="00B62C64" w:rsidP="00710FE0">
            <w:pPr>
              <w:pStyle w:val="TAC"/>
              <w:overflowPunct w:val="0"/>
              <w:autoSpaceDE w:val="0"/>
              <w:autoSpaceDN w:val="0"/>
              <w:adjustRightInd w:val="0"/>
              <w:spacing w:line="256" w:lineRule="auto"/>
              <w:textAlignment w:val="baseline"/>
              <w:rPr>
                <w:del w:id="4702" w:author="ZTE-Ma Zhifeng" w:date="2018-10-30T11:25:00Z"/>
                <w:rFonts w:cs="Arial"/>
              </w:rPr>
            </w:pPr>
            <w:del w:id="4703" w:author="ZTE-Ma Zhifeng" w:date="2018-10-30T11:25:00Z">
              <w:r w:rsidRPr="00A222F2" w:rsidDel="00C63DA4">
                <w:rPr>
                  <w:rFonts w:cs="Arial"/>
                </w:rPr>
                <w:delText>300</w:delText>
              </w:r>
            </w:del>
          </w:p>
        </w:tc>
        <w:tc>
          <w:tcPr>
            <w:tcW w:w="354" w:type="pct"/>
            <w:tcBorders>
              <w:top w:val="single" w:sz="6" w:space="0" w:color="auto"/>
              <w:left w:val="single" w:sz="6" w:space="0" w:color="auto"/>
              <w:bottom w:val="single" w:sz="4" w:space="0" w:color="auto"/>
              <w:right w:val="single" w:sz="6" w:space="0" w:color="auto"/>
            </w:tcBorders>
            <w:shd w:val="clear" w:color="auto" w:fill="FFFFFF"/>
            <w:hideMark/>
          </w:tcPr>
          <w:p w:rsidR="00B62C64" w:rsidRPr="00A222F2" w:rsidDel="00C63DA4" w:rsidRDefault="00B62C64" w:rsidP="00710FE0">
            <w:pPr>
              <w:pStyle w:val="TAC"/>
              <w:overflowPunct w:val="0"/>
              <w:autoSpaceDE w:val="0"/>
              <w:autoSpaceDN w:val="0"/>
              <w:adjustRightInd w:val="0"/>
              <w:spacing w:line="256" w:lineRule="auto"/>
              <w:textAlignment w:val="baseline"/>
              <w:rPr>
                <w:del w:id="4704" w:author="ZTE-Ma Zhifeng" w:date="2018-10-30T11:25:00Z"/>
                <w:rFonts w:cs="Arial"/>
              </w:rPr>
            </w:pPr>
            <w:del w:id="4705" w:author="ZTE-Ma Zhifeng" w:date="2018-10-30T11:25:00Z">
              <w:r w:rsidRPr="00A222F2" w:rsidDel="00C63DA4">
                <w:rPr>
                  <w:rFonts w:cs="Arial"/>
                </w:rPr>
                <w:delText>0</w:delText>
              </w:r>
            </w:del>
          </w:p>
        </w:tc>
        <w:tc>
          <w:tcPr>
            <w:tcW w:w="354" w:type="pct"/>
            <w:vMerge/>
            <w:tcBorders>
              <w:top w:val="single" w:sz="4" w:space="0" w:color="auto"/>
              <w:left w:val="single" w:sz="6" w:space="0" w:color="auto"/>
              <w:bottom w:val="single" w:sz="4" w:space="0" w:color="auto"/>
              <w:right w:val="single" w:sz="4" w:space="0" w:color="auto"/>
            </w:tcBorders>
            <w:vAlign w:val="center"/>
            <w:hideMark/>
          </w:tcPr>
          <w:p w:rsidR="00B62C64" w:rsidRPr="00A222F2" w:rsidDel="00C63DA4" w:rsidRDefault="00B62C64" w:rsidP="00710FE0">
            <w:pPr>
              <w:spacing w:line="256" w:lineRule="auto"/>
              <w:rPr>
                <w:del w:id="4706" w:author="ZTE-Ma Zhifeng" w:date="2018-10-30T11:25:00Z"/>
                <w:rFonts w:ascii="Arial" w:eastAsia="Times New Roman" w:hAnsi="Arial" w:cs="Arial"/>
                <w:sz w:val="18"/>
                <w:szCs w:val="24"/>
                <w:lang w:val="en-US"/>
              </w:rPr>
            </w:pPr>
          </w:p>
        </w:tc>
      </w:tr>
      <w:tr w:rsidR="00B62C64" w:rsidRPr="00A222F2" w:rsidDel="00C63DA4" w:rsidTr="00710FE0">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Change w:id="4707" w:author="ZTE-Ma Zhifeng" w:date="2018-10-30T11:25:00Z">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blPrExChange>
        </w:tblPrEx>
        <w:trPr>
          <w:trHeight w:val="210"/>
          <w:jc w:val="center"/>
          <w:del w:id="4708" w:author="ZTE-Ma Zhifeng" w:date="2018-10-30T11:25:00Z"/>
          <w:trPrChange w:id="4709" w:author="ZTE-Ma Zhifeng" w:date="2018-10-30T11:25:00Z">
            <w:trPr>
              <w:trHeight w:val="210"/>
              <w:jc w:val="center"/>
            </w:trPr>
          </w:trPrChange>
        </w:trPr>
        <w:tc>
          <w:tcPr>
            <w:tcW w:w="480" w:type="pct"/>
            <w:tcBorders>
              <w:top w:val="single" w:sz="4" w:space="0" w:color="auto"/>
              <w:left w:val="single" w:sz="4" w:space="0" w:color="auto"/>
              <w:bottom w:val="single" w:sz="4" w:space="0" w:color="auto"/>
              <w:right w:val="single" w:sz="6" w:space="0" w:color="auto"/>
            </w:tcBorders>
            <w:vAlign w:val="center"/>
            <w:hideMark/>
            <w:tcPrChange w:id="4710" w:author="ZTE-Ma Zhifeng" w:date="2018-10-30T11:25:00Z">
              <w:tcPr>
                <w:tcW w:w="494" w:type="pct"/>
                <w:gridSpan w:val="2"/>
                <w:tcBorders>
                  <w:top w:val="single" w:sz="4" w:space="0" w:color="auto"/>
                  <w:left w:val="single" w:sz="4"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711" w:author="ZTE-Ma Zhifeng" w:date="2018-10-30T11:25:00Z"/>
                <w:rFonts w:cs="Arial"/>
              </w:rPr>
            </w:pPr>
            <w:del w:id="4712" w:author="ZTE-Ma Zhifeng" w:date="2018-10-30T11:25:00Z">
              <w:r w:rsidRPr="00A222F2" w:rsidDel="00C63DA4">
                <w:rPr>
                  <w:rFonts w:cs="Arial"/>
                </w:rPr>
                <w:delText>CA_n26</w:delText>
              </w:r>
              <w:r w:rsidRPr="00A222F2" w:rsidDel="00C63DA4">
                <w:rPr>
                  <w:rFonts w:cs="Arial"/>
                  <w:lang w:val="sv-SE"/>
                </w:rPr>
                <w:delText>1</w:delText>
              </w:r>
              <w:r w:rsidRPr="00A222F2" w:rsidDel="00C63DA4">
                <w:rPr>
                  <w:rFonts w:cs="Arial"/>
                </w:rPr>
                <w:delText>Q</w:delText>
              </w:r>
            </w:del>
          </w:p>
        </w:tc>
        <w:tc>
          <w:tcPr>
            <w:tcW w:w="506" w:type="pct"/>
            <w:tcBorders>
              <w:top w:val="single" w:sz="4" w:space="0" w:color="auto"/>
              <w:left w:val="single" w:sz="6" w:space="0" w:color="auto"/>
              <w:bottom w:val="single" w:sz="4" w:space="0" w:color="auto"/>
              <w:right w:val="single" w:sz="6" w:space="0" w:color="auto"/>
            </w:tcBorders>
            <w:vAlign w:val="center"/>
            <w:tcPrChange w:id="4713" w:author="ZTE-Ma Zhifeng" w:date="2018-10-30T11:25:00Z">
              <w:tcPr>
                <w:tcW w:w="382" w:type="pct"/>
                <w:tcBorders>
                  <w:top w:val="single" w:sz="4" w:space="0" w:color="auto"/>
                  <w:left w:val="single" w:sz="6" w:space="0" w:color="auto"/>
                  <w:bottom w:val="single" w:sz="4" w:space="0" w:color="auto"/>
                  <w:right w:val="single" w:sz="6" w:space="0" w:color="auto"/>
                </w:tcBorders>
                <w:vAlign w:val="center"/>
              </w:tcPr>
            </w:tcPrChange>
          </w:tcPr>
          <w:p w:rsidR="00B62C64" w:rsidRPr="00A222F2" w:rsidDel="00C63DA4" w:rsidRDefault="00B62C64" w:rsidP="00710FE0">
            <w:pPr>
              <w:pStyle w:val="TAC"/>
              <w:spacing w:line="256" w:lineRule="auto"/>
              <w:rPr>
                <w:del w:id="4714" w:author="ZTE-Ma Zhifeng" w:date="2018-10-30T11:25:00Z"/>
                <w:rFonts w:cs="Arial"/>
              </w:rPr>
            </w:pPr>
          </w:p>
        </w:tc>
        <w:tc>
          <w:tcPr>
            <w:tcW w:w="693" w:type="pct"/>
            <w:tcBorders>
              <w:top w:val="single" w:sz="4" w:space="0" w:color="auto"/>
              <w:left w:val="single" w:sz="6" w:space="0" w:color="auto"/>
              <w:bottom w:val="single" w:sz="4" w:space="0" w:color="auto"/>
              <w:right w:val="single" w:sz="6" w:space="0" w:color="auto"/>
            </w:tcBorders>
            <w:vAlign w:val="center"/>
            <w:hideMark/>
            <w:tcPrChange w:id="4715" w:author="ZTE-Ma Zhifeng" w:date="2018-10-30T11:25:00Z">
              <w:tcPr>
                <w:tcW w:w="707" w:type="pct"/>
                <w:gridSpan w:val="2"/>
                <w:tcBorders>
                  <w:top w:val="single" w:sz="4" w:space="0" w:color="auto"/>
                  <w:left w:val="single" w:sz="6"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716" w:author="ZTE-Ma Zhifeng" w:date="2018-10-30T11:25:00Z"/>
                <w:rFonts w:cs="Arial"/>
              </w:rPr>
            </w:pPr>
            <w:del w:id="4717" w:author="ZTE-Ma Zhifeng" w:date="2018-10-30T11:25:00Z">
              <w:r w:rsidRPr="00A222F2" w:rsidDel="00C63DA4">
                <w:rPr>
                  <w:rFonts w:cs="Arial"/>
                </w:rPr>
                <w:delText>50, 100</w:delText>
              </w:r>
            </w:del>
          </w:p>
        </w:tc>
        <w:tc>
          <w:tcPr>
            <w:tcW w:w="528" w:type="pct"/>
            <w:tcBorders>
              <w:top w:val="single" w:sz="4" w:space="0" w:color="auto"/>
              <w:left w:val="single" w:sz="6" w:space="0" w:color="auto"/>
              <w:bottom w:val="single" w:sz="4" w:space="0" w:color="auto"/>
              <w:right w:val="single" w:sz="6" w:space="0" w:color="auto"/>
            </w:tcBorders>
            <w:vAlign w:val="center"/>
            <w:hideMark/>
            <w:tcPrChange w:id="4718" w:author="ZTE-Ma Zhifeng" w:date="2018-10-30T11:25:00Z">
              <w:tcPr>
                <w:tcW w:w="542" w:type="pct"/>
                <w:gridSpan w:val="2"/>
                <w:tcBorders>
                  <w:top w:val="single" w:sz="4" w:space="0" w:color="auto"/>
                  <w:left w:val="single" w:sz="6"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719" w:author="ZTE-Ma Zhifeng" w:date="2018-10-30T11:25:00Z"/>
                <w:rFonts w:cs="Arial"/>
              </w:rPr>
            </w:pPr>
            <w:del w:id="4720" w:author="ZTE-Ma Zhifeng" w:date="2018-10-30T11:25:00Z">
              <w:r w:rsidRPr="00A222F2" w:rsidDel="00C63DA4">
                <w:rPr>
                  <w:rFonts w:cs="Arial"/>
                </w:rPr>
                <w:delText xml:space="preserve">50, 100, </w:delText>
              </w:r>
            </w:del>
          </w:p>
        </w:tc>
        <w:tc>
          <w:tcPr>
            <w:tcW w:w="543" w:type="pct"/>
            <w:tcBorders>
              <w:top w:val="single" w:sz="4" w:space="0" w:color="auto"/>
              <w:left w:val="single" w:sz="6" w:space="0" w:color="auto"/>
              <w:bottom w:val="single" w:sz="4" w:space="0" w:color="auto"/>
              <w:right w:val="single" w:sz="6" w:space="0" w:color="auto"/>
            </w:tcBorders>
            <w:vAlign w:val="center"/>
            <w:hideMark/>
            <w:tcPrChange w:id="4721" w:author="ZTE-Ma Zhifeng" w:date="2018-10-30T11:25:00Z">
              <w:tcPr>
                <w:tcW w:w="557" w:type="pct"/>
                <w:gridSpan w:val="2"/>
                <w:tcBorders>
                  <w:top w:val="single" w:sz="4" w:space="0" w:color="auto"/>
                  <w:left w:val="single" w:sz="6"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722" w:author="ZTE-Ma Zhifeng" w:date="2018-10-30T11:25:00Z"/>
                <w:rFonts w:cs="Arial"/>
              </w:rPr>
            </w:pPr>
            <w:del w:id="4723" w:author="ZTE-Ma Zhifeng" w:date="2018-10-30T11:25:00Z">
              <w:r w:rsidRPr="00A222F2" w:rsidDel="00C63DA4">
                <w:rPr>
                  <w:rFonts w:cs="Arial"/>
                </w:rPr>
                <w:delText>50, 100</w:delText>
              </w:r>
            </w:del>
          </w:p>
        </w:tc>
        <w:tc>
          <w:tcPr>
            <w:tcW w:w="527" w:type="pct"/>
            <w:tcBorders>
              <w:top w:val="single" w:sz="4" w:space="0" w:color="auto"/>
              <w:left w:val="single" w:sz="6" w:space="0" w:color="auto"/>
              <w:bottom w:val="single" w:sz="4" w:space="0" w:color="auto"/>
              <w:right w:val="single" w:sz="6" w:space="0" w:color="auto"/>
            </w:tcBorders>
            <w:vAlign w:val="center"/>
            <w:hideMark/>
            <w:tcPrChange w:id="4724" w:author="ZTE-Ma Zhifeng" w:date="2018-10-30T11:25:00Z">
              <w:tcPr>
                <w:tcW w:w="541" w:type="pct"/>
                <w:gridSpan w:val="2"/>
                <w:tcBorders>
                  <w:top w:val="single" w:sz="4" w:space="0" w:color="auto"/>
                  <w:left w:val="single" w:sz="6"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725" w:author="ZTE-Ma Zhifeng" w:date="2018-10-30T11:25:00Z"/>
                <w:rFonts w:cs="Arial"/>
              </w:rPr>
            </w:pPr>
            <w:del w:id="4726" w:author="ZTE-Ma Zhifeng" w:date="2018-10-30T11:25:00Z">
              <w:r w:rsidRPr="00A222F2" w:rsidDel="00C63DA4">
                <w:rPr>
                  <w:rFonts w:cs="Arial"/>
                </w:rPr>
                <w:delText>50, 100</w:delText>
              </w:r>
            </w:del>
          </w:p>
        </w:tc>
        <w:tc>
          <w:tcPr>
            <w:tcW w:w="514" w:type="pct"/>
            <w:tcBorders>
              <w:top w:val="single" w:sz="4" w:space="0" w:color="auto"/>
              <w:left w:val="single" w:sz="6" w:space="0" w:color="auto"/>
              <w:bottom w:val="single" w:sz="4" w:space="0" w:color="auto"/>
              <w:right w:val="single" w:sz="6" w:space="0" w:color="auto"/>
            </w:tcBorders>
            <w:tcPrChange w:id="4727" w:author="ZTE-Ma Zhifeng" w:date="2018-10-30T11:25:00Z">
              <w:tcPr>
                <w:tcW w:w="527" w:type="pct"/>
                <w:tcBorders>
                  <w:top w:val="single" w:sz="4" w:space="0" w:color="auto"/>
                  <w:left w:val="single" w:sz="6" w:space="0" w:color="auto"/>
                  <w:bottom w:val="single" w:sz="4" w:space="0" w:color="auto"/>
                  <w:right w:val="single" w:sz="6" w:space="0" w:color="auto"/>
                </w:tcBorders>
              </w:tcPr>
            </w:tcPrChange>
          </w:tcPr>
          <w:p w:rsidR="00B62C64" w:rsidRPr="00A222F2" w:rsidDel="00C63DA4" w:rsidRDefault="00B62C64" w:rsidP="00710FE0">
            <w:pPr>
              <w:pStyle w:val="TAC"/>
              <w:spacing w:line="256" w:lineRule="auto"/>
              <w:rPr>
                <w:del w:id="4728" w:author="ZTE-Ma Zhifeng" w:date="2018-10-30T11:25:00Z"/>
                <w:rFonts w:cs="Arial"/>
              </w:rPr>
            </w:pPr>
          </w:p>
        </w:tc>
        <w:tc>
          <w:tcPr>
            <w:tcW w:w="499" w:type="pct"/>
            <w:tcBorders>
              <w:top w:val="single" w:sz="4" w:space="0" w:color="auto"/>
              <w:left w:val="single" w:sz="6" w:space="0" w:color="auto"/>
              <w:bottom w:val="single" w:sz="4" w:space="0" w:color="auto"/>
              <w:right w:val="single" w:sz="6" w:space="0" w:color="auto"/>
            </w:tcBorders>
            <w:vAlign w:val="center"/>
            <w:hideMark/>
            <w:tcPrChange w:id="4729" w:author="ZTE-Ma Zhifeng" w:date="2018-10-30T11:25:00Z">
              <w:tcPr>
                <w:tcW w:w="513" w:type="pct"/>
                <w:gridSpan w:val="2"/>
                <w:tcBorders>
                  <w:top w:val="single" w:sz="4" w:space="0" w:color="auto"/>
                  <w:left w:val="single" w:sz="6"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overflowPunct w:val="0"/>
              <w:autoSpaceDE w:val="0"/>
              <w:autoSpaceDN w:val="0"/>
              <w:adjustRightInd w:val="0"/>
              <w:spacing w:line="256" w:lineRule="auto"/>
              <w:textAlignment w:val="baseline"/>
              <w:rPr>
                <w:del w:id="4730" w:author="ZTE-Ma Zhifeng" w:date="2018-10-30T11:25:00Z"/>
                <w:rFonts w:cs="Arial"/>
              </w:rPr>
            </w:pPr>
            <w:del w:id="4731" w:author="ZTE-Ma Zhifeng" w:date="2018-10-30T11:25:00Z">
              <w:r w:rsidRPr="00A222F2" w:rsidDel="00C63DA4">
                <w:rPr>
                  <w:rFonts w:cs="Arial"/>
                </w:rPr>
                <w:delText>400</w:delText>
              </w:r>
            </w:del>
          </w:p>
        </w:tc>
        <w:tc>
          <w:tcPr>
            <w:tcW w:w="354" w:type="pct"/>
            <w:tcBorders>
              <w:top w:val="single" w:sz="6" w:space="0" w:color="auto"/>
              <w:left w:val="single" w:sz="6" w:space="0" w:color="auto"/>
              <w:bottom w:val="single" w:sz="4" w:space="0" w:color="auto"/>
              <w:right w:val="single" w:sz="6" w:space="0" w:color="auto"/>
            </w:tcBorders>
            <w:hideMark/>
            <w:tcPrChange w:id="4732" w:author="ZTE-Ma Zhifeng" w:date="2018-10-30T11:25:00Z">
              <w:tcPr>
                <w:tcW w:w="368" w:type="pct"/>
                <w:gridSpan w:val="2"/>
                <w:tcBorders>
                  <w:top w:val="single" w:sz="6" w:space="0" w:color="auto"/>
                  <w:left w:val="single" w:sz="6" w:space="0" w:color="auto"/>
                  <w:bottom w:val="single" w:sz="4" w:space="0" w:color="auto"/>
                  <w:right w:val="single" w:sz="6" w:space="0" w:color="auto"/>
                </w:tcBorders>
                <w:hideMark/>
              </w:tcPr>
            </w:tcPrChange>
          </w:tcPr>
          <w:p w:rsidR="00B62C64" w:rsidRPr="00A222F2" w:rsidDel="00C63DA4" w:rsidRDefault="00B62C64" w:rsidP="00710FE0">
            <w:pPr>
              <w:pStyle w:val="TAC"/>
              <w:spacing w:line="256" w:lineRule="auto"/>
              <w:rPr>
                <w:del w:id="4733" w:author="ZTE-Ma Zhifeng" w:date="2018-10-30T11:25:00Z"/>
                <w:rFonts w:cs="Arial"/>
              </w:rPr>
            </w:pPr>
            <w:del w:id="4734" w:author="ZTE-Ma Zhifeng" w:date="2018-10-30T11:25:00Z">
              <w:r w:rsidRPr="00A222F2" w:rsidDel="00C63DA4">
                <w:rPr>
                  <w:rFonts w:cs="Arial"/>
                </w:rPr>
                <w:delText>0</w:delText>
              </w:r>
            </w:del>
          </w:p>
        </w:tc>
        <w:tc>
          <w:tcPr>
            <w:tcW w:w="354" w:type="pct"/>
            <w:vMerge/>
            <w:tcBorders>
              <w:top w:val="single" w:sz="4" w:space="0" w:color="auto"/>
              <w:left w:val="single" w:sz="6" w:space="0" w:color="auto"/>
              <w:bottom w:val="single" w:sz="4" w:space="0" w:color="auto"/>
              <w:right w:val="single" w:sz="4" w:space="0" w:color="auto"/>
            </w:tcBorders>
            <w:vAlign w:val="center"/>
            <w:hideMark/>
            <w:tcPrChange w:id="4735" w:author="ZTE-Ma Zhifeng" w:date="2018-10-30T11:25:00Z">
              <w:tcPr>
                <w:tcW w:w="368" w:type="pct"/>
                <w:vMerge/>
                <w:tcBorders>
                  <w:top w:val="single" w:sz="4" w:space="0" w:color="auto"/>
                  <w:left w:val="single" w:sz="6" w:space="0" w:color="auto"/>
                  <w:bottom w:val="single" w:sz="4" w:space="0" w:color="auto"/>
                  <w:right w:val="single" w:sz="4" w:space="0" w:color="auto"/>
                </w:tcBorders>
                <w:vAlign w:val="center"/>
                <w:hideMark/>
              </w:tcPr>
            </w:tcPrChange>
          </w:tcPr>
          <w:p w:rsidR="00B62C64" w:rsidRPr="00A222F2" w:rsidDel="00C63DA4" w:rsidRDefault="00B62C64" w:rsidP="00710FE0">
            <w:pPr>
              <w:spacing w:line="256" w:lineRule="auto"/>
              <w:rPr>
                <w:del w:id="4736" w:author="ZTE-Ma Zhifeng" w:date="2018-10-30T11:25:00Z"/>
                <w:rFonts w:ascii="Arial" w:eastAsia="Times New Roman" w:hAnsi="Arial" w:cs="Arial"/>
                <w:sz w:val="18"/>
                <w:szCs w:val="24"/>
                <w:lang w:val="en-US"/>
              </w:rPr>
            </w:pPr>
          </w:p>
        </w:tc>
      </w:tr>
    </w:tbl>
    <w:p w:rsidR="00B62C64" w:rsidRPr="00A222F2" w:rsidDel="00C63DA4" w:rsidRDefault="00B62C64" w:rsidP="00B62C64">
      <w:pPr>
        <w:rPr>
          <w:del w:id="4737" w:author="ZTE-Ma Zhifeng" w:date="2018-10-30T11:25:00Z"/>
          <w:lang w:eastAsia="ko-KR"/>
        </w:rPr>
      </w:pPr>
    </w:p>
    <w:p w:rsidR="00B62C64" w:rsidRPr="00A222F2" w:rsidRDefault="00B62C64" w:rsidP="00B62C64">
      <w:pPr>
        <w:pStyle w:val="TH"/>
      </w:pPr>
      <w:r w:rsidRPr="00A222F2">
        <w:t xml:space="preserve">Table </w:t>
      </w:r>
      <w:r w:rsidRPr="00A222F2">
        <w:rPr>
          <w:lang w:eastAsia="zh-CN"/>
        </w:rPr>
        <w:t>8.8</w:t>
      </w:r>
      <w:r w:rsidRPr="00A222F2">
        <w:t>.</w:t>
      </w:r>
      <w:r w:rsidRPr="00A222F2">
        <w:rPr>
          <w:lang w:eastAsia="zh-CN"/>
        </w:rPr>
        <w:t>2</w:t>
      </w:r>
      <w:r w:rsidRPr="00A222F2">
        <w:t xml:space="preserve">-2: </w:t>
      </w:r>
      <w:del w:id="4738" w:author="ZTE-Ma Zhifeng" w:date="2018-10-30T11:25:00Z">
        <w:r w:rsidRPr="00A222F2" w:rsidDel="00C63DA4">
          <w:delText>NR CA configurations and bandwidth combination fallback group defined for contiguous intra-band CA</w:delText>
        </w:r>
      </w:del>
      <w:ins w:id="4739" w:author="ZTE-Ma Zhifeng" w:date="2018-10-30T11:25:00Z">
        <w:r>
          <w:t>Void</w:t>
        </w:r>
      </w:ins>
    </w:p>
    <w:tbl>
      <w:tblPr>
        <w:tblW w:w="1171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Change w:id="4740" w:author="ZTE-Ma Zhifeng" w:date="2018-10-30T11:25:00Z">
          <w:tblPr>
            <w:tblW w:w="1171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PrChange>
      </w:tblPr>
      <w:tblGrid>
        <w:gridCol w:w="1436"/>
        <w:gridCol w:w="991"/>
        <w:gridCol w:w="811"/>
        <w:gridCol w:w="811"/>
        <w:gridCol w:w="810"/>
        <w:gridCol w:w="810"/>
        <w:gridCol w:w="810"/>
        <w:gridCol w:w="810"/>
        <w:gridCol w:w="810"/>
        <w:gridCol w:w="773"/>
        <w:gridCol w:w="1117"/>
        <w:gridCol w:w="863"/>
        <w:gridCol w:w="863"/>
        <w:tblGridChange w:id="4741">
          <w:tblGrid>
            <w:gridCol w:w="1436"/>
            <w:gridCol w:w="991"/>
            <w:gridCol w:w="811"/>
            <w:gridCol w:w="811"/>
            <w:gridCol w:w="810"/>
            <w:gridCol w:w="810"/>
            <w:gridCol w:w="810"/>
            <w:gridCol w:w="810"/>
            <w:gridCol w:w="810"/>
            <w:gridCol w:w="773"/>
            <w:gridCol w:w="1117"/>
            <w:gridCol w:w="863"/>
            <w:gridCol w:w="863"/>
          </w:tblGrid>
        </w:tblGridChange>
      </w:tblGrid>
      <w:tr w:rsidR="00B62C64" w:rsidRPr="00A222F2" w:rsidDel="00C63DA4" w:rsidTr="00710FE0">
        <w:trPr>
          <w:trHeight w:val="20"/>
          <w:jc w:val="center"/>
          <w:del w:id="4742" w:author="ZTE-Ma Zhifeng" w:date="2018-10-30T11:25:00Z"/>
          <w:trPrChange w:id="4743" w:author="ZTE-Ma Zhifeng" w:date="2018-10-30T11:25:00Z">
            <w:trPr>
              <w:trHeight w:val="20"/>
              <w:jc w:val="center"/>
            </w:trPr>
          </w:trPrChange>
        </w:trPr>
        <w:tc>
          <w:tcPr>
            <w:tcW w:w="1436" w:type="dxa"/>
            <w:tcBorders>
              <w:top w:val="single" w:sz="4" w:space="0" w:color="auto"/>
              <w:left w:val="single" w:sz="4" w:space="0" w:color="auto"/>
              <w:bottom w:val="single" w:sz="6" w:space="0" w:color="auto"/>
              <w:right w:val="single" w:sz="6" w:space="0" w:color="auto"/>
            </w:tcBorders>
            <w:tcPrChange w:id="4744" w:author="ZTE-Ma Zhifeng" w:date="2018-10-30T11:25:00Z">
              <w:tcPr>
                <w:tcW w:w="1435" w:type="dxa"/>
                <w:tcBorders>
                  <w:top w:val="single" w:sz="4" w:space="0" w:color="auto"/>
                  <w:left w:val="single" w:sz="4" w:space="0" w:color="auto"/>
                  <w:bottom w:val="single" w:sz="6" w:space="0" w:color="auto"/>
                  <w:right w:val="single" w:sz="6" w:space="0" w:color="auto"/>
                </w:tcBorders>
              </w:tcPr>
            </w:tcPrChange>
          </w:tcPr>
          <w:p w:rsidR="00B62C64" w:rsidRPr="00A222F2" w:rsidDel="00C63DA4" w:rsidRDefault="00B62C64" w:rsidP="00710FE0">
            <w:pPr>
              <w:pStyle w:val="TAH"/>
              <w:spacing w:line="256" w:lineRule="auto"/>
              <w:rPr>
                <w:del w:id="4745" w:author="ZTE-Ma Zhifeng" w:date="2018-10-30T11:25:00Z"/>
                <w:rFonts w:cs="Arial"/>
                <w:sz w:val="16"/>
                <w:szCs w:val="16"/>
              </w:rPr>
            </w:pPr>
          </w:p>
        </w:tc>
        <w:tc>
          <w:tcPr>
            <w:tcW w:w="991" w:type="dxa"/>
            <w:tcBorders>
              <w:top w:val="single" w:sz="4" w:space="0" w:color="auto"/>
              <w:left w:val="single" w:sz="6" w:space="0" w:color="auto"/>
              <w:bottom w:val="single" w:sz="6" w:space="0" w:color="auto"/>
              <w:right w:val="single" w:sz="6" w:space="0" w:color="auto"/>
            </w:tcBorders>
            <w:tcPrChange w:id="4746" w:author="ZTE-Ma Zhifeng" w:date="2018-10-30T11:25:00Z">
              <w:tcPr>
                <w:tcW w:w="990" w:type="dxa"/>
                <w:tcBorders>
                  <w:top w:val="single" w:sz="4" w:space="0" w:color="auto"/>
                  <w:left w:val="single" w:sz="6" w:space="0" w:color="auto"/>
                  <w:bottom w:val="single" w:sz="6" w:space="0" w:color="auto"/>
                  <w:right w:val="single" w:sz="6" w:space="0" w:color="auto"/>
                </w:tcBorders>
              </w:tcPr>
            </w:tcPrChange>
          </w:tcPr>
          <w:p w:rsidR="00B62C64" w:rsidRPr="00A222F2" w:rsidDel="00C63DA4" w:rsidRDefault="00B62C64" w:rsidP="00710FE0">
            <w:pPr>
              <w:pStyle w:val="TAH"/>
              <w:spacing w:line="256" w:lineRule="auto"/>
              <w:rPr>
                <w:del w:id="4747" w:author="ZTE-Ma Zhifeng" w:date="2018-10-30T11:25:00Z"/>
                <w:rFonts w:cs="Arial"/>
                <w:sz w:val="16"/>
                <w:szCs w:val="16"/>
              </w:rPr>
            </w:pPr>
          </w:p>
        </w:tc>
        <w:tc>
          <w:tcPr>
            <w:tcW w:w="7562" w:type="dxa"/>
            <w:gridSpan w:val="9"/>
            <w:tcBorders>
              <w:top w:val="single" w:sz="4" w:space="0" w:color="auto"/>
              <w:left w:val="single" w:sz="6" w:space="0" w:color="auto"/>
              <w:bottom w:val="single" w:sz="6" w:space="0" w:color="auto"/>
              <w:right w:val="single" w:sz="4" w:space="0" w:color="auto"/>
            </w:tcBorders>
            <w:hideMark/>
            <w:tcPrChange w:id="4748" w:author="ZTE-Ma Zhifeng" w:date="2018-10-30T11:25:00Z">
              <w:tcPr>
                <w:tcW w:w="7560" w:type="dxa"/>
                <w:gridSpan w:val="9"/>
                <w:tcBorders>
                  <w:top w:val="single" w:sz="4" w:space="0" w:color="auto"/>
                  <w:left w:val="single" w:sz="6" w:space="0" w:color="auto"/>
                  <w:bottom w:val="single" w:sz="6" w:space="0" w:color="auto"/>
                  <w:right w:val="single" w:sz="4" w:space="0" w:color="auto"/>
                </w:tcBorders>
                <w:hideMark/>
              </w:tcPr>
            </w:tcPrChange>
          </w:tcPr>
          <w:p w:rsidR="00B62C64" w:rsidRPr="00A222F2" w:rsidDel="00C63DA4" w:rsidRDefault="00B62C64" w:rsidP="00710FE0">
            <w:pPr>
              <w:pStyle w:val="TAH"/>
              <w:spacing w:line="256" w:lineRule="auto"/>
              <w:rPr>
                <w:del w:id="4749" w:author="ZTE-Ma Zhifeng" w:date="2018-10-30T11:25:00Z"/>
                <w:rFonts w:cs="Arial"/>
                <w:sz w:val="16"/>
                <w:szCs w:val="16"/>
              </w:rPr>
            </w:pPr>
            <w:del w:id="4750" w:author="ZTE-Ma Zhifeng" w:date="2018-10-30T11:25:00Z">
              <w:r w:rsidRPr="00A222F2" w:rsidDel="00C63DA4">
                <w:rPr>
                  <w:rFonts w:cs="Arial"/>
                  <w:sz w:val="16"/>
                  <w:szCs w:val="16"/>
                </w:rPr>
                <w:delText>NR CA configuration / Bandwidth combination set</w:delText>
              </w:r>
            </w:del>
          </w:p>
        </w:tc>
        <w:tc>
          <w:tcPr>
            <w:tcW w:w="863" w:type="dxa"/>
            <w:tcBorders>
              <w:top w:val="single" w:sz="4" w:space="0" w:color="auto"/>
              <w:left w:val="single" w:sz="6" w:space="0" w:color="auto"/>
              <w:bottom w:val="single" w:sz="6" w:space="0" w:color="auto"/>
              <w:right w:val="single" w:sz="4" w:space="0" w:color="auto"/>
            </w:tcBorders>
            <w:tcPrChange w:id="4751" w:author="ZTE-Ma Zhifeng" w:date="2018-10-30T11:25:00Z">
              <w:tcPr>
                <w:tcW w:w="863" w:type="dxa"/>
                <w:tcBorders>
                  <w:top w:val="single" w:sz="4" w:space="0" w:color="auto"/>
                  <w:left w:val="single" w:sz="6" w:space="0" w:color="auto"/>
                  <w:bottom w:val="single" w:sz="6" w:space="0" w:color="auto"/>
                  <w:right w:val="single" w:sz="4" w:space="0" w:color="auto"/>
                </w:tcBorders>
              </w:tcPr>
            </w:tcPrChange>
          </w:tcPr>
          <w:p w:rsidR="00B62C64" w:rsidRPr="00A222F2" w:rsidDel="00C63DA4" w:rsidRDefault="00B62C64" w:rsidP="00710FE0">
            <w:pPr>
              <w:pStyle w:val="TAH"/>
              <w:spacing w:line="256" w:lineRule="auto"/>
              <w:rPr>
                <w:del w:id="4752" w:author="ZTE-Ma Zhifeng" w:date="2018-10-30T11:25:00Z"/>
                <w:rFonts w:cs="Arial"/>
                <w:sz w:val="16"/>
                <w:szCs w:val="16"/>
              </w:rPr>
            </w:pPr>
          </w:p>
        </w:tc>
        <w:tc>
          <w:tcPr>
            <w:tcW w:w="863" w:type="dxa"/>
            <w:tcBorders>
              <w:top w:val="single" w:sz="4" w:space="0" w:color="auto"/>
              <w:left w:val="single" w:sz="4" w:space="0" w:color="auto"/>
              <w:bottom w:val="single" w:sz="6" w:space="0" w:color="auto"/>
              <w:right w:val="single" w:sz="4" w:space="0" w:color="auto"/>
            </w:tcBorders>
            <w:tcPrChange w:id="4753" w:author="ZTE-Ma Zhifeng" w:date="2018-10-30T11:25:00Z">
              <w:tcPr>
                <w:tcW w:w="863" w:type="dxa"/>
                <w:tcBorders>
                  <w:top w:val="single" w:sz="4" w:space="0" w:color="auto"/>
                  <w:left w:val="single" w:sz="4" w:space="0" w:color="auto"/>
                  <w:bottom w:val="single" w:sz="6" w:space="0" w:color="auto"/>
                  <w:right w:val="single" w:sz="4" w:space="0" w:color="auto"/>
                </w:tcBorders>
              </w:tcPr>
            </w:tcPrChange>
          </w:tcPr>
          <w:p w:rsidR="00B62C64" w:rsidRPr="00A222F2" w:rsidDel="00C63DA4" w:rsidRDefault="00B62C64" w:rsidP="00710FE0">
            <w:pPr>
              <w:pStyle w:val="TAH"/>
              <w:spacing w:line="256" w:lineRule="auto"/>
              <w:rPr>
                <w:del w:id="4754" w:author="ZTE-Ma Zhifeng" w:date="2018-10-30T11:25:00Z"/>
                <w:rFonts w:cs="Arial"/>
                <w:sz w:val="16"/>
                <w:szCs w:val="16"/>
              </w:rPr>
            </w:pPr>
          </w:p>
        </w:tc>
      </w:tr>
      <w:tr w:rsidR="00B62C64" w:rsidRPr="00A222F2" w:rsidDel="00C63DA4" w:rsidTr="00710FE0">
        <w:trPr>
          <w:trHeight w:val="20"/>
          <w:jc w:val="center"/>
          <w:del w:id="4755" w:author="ZTE-Ma Zhifeng" w:date="2018-10-30T11:25:00Z"/>
          <w:trPrChange w:id="4756" w:author="ZTE-Ma Zhifeng" w:date="2018-10-30T11:25:00Z">
            <w:trPr>
              <w:trHeight w:val="20"/>
              <w:jc w:val="center"/>
            </w:trPr>
          </w:trPrChange>
        </w:trPr>
        <w:tc>
          <w:tcPr>
            <w:tcW w:w="1436" w:type="dxa"/>
            <w:vMerge w:val="restart"/>
            <w:tcBorders>
              <w:top w:val="single" w:sz="6" w:space="0" w:color="auto"/>
              <w:left w:val="single" w:sz="4" w:space="0" w:color="auto"/>
              <w:bottom w:val="single" w:sz="6" w:space="0" w:color="auto"/>
              <w:right w:val="single" w:sz="6" w:space="0" w:color="auto"/>
            </w:tcBorders>
            <w:hideMark/>
            <w:tcPrChange w:id="4757" w:author="ZTE-Ma Zhifeng" w:date="2018-10-30T11:25:00Z">
              <w:tcPr>
                <w:tcW w:w="1435" w:type="dxa"/>
                <w:vMerge w:val="restart"/>
                <w:tcBorders>
                  <w:top w:val="single" w:sz="6" w:space="0" w:color="auto"/>
                  <w:left w:val="single" w:sz="4" w:space="0" w:color="auto"/>
                  <w:bottom w:val="single" w:sz="6" w:space="0" w:color="auto"/>
                  <w:right w:val="single" w:sz="6" w:space="0" w:color="auto"/>
                </w:tcBorders>
                <w:hideMark/>
              </w:tcPr>
            </w:tcPrChange>
          </w:tcPr>
          <w:p w:rsidR="00B62C64" w:rsidRPr="00A222F2" w:rsidDel="00C63DA4" w:rsidRDefault="00B62C64" w:rsidP="00710FE0">
            <w:pPr>
              <w:pStyle w:val="TAH"/>
              <w:spacing w:line="256" w:lineRule="auto"/>
              <w:rPr>
                <w:del w:id="4758" w:author="ZTE-Ma Zhifeng" w:date="2018-10-30T11:25:00Z"/>
                <w:rFonts w:cs="Arial"/>
                <w:sz w:val="16"/>
                <w:szCs w:val="16"/>
                <w:lang w:eastAsia="ja-JP"/>
              </w:rPr>
            </w:pPr>
            <w:del w:id="4759" w:author="ZTE-Ma Zhifeng" w:date="2018-10-30T11:25:00Z">
              <w:r w:rsidRPr="00A222F2" w:rsidDel="00C63DA4">
                <w:rPr>
                  <w:rFonts w:cs="Arial"/>
                  <w:sz w:val="16"/>
                  <w:szCs w:val="16"/>
                </w:rPr>
                <w:delText>NR CA configuration</w:delText>
              </w:r>
            </w:del>
          </w:p>
        </w:tc>
        <w:tc>
          <w:tcPr>
            <w:tcW w:w="991" w:type="dxa"/>
            <w:vMerge w:val="restart"/>
            <w:tcBorders>
              <w:top w:val="single" w:sz="6" w:space="0" w:color="auto"/>
              <w:left w:val="single" w:sz="6" w:space="0" w:color="auto"/>
              <w:bottom w:val="single" w:sz="6" w:space="0" w:color="auto"/>
              <w:right w:val="single" w:sz="6" w:space="0" w:color="auto"/>
            </w:tcBorders>
            <w:hideMark/>
            <w:tcPrChange w:id="4760" w:author="ZTE-Ma Zhifeng" w:date="2018-10-30T11:25:00Z">
              <w:tcPr>
                <w:tcW w:w="990" w:type="dxa"/>
                <w:vMerge w:val="restart"/>
                <w:tcBorders>
                  <w:top w:val="single" w:sz="6" w:space="0" w:color="auto"/>
                  <w:left w:val="single" w:sz="6" w:space="0" w:color="auto"/>
                  <w:bottom w:val="single" w:sz="6" w:space="0" w:color="auto"/>
                  <w:right w:val="single" w:sz="6" w:space="0" w:color="auto"/>
                </w:tcBorders>
                <w:hideMark/>
              </w:tcPr>
            </w:tcPrChange>
          </w:tcPr>
          <w:p w:rsidR="00B62C64" w:rsidRPr="00A222F2" w:rsidDel="00C63DA4" w:rsidRDefault="00B62C64" w:rsidP="00710FE0">
            <w:pPr>
              <w:pStyle w:val="TAH"/>
              <w:spacing w:line="256" w:lineRule="auto"/>
              <w:rPr>
                <w:del w:id="4761" w:author="ZTE-Ma Zhifeng" w:date="2018-10-30T11:25:00Z"/>
                <w:rFonts w:cs="Arial"/>
                <w:sz w:val="16"/>
                <w:szCs w:val="16"/>
                <w:lang w:eastAsia="ja-JP"/>
              </w:rPr>
            </w:pPr>
            <w:del w:id="4762" w:author="ZTE-Ma Zhifeng" w:date="2018-10-30T11:25:00Z">
              <w:r w:rsidRPr="00A222F2" w:rsidDel="00C63DA4">
                <w:rPr>
                  <w:rFonts w:cs="Arial"/>
                  <w:sz w:val="16"/>
                  <w:szCs w:val="16"/>
                  <w:lang w:eastAsia="ja-JP"/>
                </w:rPr>
                <w:delText>Uplink CA configurations</w:delText>
              </w:r>
            </w:del>
          </w:p>
        </w:tc>
        <w:tc>
          <w:tcPr>
            <w:tcW w:w="6445" w:type="dxa"/>
            <w:gridSpan w:val="8"/>
            <w:tcBorders>
              <w:top w:val="single" w:sz="6" w:space="0" w:color="auto"/>
              <w:left w:val="single" w:sz="6" w:space="0" w:color="auto"/>
              <w:bottom w:val="single" w:sz="6" w:space="0" w:color="auto"/>
              <w:right w:val="single" w:sz="6" w:space="0" w:color="auto"/>
            </w:tcBorders>
            <w:vAlign w:val="center"/>
            <w:hideMark/>
            <w:tcPrChange w:id="4763" w:author="ZTE-Ma Zhifeng" w:date="2018-10-30T11:25:00Z">
              <w:tcPr>
                <w:tcW w:w="6443" w:type="dxa"/>
                <w:gridSpan w:val="8"/>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Del="00C63DA4" w:rsidRDefault="00B62C64" w:rsidP="00710FE0">
            <w:pPr>
              <w:pStyle w:val="TAH"/>
              <w:spacing w:line="256" w:lineRule="auto"/>
              <w:rPr>
                <w:del w:id="4764" w:author="ZTE-Ma Zhifeng" w:date="2018-10-30T11:25:00Z"/>
                <w:rFonts w:cs="Arial"/>
                <w:sz w:val="16"/>
                <w:szCs w:val="16"/>
              </w:rPr>
            </w:pPr>
            <w:del w:id="4765" w:author="ZTE-Ma Zhifeng" w:date="2018-10-30T11:25:00Z">
              <w:r w:rsidRPr="00A222F2" w:rsidDel="00C63DA4">
                <w:rPr>
                  <w:rFonts w:cs="Arial"/>
                  <w:sz w:val="16"/>
                  <w:szCs w:val="16"/>
                </w:rPr>
                <w:delText>Component carriers in order of increasing carrier frequency</w:delText>
              </w:r>
            </w:del>
          </w:p>
        </w:tc>
        <w:tc>
          <w:tcPr>
            <w:tcW w:w="1117" w:type="dxa"/>
            <w:tcBorders>
              <w:top w:val="single" w:sz="6" w:space="0" w:color="auto"/>
              <w:left w:val="single" w:sz="6" w:space="0" w:color="auto"/>
              <w:bottom w:val="single" w:sz="6" w:space="0" w:color="auto"/>
              <w:right w:val="single" w:sz="4" w:space="0" w:color="auto"/>
            </w:tcBorders>
            <w:vAlign w:val="center"/>
            <w:hideMark/>
            <w:tcPrChange w:id="4766" w:author="ZTE-Ma Zhifeng" w:date="2018-10-30T11:25:00Z">
              <w:tcPr>
                <w:tcW w:w="1117" w:type="dxa"/>
                <w:tcBorders>
                  <w:top w:val="single" w:sz="6" w:space="0" w:color="auto"/>
                  <w:left w:val="single" w:sz="6" w:space="0" w:color="auto"/>
                  <w:bottom w:val="single" w:sz="6" w:space="0" w:color="auto"/>
                  <w:right w:val="single" w:sz="4" w:space="0" w:color="auto"/>
                </w:tcBorders>
                <w:vAlign w:val="center"/>
                <w:hideMark/>
              </w:tcPr>
            </w:tcPrChange>
          </w:tcPr>
          <w:p w:rsidR="00B62C64" w:rsidRPr="00A222F2" w:rsidDel="00C63DA4" w:rsidRDefault="00B62C64" w:rsidP="00710FE0">
            <w:pPr>
              <w:pStyle w:val="TAH"/>
              <w:spacing w:line="256" w:lineRule="auto"/>
              <w:rPr>
                <w:del w:id="4767" w:author="ZTE-Ma Zhifeng" w:date="2018-10-30T11:25:00Z"/>
                <w:rFonts w:cs="Arial"/>
                <w:sz w:val="16"/>
                <w:szCs w:val="16"/>
              </w:rPr>
            </w:pPr>
            <w:del w:id="4768" w:author="ZTE-Ma Zhifeng" w:date="2018-10-30T11:25:00Z">
              <w:r w:rsidRPr="00A222F2" w:rsidDel="00C63DA4">
                <w:rPr>
                  <w:rFonts w:cs="Arial"/>
                  <w:sz w:val="16"/>
                  <w:szCs w:val="16"/>
                </w:rPr>
                <w:delText xml:space="preserve">Maximum aggregated </w:delText>
              </w:r>
              <w:r w:rsidRPr="00A222F2" w:rsidDel="00C63DA4">
                <w:rPr>
                  <w:rFonts w:cs="Arial"/>
                  <w:sz w:val="16"/>
                  <w:szCs w:val="16"/>
                </w:rPr>
                <w:br/>
                <w:delText>bandwidth [MHz]</w:delText>
              </w:r>
            </w:del>
          </w:p>
        </w:tc>
        <w:tc>
          <w:tcPr>
            <w:tcW w:w="863" w:type="dxa"/>
            <w:tcBorders>
              <w:top w:val="single" w:sz="6" w:space="0" w:color="auto"/>
              <w:left w:val="single" w:sz="6" w:space="0" w:color="auto"/>
              <w:bottom w:val="single" w:sz="6" w:space="0" w:color="auto"/>
              <w:right w:val="single" w:sz="4" w:space="0" w:color="auto"/>
            </w:tcBorders>
            <w:tcPrChange w:id="4769" w:author="ZTE-Ma Zhifeng" w:date="2018-10-30T11:25:00Z">
              <w:tcPr>
                <w:tcW w:w="863" w:type="dxa"/>
                <w:tcBorders>
                  <w:top w:val="single" w:sz="6" w:space="0" w:color="auto"/>
                  <w:left w:val="single" w:sz="6" w:space="0" w:color="auto"/>
                  <w:bottom w:val="single" w:sz="6" w:space="0" w:color="auto"/>
                  <w:right w:val="single" w:sz="4" w:space="0" w:color="auto"/>
                </w:tcBorders>
              </w:tcPr>
            </w:tcPrChange>
          </w:tcPr>
          <w:p w:rsidR="00B62C64" w:rsidRPr="00A222F2" w:rsidDel="00C63DA4" w:rsidRDefault="00B62C64" w:rsidP="00710FE0">
            <w:pPr>
              <w:pStyle w:val="TAH"/>
              <w:spacing w:line="256" w:lineRule="auto"/>
              <w:rPr>
                <w:del w:id="4770" w:author="ZTE-Ma Zhifeng" w:date="2018-10-30T11:25:00Z"/>
                <w:bCs/>
                <w:sz w:val="16"/>
                <w:szCs w:val="16"/>
                <w:lang w:eastAsia="x-none"/>
              </w:rPr>
            </w:pPr>
          </w:p>
          <w:p w:rsidR="00B62C64" w:rsidRPr="00A222F2" w:rsidDel="00C63DA4" w:rsidRDefault="00B62C64" w:rsidP="00710FE0">
            <w:pPr>
              <w:pStyle w:val="TAH"/>
              <w:spacing w:line="256" w:lineRule="auto"/>
              <w:rPr>
                <w:del w:id="4771" w:author="ZTE-Ma Zhifeng" w:date="2018-10-30T11:25:00Z"/>
                <w:bCs/>
                <w:sz w:val="16"/>
                <w:szCs w:val="16"/>
              </w:rPr>
            </w:pPr>
            <w:del w:id="4772" w:author="ZTE-Ma Zhifeng" w:date="2018-10-30T11:25:00Z">
              <w:r w:rsidRPr="00A222F2" w:rsidDel="00C63DA4">
                <w:rPr>
                  <w:bCs/>
                  <w:sz w:val="16"/>
                  <w:szCs w:val="16"/>
                </w:rPr>
                <w:delText>BCS</w:delText>
              </w:r>
            </w:del>
          </w:p>
        </w:tc>
        <w:tc>
          <w:tcPr>
            <w:tcW w:w="863" w:type="dxa"/>
            <w:tcBorders>
              <w:top w:val="single" w:sz="6" w:space="0" w:color="auto"/>
              <w:left w:val="single" w:sz="4" w:space="0" w:color="auto"/>
              <w:bottom w:val="single" w:sz="6" w:space="0" w:color="auto"/>
              <w:right w:val="single" w:sz="4" w:space="0" w:color="auto"/>
            </w:tcBorders>
            <w:vAlign w:val="center"/>
            <w:hideMark/>
            <w:tcPrChange w:id="4773" w:author="ZTE-Ma Zhifeng" w:date="2018-10-30T11:25:00Z">
              <w:tcPr>
                <w:tcW w:w="863" w:type="dxa"/>
                <w:tcBorders>
                  <w:top w:val="single" w:sz="6" w:space="0" w:color="auto"/>
                  <w:left w:val="single" w:sz="4" w:space="0" w:color="auto"/>
                  <w:bottom w:val="single" w:sz="6" w:space="0" w:color="auto"/>
                  <w:right w:val="single" w:sz="4" w:space="0" w:color="auto"/>
                </w:tcBorders>
                <w:vAlign w:val="center"/>
                <w:hideMark/>
              </w:tcPr>
            </w:tcPrChange>
          </w:tcPr>
          <w:p w:rsidR="00B62C64" w:rsidRPr="00A222F2" w:rsidDel="00C63DA4" w:rsidRDefault="00B62C64" w:rsidP="00710FE0">
            <w:pPr>
              <w:pStyle w:val="TAH"/>
              <w:spacing w:line="256" w:lineRule="auto"/>
              <w:rPr>
                <w:del w:id="4774" w:author="ZTE-Ma Zhifeng" w:date="2018-10-30T11:25:00Z"/>
                <w:rFonts w:cs="Arial"/>
                <w:sz w:val="16"/>
                <w:szCs w:val="16"/>
              </w:rPr>
            </w:pPr>
            <w:del w:id="4775" w:author="ZTE-Ma Zhifeng" w:date="2018-10-30T11:25:00Z">
              <w:r w:rsidRPr="00A222F2" w:rsidDel="00C63DA4">
                <w:rPr>
                  <w:bCs/>
                  <w:sz w:val="16"/>
                  <w:szCs w:val="16"/>
                </w:rPr>
                <w:delText>Fallback group</w:delText>
              </w:r>
            </w:del>
          </w:p>
        </w:tc>
      </w:tr>
      <w:tr w:rsidR="00B62C64" w:rsidRPr="00A222F2" w:rsidDel="00C63DA4" w:rsidTr="00710FE0">
        <w:trPr>
          <w:trHeight w:val="20"/>
          <w:jc w:val="center"/>
          <w:del w:id="4776" w:author="ZTE-Ma Zhifeng" w:date="2018-10-30T11:25:00Z"/>
          <w:trPrChange w:id="4777" w:author="ZTE-Ma Zhifeng" w:date="2018-10-30T11:25:00Z">
            <w:trPr>
              <w:trHeight w:val="20"/>
              <w:jc w:val="center"/>
            </w:trPr>
          </w:trPrChange>
        </w:trPr>
        <w:tc>
          <w:tcPr>
            <w:tcW w:w="1436" w:type="dxa"/>
            <w:vMerge/>
            <w:tcBorders>
              <w:top w:val="single" w:sz="6" w:space="0" w:color="auto"/>
              <w:left w:val="single" w:sz="4" w:space="0" w:color="auto"/>
              <w:bottom w:val="single" w:sz="6" w:space="0" w:color="auto"/>
              <w:right w:val="single" w:sz="6" w:space="0" w:color="auto"/>
            </w:tcBorders>
            <w:vAlign w:val="center"/>
            <w:hideMark/>
            <w:tcPrChange w:id="4778" w:author="ZTE-Ma Zhifeng" w:date="2018-10-30T11:25:00Z">
              <w:tcPr>
                <w:tcW w:w="1435" w:type="dxa"/>
                <w:vMerge/>
                <w:tcBorders>
                  <w:top w:val="single" w:sz="6" w:space="0" w:color="auto"/>
                  <w:left w:val="single" w:sz="4" w:space="0" w:color="auto"/>
                  <w:bottom w:val="single" w:sz="6" w:space="0" w:color="auto"/>
                  <w:right w:val="single" w:sz="6" w:space="0" w:color="auto"/>
                </w:tcBorders>
                <w:vAlign w:val="center"/>
                <w:hideMark/>
              </w:tcPr>
            </w:tcPrChange>
          </w:tcPr>
          <w:p w:rsidR="00B62C64" w:rsidRPr="00A222F2" w:rsidDel="00C63DA4" w:rsidRDefault="00B62C64" w:rsidP="00710FE0">
            <w:pPr>
              <w:spacing w:line="256" w:lineRule="auto"/>
              <w:rPr>
                <w:del w:id="4779" w:author="ZTE-Ma Zhifeng" w:date="2018-10-30T11:25:00Z"/>
                <w:rFonts w:ascii="Arial" w:eastAsia="Times New Roman" w:hAnsi="Arial" w:cs="Arial"/>
                <w:b/>
                <w:sz w:val="16"/>
                <w:szCs w:val="16"/>
                <w:lang w:val="en-US" w:eastAsia="ja-JP"/>
              </w:rPr>
            </w:pPr>
          </w:p>
        </w:tc>
        <w:tc>
          <w:tcPr>
            <w:tcW w:w="991" w:type="dxa"/>
            <w:vMerge/>
            <w:tcBorders>
              <w:top w:val="single" w:sz="6" w:space="0" w:color="auto"/>
              <w:left w:val="single" w:sz="6" w:space="0" w:color="auto"/>
              <w:bottom w:val="single" w:sz="6" w:space="0" w:color="auto"/>
              <w:right w:val="single" w:sz="6" w:space="0" w:color="auto"/>
            </w:tcBorders>
            <w:vAlign w:val="center"/>
            <w:hideMark/>
            <w:tcPrChange w:id="4780" w:author="ZTE-Ma Zhifeng" w:date="2018-10-30T11:25:00Z">
              <w:tcPr>
                <w:tcW w:w="990" w:type="dxa"/>
                <w:vMerge/>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Del="00C63DA4" w:rsidRDefault="00B62C64" w:rsidP="00710FE0">
            <w:pPr>
              <w:spacing w:line="256" w:lineRule="auto"/>
              <w:rPr>
                <w:del w:id="4781" w:author="ZTE-Ma Zhifeng" w:date="2018-10-30T11:25:00Z"/>
                <w:rFonts w:ascii="Arial" w:eastAsia="Times New Roman" w:hAnsi="Arial" w:cs="Arial"/>
                <w:b/>
                <w:sz w:val="16"/>
                <w:szCs w:val="16"/>
                <w:lang w:val="en-US" w:eastAsia="ja-JP"/>
              </w:rPr>
            </w:pPr>
          </w:p>
        </w:tc>
        <w:tc>
          <w:tcPr>
            <w:tcW w:w="811" w:type="dxa"/>
            <w:tcBorders>
              <w:top w:val="single" w:sz="6" w:space="0" w:color="auto"/>
              <w:left w:val="single" w:sz="6" w:space="0" w:color="auto"/>
              <w:bottom w:val="single" w:sz="6" w:space="0" w:color="auto"/>
              <w:right w:val="single" w:sz="6" w:space="0" w:color="auto"/>
            </w:tcBorders>
            <w:hideMark/>
            <w:tcPrChange w:id="4782" w:author="ZTE-Ma Zhifeng" w:date="2018-10-30T11:25:00Z">
              <w:tcPr>
                <w:tcW w:w="810" w:type="dxa"/>
                <w:tcBorders>
                  <w:top w:val="single" w:sz="6" w:space="0" w:color="auto"/>
                  <w:left w:val="single" w:sz="6" w:space="0" w:color="auto"/>
                  <w:bottom w:val="single" w:sz="6" w:space="0" w:color="auto"/>
                  <w:right w:val="single" w:sz="6" w:space="0" w:color="auto"/>
                </w:tcBorders>
                <w:hideMark/>
              </w:tcPr>
            </w:tcPrChange>
          </w:tcPr>
          <w:p w:rsidR="00B62C64" w:rsidRPr="00A222F2" w:rsidDel="00C63DA4" w:rsidRDefault="00B62C64" w:rsidP="00710FE0">
            <w:pPr>
              <w:spacing w:line="256" w:lineRule="auto"/>
              <w:jc w:val="center"/>
              <w:rPr>
                <w:del w:id="4783" w:author="ZTE-Ma Zhifeng" w:date="2018-10-30T11:25:00Z"/>
                <w:rFonts w:ascii="Arial" w:hAnsi="Arial" w:cs="Arial"/>
                <w:b/>
                <w:sz w:val="16"/>
                <w:szCs w:val="16"/>
              </w:rPr>
            </w:pPr>
            <w:del w:id="4784" w:author="ZTE-Ma Zhifeng" w:date="2018-10-30T11:25:00Z">
              <w:r w:rsidRPr="00A222F2" w:rsidDel="00C63DA4">
                <w:rPr>
                  <w:rFonts w:ascii="Arial" w:hAnsi="Arial" w:cs="Arial"/>
                  <w:b/>
                  <w:sz w:val="16"/>
                  <w:szCs w:val="16"/>
                </w:rPr>
                <w:delText>CBW for carrier [MHz]</w:delText>
              </w:r>
            </w:del>
          </w:p>
        </w:tc>
        <w:tc>
          <w:tcPr>
            <w:tcW w:w="811" w:type="dxa"/>
            <w:tcBorders>
              <w:top w:val="single" w:sz="6" w:space="0" w:color="auto"/>
              <w:left w:val="single" w:sz="6" w:space="0" w:color="auto"/>
              <w:bottom w:val="single" w:sz="6" w:space="0" w:color="auto"/>
              <w:right w:val="single" w:sz="4" w:space="0" w:color="auto"/>
            </w:tcBorders>
            <w:hideMark/>
            <w:tcPrChange w:id="4785" w:author="ZTE-Ma Zhifeng" w:date="2018-10-30T11:25:00Z">
              <w:tcPr>
                <w:tcW w:w="810" w:type="dxa"/>
                <w:tcBorders>
                  <w:top w:val="single" w:sz="6" w:space="0" w:color="auto"/>
                  <w:left w:val="single" w:sz="6" w:space="0" w:color="auto"/>
                  <w:bottom w:val="single" w:sz="6" w:space="0" w:color="auto"/>
                  <w:right w:val="single" w:sz="4" w:space="0" w:color="auto"/>
                </w:tcBorders>
                <w:hideMark/>
              </w:tcPr>
            </w:tcPrChange>
          </w:tcPr>
          <w:p w:rsidR="00B62C64" w:rsidRPr="00A222F2" w:rsidDel="00C63DA4" w:rsidRDefault="00B62C64" w:rsidP="00710FE0">
            <w:pPr>
              <w:spacing w:line="256" w:lineRule="auto"/>
              <w:jc w:val="center"/>
              <w:rPr>
                <w:del w:id="4786" w:author="ZTE-Ma Zhifeng" w:date="2018-10-30T11:25:00Z"/>
                <w:rFonts w:ascii="Arial" w:hAnsi="Arial" w:cs="Arial"/>
                <w:b/>
                <w:sz w:val="16"/>
                <w:szCs w:val="16"/>
              </w:rPr>
            </w:pPr>
            <w:del w:id="4787" w:author="ZTE-Ma Zhifeng" w:date="2018-10-30T11:25:00Z">
              <w:r w:rsidRPr="00A222F2" w:rsidDel="00C63DA4">
                <w:rPr>
                  <w:rFonts w:ascii="Arial" w:hAnsi="Arial" w:cs="Arial"/>
                  <w:b/>
                  <w:sz w:val="16"/>
                  <w:szCs w:val="16"/>
                </w:rPr>
                <w:delText>CBW for carrier [MHz]</w:delText>
              </w:r>
            </w:del>
          </w:p>
        </w:tc>
        <w:tc>
          <w:tcPr>
            <w:tcW w:w="810" w:type="dxa"/>
            <w:tcBorders>
              <w:top w:val="single" w:sz="6" w:space="0" w:color="auto"/>
              <w:left w:val="single" w:sz="4" w:space="0" w:color="auto"/>
              <w:bottom w:val="single" w:sz="6" w:space="0" w:color="auto"/>
              <w:right w:val="single" w:sz="6" w:space="0" w:color="auto"/>
            </w:tcBorders>
            <w:hideMark/>
            <w:tcPrChange w:id="4788" w:author="ZTE-Ma Zhifeng" w:date="2018-10-30T11:25:00Z">
              <w:tcPr>
                <w:tcW w:w="810" w:type="dxa"/>
                <w:tcBorders>
                  <w:top w:val="single" w:sz="6" w:space="0" w:color="auto"/>
                  <w:left w:val="single" w:sz="4" w:space="0" w:color="auto"/>
                  <w:bottom w:val="single" w:sz="6" w:space="0" w:color="auto"/>
                  <w:right w:val="single" w:sz="6" w:space="0" w:color="auto"/>
                </w:tcBorders>
                <w:hideMark/>
              </w:tcPr>
            </w:tcPrChange>
          </w:tcPr>
          <w:p w:rsidR="00B62C64" w:rsidRPr="00A222F2" w:rsidDel="00C63DA4" w:rsidRDefault="00B62C64" w:rsidP="00710FE0">
            <w:pPr>
              <w:spacing w:line="256" w:lineRule="auto"/>
              <w:jc w:val="center"/>
              <w:rPr>
                <w:del w:id="4789" w:author="ZTE-Ma Zhifeng" w:date="2018-10-30T11:25:00Z"/>
                <w:rFonts w:ascii="Arial" w:hAnsi="Arial" w:cs="Arial"/>
                <w:b/>
                <w:sz w:val="16"/>
                <w:szCs w:val="16"/>
              </w:rPr>
            </w:pPr>
            <w:del w:id="4790" w:author="ZTE-Ma Zhifeng" w:date="2018-10-30T11:25:00Z">
              <w:r w:rsidRPr="00A222F2" w:rsidDel="00C63DA4">
                <w:rPr>
                  <w:rFonts w:ascii="Arial" w:hAnsi="Arial" w:cs="Arial"/>
                  <w:b/>
                  <w:sz w:val="16"/>
                  <w:szCs w:val="16"/>
                </w:rPr>
                <w:delText>CBW for carrier [MHz]</w:delText>
              </w:r>
            </w:del>
          </w:p>
        </w:tc>
        <w:tc>
          <w:tcPr>
            <w:tcW w:w="810" w:type="dxa"/>
            <w:tcBorders>
              <w:top w:val="single" w:sz="6" w:space="0" w:color="auto"/>
              <w:left w:val="single" w:sz="6" w:space="0" w:color="auto"/>
              <w:bottom w:val="single" w:sz="6" w:space="0" w:color="auto"/>
              <w:right w:val="single" w:sz="4" w:space="0" w:color="auto"/>
            </w:tcBorders>
            <w:hideMark/>
            <w:tcPrChange w:id="4791" w:author="ZTE-Ma Zhifeng" w:date="2018-10-30T11:25:00Z">
              <w:tcPr>
                <w:tcW w:w="810" w:type="dxa"/>
                <w:tcBorders>
                  <w:top w:val="single" w:sz="6" w:space="0" w:color="auto"/>
                  <w:left w:val="single" w:sz="6" w:space="0" w:color="auto"/>
                  <w:bottom w:val="single" w:sz="6" w:space="0" w:color="auto"/>
                  <w:right w:val="single" w:sz="4" w:space="0" w:color="auto"/>
                </w:tcBorders>
                <w:hideMark/>
              </w:tcPr>
            </w:tcPrChange>
          </w:tcPr>
          <w:p w:rsidR="00B62C64" w:rsidRPr="00A222F2" w:rsidDel="00C63DA4" w:rsidRDefault="00B62C64" w:rsidP="00710FE0">
            <w:pPr>
              <w:spacing w:line="256" w:lineRule="auto"/>
              <w:jc w:val="center"/>
              <w:rPr>
                <w:del w:id="4792" w:author="ZTE-Ma Zhifeng" w:date="2018-10-30T11:25:00Z"/>
                <w:rFonts w:ascii="Arial" w:hAnsi="Arial" w:cs="Arial"/>
                <w:b/>
                <w:sz w:val="16"/>
                <w:szCs w:val="16"/>
              </w:rPr>
            </w:pPr>
            <w:del w:id="4793" w:author="ZTE-Ma Zhifeng" w:date="2018-10-30T11:25:00Z">
              <w:r w:rsidRPr="00A222F2" w:rsidDel="00C63DA4">
                <w:rPr>
                  <w:rFonts w:ascii="Arial" w:hAnsi="Arial" w:cs="Arial"/>
                  <w:b/>
                  <w:sz w:val="16"/>
                  <w:szCs w:val="16"/>
                </w:rPr>
                <w:delText>CBW for carrier [MHz]</w:delText>
              </w:r>
            </w:del>
          </w:p>
        </w:tc>
        <w:tc>
          <w:tcPr>
            <w:tcW w:w="810" w:type="dxa"/>
            <w:tcBorders>
              <w:top w:val="single" w:sz="6" w:space="0" w:color="auto"/>
              <w:left w:val="single" w:sz="4" w:space="0" w:color="auto"/>
              <w:bottom w:val="single" w:sz="6" w:space="0" w:color="auto"/>
              <w:right w:val="single" w:sz="6" w:space="0" w:color="auto"/>
            </w:tcBorders>
            <w:hideMark/>
            <w:tcPrChange w:id="4794" w:author="ZTE-Ma Zhifeng" w:date="2018-10-30T11:25:00Z">
              <w:tcPr>
                <w:tcW w:w="810" w:type="dxa"/>
                <w:tcBorders>
                  <w:top w:val="single" w:sz="6" w:space="0" w:color="auto"/>
                  <w:left w:val="single" w:sz="4" w:space="0" w:color="auto"/>
                  <w:bottom w:val="single" w:sz="6" w:space="0" w:color="auto"/>
                  <w:right w:val="single" w:sz="6" w:space="0" w:color="auto"/>
                </w:tcBorders>
                <w:hideMark/>
              </w:tcPr>
            </w:tcPrChange>
          </w:tcPr>
          <w:p w:rsidR="00B62C64" w:rsidRPr="00A222F2" w:rsidDel="00C63DA4" w:rsidRDefault="00B62C64" w:rsidP="00710FE0">
            <w:pPr>
              <w:spacing w:line="256" w:lineRule="auto"/>
              <w:jc w:val="center"/>
              <w:rPr>
                <w:del w:id="4795" w:author="ZTE-Ma Zhifeng" w:date="2018-10-30T11:25:00Z"/>
                <w:rFonts w:ascii="Arial" w:hAnsi="Arial" w:cs="Arial"/>
                <w:b/>
                <w:sz w:val="16"/>
                <w:szCs w:val="16"/>
              </w:rPr>
            </w:pPr>
            <w:del w:id="4796" w:author="ZTE-Ma Zhifeng" w:date="2018-10-30T11:25:00Z">
              <w:r w:rsidRPr="00A222F2" w:rsidDel="00C63DA4">
                <w:rPr>
                  <w:rFonts w:ascii="Arial" w:hAnsi="Arial" w:cs="Arial"/>
                  <w:b/>
                  <w:sz w:val="16"/>
                  <w:szCs w:val="16"/>
                </w:rPr>
                <w:delText>CBW for carrier [MHz]</w:delText>
              </w:r>
            </w:del>
          </w:p>
        </w:tc>
        <w:tc>
          <w:tcPr>
            <w:tcW w:w="810" w:type="dxa"/>
            <w:tcBorders>
              <w:top w:val="single" w:sz="6" w:space="0" w:color="auto"/>
              <w:left w:val="single" w:sz="6" w:space="0" w:color="auto"/>
              <w:bottom w:val="single" w:sz="6" w:space="0" w:color="auto"/>
              <w:right w:val="single" w:sz="4" w:space="0" w:color="auto"/>
            </w:tcBorders>
            <w:hideMark/>
            <w:tcPrChange w:id="4797" w:author="ZTE-Ma Zhifeng" w:date="2018-10-30T11:25:00Z">
              <w:tcPr>
                <w:tcW w:w="810" w:type="dxa"/>
                <w:tcBorders>
                  <w:top w:val="single" w:sz="6" w:space="0" w:color="auto"/>
                  <w:left w:val="single" w:sz="6" w:space="0" w:color="auto"/>
                  <w:bottom w:val="single" w:sz="6" w:space="0" w:color="auto"/>
                  <w:right w:val="single" w:sz="4" w:space="0" w:color="auto"/>
                </w:tcBorders>
                <w:hideMark/>
              </w:tcPr>
            </w:tcPrChange>
          </w:tcPr>
          <w:p w:rsidR="00B62C64" w:rsidRPr="00A222F2" w:rsidDel="00C63DA4" w:rsidRDefault="00B62C64" w:rsidP="00710FE0">
            <w:pPr>
              <w:spacing w:line="256" w:lineRule="auto"/>
              <w:jc w:val="center"/>
              <w:rPr>
                <w:del w:id="4798" w:author="ZTE-Ma Zhifeng" w:date="2018-10-30T11:25:00Z"/>
                <w:rFonts w:ascii="Arial" w:hAnsi="Arial" w:cs="Arial"/>
                <w:b/>
                <w:sz w:val="16"/>
                <w:szCs w:val="16"/>
              </w:rPr>
            </w:pPr>
            <w:del w:id="4799" w:author="ZTE-Ma Zhifeng" w:date="2018-10-30T11:25:00Z">
              <w:r w:rsidRPr="00A222F2" w:rsidDel="00C63DA4">
                <w:rPr>
                  <w:rFonts w:ascii="Arial" w:hAnsi="Arial" w:cs="Arial"/>
                  <w:b/>
                  <w:sz w:val="16"/>
                  <w:szCs w:val="16"/>
                </w:rPr>
                <w:delText>CBW for carrier [MHz]</w:delText>
              </w:r>
            </w:del>
          </w:p>
        </w:tc>
        <w:tc>
          <w:tcPr>
            <w:tcW w:w="810" w:type="dxa"/>
            <w:tcBorders>
              <w:top w:val="single" w:sz="6" w:space="0" w:color="auto"/>
              <w:left w:val="single" w:sz="4" w:space="0" w:color="auto"/>
              <w:bottom w:val="single" w:sz="6" w:space="0" w:color="auto"/>
              <w:right w:val="single" w:sz="6" w:space="0" w:color="auto"/>
            </w:tcBorders>
            <w:hideMark/>
            <w:tcPrChange w:id="4800" w:author="ZTE-Ma Zhifeng" w:date="2018-10-30T11:25:00Z">
              <w:tcPr>
                <w:tcW w:w="810" w:type="dxa"/>
                <w:tcBorders>
                  <w:top w:val="single" w:sz="6" w:space="0" w:color="auto"/>
                  <w:left w:val="single" w:sz="4" w:space="0" w:color="auto"/>
                  <w:bottom w:val="single" w:sz="6" w:space="0" w:color="auto"/>
                  <w:right w:val="single" w:sz="6" w:space="0" w:color="auto"/>
                </w:tcBorders>
                <w:hideMark/>
              </w:tcPr>
            </w:tcPrChange>
          </w:tcPr>
          <w:p w:rsidR="00B62C64" w:rsidRPr="00A222F2" w:rsidDel="00C63DA4" w:rsidRDefault="00B62C64" w:rsidP="00710FE0">
            <w:pPr>
              <w:spacing w:line="256" w:lineRule="auto"/>
              <w:jc w:val="center"/>
              <w:rPr>
                <w:del w:id="4801" w:author="ZTE-Ma Zhifeng" w:date="2018-10-30T11:25:00Z"/>
                <w:rFonts w:ascii="Arial" w:hAnsi="Arial" w:cs="Arial"/>
                <w:b/>
                <w:sz w:val="16"/>
                <w:szCs w:val="16"/>
              </w:rPr>
            </w:pPr>
            <w:del w:id="4802" w:author="ZTE-Ma Zhifeng" w:date="2018-10-30T11:25:00Z">
              <w:r w:rsidRPr="00A222F2" w:rsidDel="00C63DA4">
                <w:rPr>
                  <w:rFonts w:ascii="Arial" w:hAnsi="Arial" w:cs="Arial"/>
                  <w:b/>
                  <w:sz w:val="16"/>
                  <w:szCs w:val="16"/>
                </w:rPr>
                <w:delText>CBW for carrier [MHz]</w:delText>
              </w:r>
            </w:del>
          </w:p>
        </w:tc>
        <w:tc>
          <w:tcPr>
            <w:tcW w:w="773" w:type="dxa"/>
            <w:tcBorders>
              <w:top w:val="single" w:sz="6" w:space="0" w:color="auto"/>
              <w:left w:val="single" w:sz="6" w:space="0" w:color="auto"/>
              <w:bottom w:val="single" w:sz="6" w:space="0" w:color="auto"/>
              <w:right w:val="single" w:sz="6" w:space="0" w:color="auto"/>
            </w:tcBorders>
            <w:hideMark/>
            <w:tcPrChange w:id="4803" w:author="ZTE-Ma Zhifeng" w:date="2018-10-30T11:25:00Z">
              <w:tcPr>
                <w:tcW w:w="773" w:type="dxa"/>
                <w:tcBorders>
                  <w:top w:val="single" w:sz="6" w:space="0" w:color="auto"/>
                  <w:left w:val="single" w:sz="6" w:space="0" w:color="auto"/>
                  <w:bottom w:val="single" w:sz="6" w:space="0" w:color="auto"/>
                  <w:right w:val="single" w:sz="6" w:space="0" w:color="auto"/>
                </w:tcBorders>
                <w:hideMark/>
              </w:tcPr>
            </w:tcPrChange>
          </w:tcPr>
          <w:p w:rsidR="00B62C64" w:rsidRPr="00A222F2" w:rsidDel="00C63DA4" w:rsidRDefault="00B62C64" w:rsidP="00710FE0">
            <w:pPr>
              <w:spacing w:line="256" w:lineRule="auto"/>
              <w:jc w:val="center"/>
              <w:rPr>
                <w:del w:id="4804" w:author="ZTE-Ma Zhifeng" w:date="2018-10-30T11:25:00Z"/>
                <w:rFonts w:ascii="Arial" w:hAnsi="Arial" w:cs="Arial"/>
                <w:b/>
                <w:sz w:val="16"/>
                <w:szCs w:val="16"/>
              </w:rPr>
            </w:pPr>
            <w:del w:id="4805" w:author="ZTE-Ma Zhifeng" w:date="2018-10-30T11:25:00Z">
              <w:r w:rsidRPr="00A222F2" w:rsidDel="00C63DA4">
                <w:rPr>
                  <w:rFonts w:ascii="Arial" w:hAnsi="Arial" w:cs="Arial"/>
                  <w:b/>
                  <w:sz w:val="16"/>
                  <w:szCs w:val="16"/>
                </w:rPr>
                <w:delText>CBW for carrier [MHz]</w:delText>
              </w:r>
            </w:del>
          </w:p>
        </w:tc>
        <w:tc>
          <w:tcPr>
            <w:tcW w:w="1117" w:type="dxa"/>
            <w:tcBorders>
              <w:top w:val="single" w:sz="6" w:space="0" w:color="auto"/>
              <w:left w:val="single" w:sz="6" w:space="0" w:color="auto"/>
              <w:bottom w:val="single" w:sz="6" w:space="0" w:color="auto"/>
              <w:right w:val="single" w:sz="6" w:space="0" w:color="auto"/>
            </w:tcBorders>
            <w:vAlign w:val="center"/>
            <w:tcPrChange w:id="4806" w:author="ZTE-Ma Zhifeng" w:date="2018-10-30T11:25:00Z">
              <w:tcPr>
                <w:tcW w:w="1117" w:type="dxa"/>
                <w:tcBorders>
                  <w:top w:val="single" w:sz="6" w:space="0" w:color="auto"/>
                  <w:left w:val="single" w:sz="6" w:space="0" w:color="auto"/>
                  <w:bottom w:val="single" w:sz="6" w:space="0" w:color="auto"/>
                  <w:right w:val="single" w:sz="6" w:space="0" w:color="auto"/>
                </w:tcBorders>
                <w:vAlign w:val="center"/>
              </w:tcPr>
            </w:tcPrChange>
          </w:tcPr>
          <w:p w:rsidR="00B62C64" w:rsidRPr="00A222F2" w:rsidDel="00C63DA4" w:rsidRDefault="00B62C64" w:rsidP="00710FE0">
            <w:pPr>
              <w:spacing w:line="256" w:lineRule="auto"/>
              <w:jc w:val="center"/>
              <w:rPr>
                <w:del w:id="4807" w:author="ZTE-Ma Zhifeng" w:date="2018-10-30T11:25:00Z"/>
                <w:b/>
                <w:bCs/>
                <w:sz w:val="16"/>
                <w:szCs w:val="16"/>
              </w:rPr>
            </w:pPr>
          </w:p>
        </w:tc>
        <w:tc>
          <w:tcPr>
            <w:tcW w:w="863" w:type="dxa"/>
            <w:tcBorders>
              <w:top w:val="single" w:sz="6" w:space="0" w:color="auto"/>
              <w:left w:val="single" w:sz="6" w:space="0" w:color="auto"/>
              <w:bottom w:val="single" w:sz="6" w:space="0" w:color="auto"/>
              <w:right w:val="single" w:sz="6" w:space="0" w:color="auto"/>
            </w:tcBorders>
            <w:tcPrChange w:id="4808" w:author="ZTE-Ma Zhifeng" w:date="2018-10-30T11:25:00Z">
              <w:tcPr>
                <w:tcW w:w="863" w:type="dxa"/>
                <w:tcBorders>
                  <w:top w:val="single" w:sz="6" w:space="0" w:color="auto"/>
                  <w:left w:val="single" w:sz="6" w:space="0" w:color="auto"/>
                  <w:bottom w:val="single" w:sz="6" w:space="0" w:color="auto"/>
                  <w:right w:val="single" w:sz="6" w:space="0" w:color="auto"/>
                </w:tcBorders>
              </w:tcPr>
            </w:tcPrChange>
          </w:tcPr>
          <w:p w:rsidR="00B62C64" w:rsidRPr="00A222F2" w:rsidDel="00C63DA4" w:rsidRDefault="00B62C64" w:rsidP="00710FE0">
            <w:pPr>
              <w:spacing w:line="256" w:lineRule="auto"/>
              <w:jc w:val="center"/>
              <w:rPr>
                <w:del w:id="4809" w:author="ZTE-Ma Zhifeng" w:date="2018-10-30T11:25:00Z"/>
                <w:rFonts w:ascii="Arial" w:hAnsi="Arial" w:cs="Arial"/>
                <w:b/>
                <w:bCs/>
                <w:sz w:val="16"/>
                <w:szCs w:val="16"/>
              </w:rPr>
            </w:pPr>
          </w:p>
        </w:tc>
        <w:tc>
          <w:tcPr>
            <w:tcW w:w="863" w:type="dxa"/>
            <w:tcBorders>
              <w:top w:val="single" w:sz="6" w:space="0" w:color="auto"/>
              <w:left w:val="single" w:sz="6" w:space="0" w:color="auto"/>
              <w:bottom w:val="single" w:sz="6" w:space="0" w:color="auto"/>
              <w:right w:val="single" w:sz="4" w:space="0" w:color="auto"/>
            </w:tcBorders>
            <w:vAlign w:val="center"/>
            <w:tcPrChange w:id="4810" w:author="ZTE-Ma Zhifeng" w:date="2018-10-30T11:25:00Z">
              <w:tcPr>
                <w:tcW w:w="863" w:type="dxa"/>
                <w:tcBorders>
                  <w:top w:val="single" w:sz="6" w:space="0" w:color="auto"/>
                  <w:left w:val="single" w:sz="6" w:space="0" w:color="auto"/>
                  <w:bottom w:val="single" w:sz="6" w:space="0" w:color="auto"/>
                  <w:right w:val="single" w:sz="4" w:space="0" w:color="auto"/>
                </w:tcBorders>
                <w:vAlign w:val="center"/>
              </w:tcPr>
            </w:tcPrChange>
          </w:tcPr>
          <w:p w:rsidR="00B62C64" w:rsidRPr="00A222F2" w:rsidDel="00C63DA4" w:rsidRDefault="00B62C64" w:rsidP="00710FE0">
            <w:pPr>
              <w:spacing w:line="256" w:lineRule="auto"/>
              <w:jc w:val="center"/>
              <w:rPr>
                <w:del w:id="4811" w:author="ZTE-Ma Zhifeng" w:date="2018-10-30T11:25:00Z"/>
                <w:rFonts w:ascii="Arial" w:hAnsi="Arial" w:cs="Arial"/>
                <w:b/>
                <w:bCs/>
                <w:sz w:val="16"/>
                <w:szCs w:val="16"/>
              </w:rPr>
            </w:pPr>
          </w:p>
        </w:tc>
      </w:tr>
      <w:tr w:rsidR="00B62C64" w:rsidRPr="00A222F2" w:rsidDel="00C63DA4" w:rsidTr="00710FE0">
        <w:trPr>
          <w:trHeight w:val="246"/>
          <w:jc w:val="center"/>
          <w:del w:id="4812" w:author="ZTE-Ma Zhifeng" w:date="2018-10-30T11:25:00Z"/>
          <w:trPrChange w:id="4813" w:author="ZTE-Ma Zhifeng" w:date="2018-10-30T11:25:00Z">
            <w:trPr>
              <w:trHeight w:val="246"/>
              <w:jc w:val="center"/>
            </w:trPr>
          </w:trPrChange>
        </w:trPr>
        <w:tc>
          <w:tcPr>
            <w:tcW w:w="1436" w:type="dxa"/>
            <w:tcBorders>
              <w:top w:val="single" w:sz="6" w:space="0" w:color="auto"/>
              <w:left w:val="single" w:sz="4" w:space="0" w:color="auto"/>
              <w:bottom w:val="single" w:sz="4" w:space="0" w:color="auto"/>
              <w:right w:val="single" w:sz="6" w:space="0" w:color="auto"/>
            </w:tcBorders>
            <w:vAlign w:val="center"/>
            <w:hideMark/>
            <w:tcPrChange w:id="4814" w:author="ZTE-Ma Zhifeng" w:date="2018-10-30T11:25:00Z">
              <w:tcPr>
                <w:tcW w:w="1435" w:type="dxa"/>
                <w:tcBorders>
                  <w:top w:val="single" w:sz="6" w:space="0" w:color="auto"/>
                  <w:left w:val="single" w:sz="4"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815" w:author="ZTE-Ma Zhifeng" w:date="2018-10-30T11:25:00Z"/>
                <w:rFonts w:cs="Arial"/>
                <w:szCs w:val="24"/>
              </w:rPr>
            </w:pPr>
            <w:del w:id="4816" w:author="ZTE-Ma Zhifeng" w:date="2018-10-30T11:25:00Z">
              <w:r w:rsidRPr="00A222F2" w:rsidDel="00C63DA4">
                <w:rPr>
                  <w:rFonts w:cs="Arial"/>
                </w:rPr>
                <w:lastRenderedPageBreak/>
                <w:delText>CA_n261G</w:delText>
              </w:r>
            </w:del>
          </w:p>
        </w:tc>
        <w:tc>
          <w:tcPr>
            <w:tcW w:w="991" w:type="dxa"/>
            <w:tcBorders>
              <w:top w:val="single" w:sz="6" w:space="0" w:color="auto"/>
              <w:left w:val="single" w:sz="6" w:space="0" w:color="auto"/>
              <w:bottom w:val="single" w:sz="4" w:space="0" w:color="auto"/>
              <w:right w:val="single" w:sz="6" w:space="0" w:color="auto"/>
            </w:tcBorders>
            <w:vAlign w:val="center"/>
            <w:tcPrChange w:id="4817" w:author="ZTE-Ma Zhifeng" w:date="2018-10-30T11:25:00Z">
              <w:tcPr>
                <w:tcW w:w="990" w:type="dxa"/>
                <w:tcBorders>
                  <w:top w:val="single" w:sz="6" w:space="0" w:color="auto"/>
                  <w:left w:val="single" w:sz="6" w:space="0" w:color="auto"/>
                  <w:bottom w:val="single" w:sz="4" w:space="0" w:color="auto"/>
                  <w:right w:val="single" w:sz="6" w:space="0" w:color="auto"/>
                </w:tcBorders>
                <w:vAlign w:val="center"/>
              </w:tcPr>
            </w:tcPrChange>
          </w:tcPr>
          <w:p w:rsidR="00B62C64" w:rsidRPr="00A222F2" w:rsidDel="00C63DA4" w:rsidRDefault="00B62C64" w:rsidP="00710FE0">
            <w:pPr>
              <w:pStyle w:val="TAC"/>
              <w:spacing w:line="256" w:lineRule="auto"/>
              <w:rPr>
                <w:del w:id="4818" w:author="ZTE-Ma Zhifeng" w:date="2018-10-30T11:25:00Z"/>
                <w:rFonts w:cs="Arial"/>
              </w:rPr>
            </w:pPr>
          </w:p>
        </w:tc>
        <w:tc>
          <w:tcPr>
            <w:tcW w:w="811" w:type="dxa"/>
            <w:tcBorders>
              <w:top w:val="single" w:sz="6" w:space="0" w:color="auto"/>
              <w:left w:val="single" w:sz="6" w:space="0" w:color="auto"/>
              <w:bottom w:val="single" w:sz="6" w:space="0" w:color="auto"/>
              <w:right w:val="single" w:sz="6" w:space="0" w:color="auto"/>
            </w:tcBorders>
            <w:vAlign w:val="center"/>
            <w:hideMark/>
            <w:tcPrChange w:id="4819" w:author="ZTE-Ma Zhifeng" w:date="2018-10-30T11:25:00Z">
              <w:tcPr>
                <w:tcW w:w="810" w:type="dxa"/>
                <w:tcBorders>
                  <w:top w:val="single" w:sz="6" w:space="0" w:color="auto"/>
                  <w:left w:val="single" w:sz="6" w:space="0" w:color="auto"/>
                  <w:bottom w:val="single" w:sz="6"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820" w:author="ZTE-Ma Zhifeng" w:date="2018-10-30T11:25:00Z"/>
                <w:rFonts w:cs="Arial"/>
              </w:rPr>
            </w:pPr>
            <w:del w:id="4821" w:author="ZTE-Ma Zhifeng" w:date="2018-10-30T11:25:00Z">
              <w:r w:rsidRPr="00A222F2" w:rsidDel="00C63DA4">
                <w:rPr>
                  <w:rFonts w:cs="Arial"/>
                </w:rPr>
                <w:delText>100</w:delText>
              </w:r>
            </w:del>
          </w:p>
        </w:tc>
        <w:tc>
          <w:tcPr>
            <w:tcW w:w="811" w:type="dxa"/>
            <w:tcBorders>
              <w:top w:val="single" w:sz="6" w:space="0" w:color="auto"/>
              <w:left w:val="single" w:sz="6" w:space="0" w:color="auto"/>
              <w:bottom w:val="single" w:sz="6" w:space="0" w:color="auto"/>
              <w:right w:val="single" w:sz="4" w:space="0" w:color="auto"/>
            </w:tcBorders>
            <w:vAlign w:val="center"/>
            <w:hideMark/>
            <w:tcPrChange w:id="4822" w:author="ZTE-Ma Zhifeng" w:date="2018-10-30T11:25:00Z">
              <w:tcPr>
                <w:tcW w:w="810" w:type="dxa"/>
                <w:tcBorders>
                  <w:top w:val="single" w:sz="6" w:space="0" w:color="auto"/>
                  <w:left w:val="single" w:sz="6" w:space="0" w:color="auto"/>
                  <w:bottom w:val="single" w:sz="6" w:space="0" w:color="auto"/>
                  <w:right w:val="single" w:sz="4" w:space="0" w:color="auto"/>
                </w:tcBorders>
                <w:vAlign w:val="center"/>
                <w:hideMark/>
              </w:tcPr>
            </w:tcPrChange>
          </w:tcPr>
          <w:p w:rsidR="00B62C64" w:rsidRPr="00A222F2" w:rsidDel="00C63DA4" w:rsidRDefault="00B62C64" w:rsidP="00710FE0">
            <w:pPr>
              <w:pStyle w:val="TAC"/>
              <w:spacing w:line="256" w:lineRule="auto"/>
              <w:rPr>
                <w:del w:id="4823" w:author="ZTE-Ma Zhifeng" w:date="2018-10-30T11:25:00Z"/>
                <w:rFonts w:cs="Arial"/>
              </w:rPr>
            </w:pPr>
            <w:del w:id="4824" w:author="ZTE-Ma Zhifeng" w:date="2018-10-30T11:25:00Z">
              <w:r w:rsidRPr="00A222F2" w:rsidDel="00C63DA4">
                <w:rPr>
                  <w:rFonts w:cs="Arial"/>
                </w:rPr>
                <w:delText>50, 100</w:delText>
              </w:r>
            </w:del>
          </w:p>
        </w:tc>
        <w:tc>
          <w:tcPr>
            <w:tcW w:w="810" w:type="dxa"/>
            <w:tcBorders>
              <w:top w:val="single" w:sz="6" w:space="0" w:color="auto"/>
              <w:left w:val="single" w:sz="4" w:space="0" w:color="auto"/>
              <w:bottom w:val="single" w:sz="6" w:space="0" w:color="auto"/>
              <w:right w:val="single" w:sz="6" w:space="0" w:color="auto"/>
            </w:tcBorders>
            <w:vAlign w:val="center"/>
            <w:tcPrChange w:id="4825" w:author="ZTE-Ma Zhifeng" w:date="2018-10-30T11:25:00Z">
              <w:tcPr>
                <w:tcW w:w="810" w:type="dxa"/>
                <w:tcBorders>
                  <w:top w:val="single" w:sz="6" w:space="0" w:color="auto"/>
                  <w:left w:val="single" w:sz="4" w:space="0" w:color="auto"/>
                  <w:bottom w:val="single" w:sz="6" w:space="0" w:color="auto"/>
                  <w:right w:val="single" w:sz="6" w:space="0" w:color="auto"/>
                </w:tcBorders>
                <w:vAlign w:val="center"/>
              </w:tcPr>
            </w:tcPrChange>
          </w:tcPr>
          <w:p w:rsidR="00B62C64" w:rsidRPr="00A222F2" w:rsidDel="00C63DA4" w:rsidRDefault="00B62C64" w:rsidP="00710FE0">
            <w:pPr>
              <w:pStyle w:val="TAC"/>
              <w:spacing w:line="256" w:lineRule="auto"/>
              <w:rPr>
                <w:del w:id="4826" w:author="ZTE-Ma Zhifeng" w:date="2018-10-30T11:25:00Z"/>
                <w:rFonts w:cs="Arial"/>
              </w:rPr>
            </w:pPr>
          </w:p>
        </w:tc>
        <w:tc>
          <w:tcPr>
            <w:tcW w:w="810" w:type="dxa"/>
            <w:tcBorders>
              <w:top w:val="single" w:sz="6" w:space="0" w:color="auto"/>
              <w:left w:val="single" w:sz="6" w:space="0" w:color="auto"/>
              <w:bottom w:val="single" w:sz="6" w:space="0" w:color="auto"/>
              <w:right w:val="single" w:sz="4" w:space="0" w:color="auto"/>
            </w:tcBorders>
            <w:vAlign w:val="center"/>
            <w:tcPrChange w:id="4827" w:author="ZTE-Ma Zhifeng" w:date="2018-10-30T11:25:00Z">
              <w:tcPr>
                <w:tcW w:w="810" w:type="dxa"/>
                <w:tcBorders>
                  <w:top w:val="single" w:sz="6" w:space="0" w:color="auto"/>
                  <w:left w:val="single" w:sz="6" w:space="0" w:color="auto"/>
                  <w:bottom w:val="single" w:sz="6" w:space="0" w:color="auto"/>
                  <w:right w:val="single" w:sz="4" w:space="0" w:color="auto"/>
                </w:tcBorders>
                <w:vAlign w:val="center"/>
              </w:tcPr>
            </w:tcPrChange>
          </w:tcPr>
          <w:p w:rsidR="00B62C64" w:rsidRPr="00A222F2" w:rsidDel="00C63DA4" w:rsidRDefault="00B62C64" w:rsidP="00710FE0">
            <w:pPr>
              <w:pStyle w:val="TAC"/>
              <w:spacing w:line="256" w:lineRule="auto"/>
              <w:rPr>
                <w:del w:id="4828" w:author="ZTE-Ma Zhifeng" w:date="2018-10-30T11:25:00Z"/>
                <w:rFonts w:cs="Arial"/>
              </w:rPr>
            </w:pPr>
          </w:p>
        </w:tc>
        <w:tc>
          <w:tcPr>
            <w:tcW w:w="810" w:type="dxa"/>
            <w:tcBorders>
              <w:top w:val="single" w:sz="6" w:space="0" w:color="auto"/>
              <w:left w:val="single" w:sz="4" w:space="0" w:color="auto"/>
              <w:bottom w:val="single" w:sz="6" w:space="0" w:color="auto"/>
              <w:right w:val="single" w:sz="6" w:space="0" w:color="auto"/>
            </w:tcBorders>
            <w:vAlign w:val="center"/>
            <w:tcPrChange w:id="4829" w:author="ZTE-Ma Zhifeng" w:date="2018-10-30T11:25:00Z">
              <w:tcPr>
                <w:tcW w:w="810" w:type="dxa"/>
                <w:tcBorders>
                  <w:top w:val="single" w:sz="6" w:space="0" w:color="auto"/>
                  <w:left w:val="single" w:sz="4" w:space="0" w:color="auto"/>
                  <w:bottom w:val="single" w:sz="6" w:space="0" w:color="auto"/>
                  <w:right w:val="single" w:sz="6" w:space="0" w:color="auto"/>
                </w:tcBorders>
                <w:vAlign w:val="center"/>
              </w:tcPr>
            </w:tcPrChange>
          </w:tcPr>
          <w:p w:rsidR="00B62C64" w:rsidRPr="00A222F2" w:rsidDel="00C63DA4" w:rsidRDefault="00B62C64" w:rsidP="00710FE0">
            <w:pPr>
              <w:pStyle w:val="TAC"/>
              <w:spacing w:line="256" w:lineRule="auto"/>
              <w:rPr>
                <w:del w:id="4830" w:author="ZTE-Ma Zhifeng" w:date="2018-10-30T11:25:00Z"/>
                <w:rFonts w:cs="Arial"/>
              </w:rPr>
            </w:pPr>
          </w:p>
        </w:tc>
        <w:tc>
          <w:tcPr>
            <w:tcW w:w="810" w:type="dxa"/>
            <w:tcBorders>
              <w:top w:val="single" w:sz="6" w:space="0" w:color="auto"/>
              <w:left w:val="single" w:sz="6" w:space="0" w:color="auto"/>
              <w:bottom w:val="single" w:sz="6" w:space="0" w:color="auto"/>
              <w:right w:val="single" w:sz="4" w:space="0" w:color="auto"/>
            </w:tcBorders>
            <w:vAlign w:val="center"/>
            <w:tcPrChange w:id="4831" w:author="ZTE-Ma Zhifeng" w:date="2018-10-30T11:25:00Z">
              <w:tcPr>
                <w:tcW w:w="810" w:type="dxa"/>
                <w:tcBorders>
                  <w:top w:val="single" w:sz="6" w:space="0" w:color="auto"/>
                  <w:left w:val="single" w:sz="6" w:space="0" w:color="auto"/>
                  <w:bottom w:val="single" w:sz="6" w:space="0" w:color="auto"/>
                  <w:right w:val="single" w:sz="4" w:space="0" w:color="auto"/>
                </w:tcBorders>
                <w:vAlign w:val="center"/>
              </w:tcPr>
            </w:tcPrChange>
          </w:tcPr>
          <w:p w:rsidR="00B62C64" w:rsidRPr="00A222F2" w:rsidDel="00C63DA4" w:rsidRDefault="00B62C64" w:rsidP="00710FE0">
            <w:pPr>
              <w:pStyle w:val="TAC"/>
              <w:spacing w:line="256" w:lineRule="auto"/>
              <w:rPr>
                <w:del w:id="4832" w:author="ZTE-Ma Zhifeng" w:date="2018-10-30T11:25:00Z"/>
                <w:rFonts w:cs="Arial"/>
              </w:rPr>
            </w:pPr>
          </w:p>
        </w:tc>
        <w:tc>
          <w:tcPr>
            <w:tcW w:w="810" w:type="dxa"/>
            <w:tcBorders>
              <w:top w:val="single" w:sz="6" w:space="0" w:color="auto"/>
              <w:left w:val="single" w:sz="4" w:space="0" w:color="auto"/>
              <w:bottom w:val="single" w:sz="6" w:space="0" w:color="auto"/>
              <w:right w:val="single" w:sz="6" w:space="0" w:color="auto"/>
            </w:tcBorders>
            <w:vAlign w:val="center"/>
            <w:tcPrChange w:id="4833" w:author="ZTE-Ma Zhifeng" w:date="2018-10-30T11:25:00Z">
              <w:tcPr>
                <w:tcW w:w="810" w:type="dxa"/>
                <w:tcBorders>
                  <w:top w:val="single" w:sz="6" w:space="0" w:color="auto"/>
                  <w:left w:val="single" w:sz="4" w:space="0" w:color="auto"/>
                  <w:bottom w:val="single" w:sz="6" w:space="0" w:color="auto"/>
                  <w:right w:val="single" w:sz="6" w:space="0" w:color="auto"/>
                </w:tcBorders>
                <w:vAlign w:val="center"/>
              </w:tcPr>
            </w:tcPrChange>
          </w:tcPr>
          <w:p w:rsidR="00B62C64" w:rsidRPr="00A222F2" w:rsidDel="00C63DA4" w:rsidRDefault="00B62C64" w:rsidP="00710FE0">
            <w:pPr>
              <w:pStyle w:val="TAC"/>
              <w:spacing w:line="256" w:lineRule="auto"/>
              <w:rPr>
                <w:del w:id="4834" w:author="ZTE-Ma Zhifeng" w:date="2018-10-30T11:25:00Z"/>
                <w:rFonts w:cs="Arial"/>
              </w:rPr>
            </w:pPr>
          </w:p>
        </w:tc>
        <w:tc>
          <w:tcPr>
            <w:tcW w:w="773" w:type="dxa"/>
            <w:tcBorders>
              <w:top w:val="single" w:sz="6" w:space="0" w:color="auto"/>
              <w:left w:val="single" w:sz="6" w:space="0" w:color="auto"/>
              <w:bottom w:val="single" w:sz="6" w:space="0" w:color="auto"/>
              <w:right w:val="single" w:sz="6" w:space="0" w:color="auto"/>
            </w:tcBorders>
            <w:tcPrChange w:id="4835" w:author="ZTE-Ma Zhifeng" w:date="2018-10-30T11:25:00Z">
              <w:tcPr>
                <w:tcW w:w="773" w:type="dxa"/>
                <w:tcBorders>
                  <w:top w:val="single" w:sz="6" w:space="0" w:color="auto"/>
                  <w:left w:val="single" w:sz="6" w:space="0" w:color="auto"/>
                  <w:bottom w:val="single" w:sz="6" w:space="0" w:color="auto"/>
                  <w:right w:val="single" w:sz="6" w:space="0" w:color="auto"/>
                </w:tcBorders>
              </w:tcPr>
            </w:tcPrChange>
          </w:tcPr>
          <w:p w:rsidR="00B62C64" w:rsidRPr="00A222F2" w:rsidDel="00C63DA4" w:rsidRDefault="00B62C64" w:rsidP="00710FE0">
            <w:pPr>
              <w:pStyle w:val="TAC"/>
              <w:spacing w:line="256" w:lineRule="auto"/>
              <w:rPr>
                <w:del w:id="4836" w:author="ZTE-Ma Zhifeng" w:date="2018-10-30T11:25:00Z"/>
                <w:rFonts w:cs="Arial"/>
              </w:rPr>
            </w:pPr>
          </w:p>
        </w:tc>
        <w:tc>
          <w:tcPr>
            <w:tcW w:w="1117" w:type="dxa"/>
            <w:tcBorders>
              <w:top w:val="single" w:sz="6" w:space="0" w:color="auto"/>
              <w:left w:val="single" w:sz="6" w:space="0" w:color="auto"/>
              <w:bottom w:val="single" w:sz="4" w:space="0" w:color="auto"/>
              <w:right w:val="single" w:sz="6" w:space="0" w:color="auto"/>
            </w:tcBorders>
            <w:vAlign w:val="center"/>
            <w:hideMark/>
            <w:tcPrChange w:id="4837" w:author="ZTE-Ma Zhifeng" w:date="2018-10-30T11:25:00Z">
              <w:tcPr>
                <w:tcW w:w="1117" w:type="dxa"/>
                <w:tcBorders>
                  <w:top w:val="single" w:sz="6" w:space="0" w:color="auto"/>
                  <w:left w:val="single" w:sz="6"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838" w:author="ZTE-Ma Zhifeng" w:date="2018-10-30T11:25:00Z"/>
                <w:rFonts w:cs="Arial"/>
              </w:rPr>
            </w:pPr>
            <w:del w:id="4839" w:author="ZTE-Ma Zhifeng" w:date="2018-10-30T11:25:00Z">
              <w:r w:rsidRPr="00A222F2" w:rsidDel="00C63DA4">
                <w:rPr>
                  <w:rFonts w:cs="Arial"/>
                </w:rPr>
                <w:delText>200</w:delText>
              </w:r>
            </w:del>
          </w:p>
        </w:tc>
        <w:tc>
          <w:tcPr>
            <w:tcW w:w="863" w:type="dxa"/>
            <w:tcBorders>
              <w:top w:val="single" w:sz="6" w:space="0" w:color="auto"/>
              <w:left w:val="single" w:sz="6" w:space="0" w:color="auto"/>
              <w:bottom w:val="single" w:sz="6" w:space="0" w:color="auto"/>
              <w:right w:val="single" w:sz="6" w:space="0" w:color="auto"/>
            </w:tcBorders>
            <w:hideMark/>
            <w:tcPrChange w:id="4840" w:author="ZTE-Ma Zhifeng" w:date="2018-10-30T11:25:00Z">
              <w:tcPr>
                <w:tcW w:w="863" w:type="dxa"/>
                <w:tcBorders>
                  <w:top w:val="single" w:sz="6" w:space="0" w:color="auto"/>
                  <w:left w:val="single" w:sz="6" w:space="0" w:color="auto"/>
                  <w:bottom w:val="single" w:sz="6" w:space="0" w:color="auto"/>
                  <w:right w:val="single" w:sz="6" w:space="0" w:color="auto"/>
                </w:tcBorders>
                <w:hideMark/>
              </w:tcPr>
            </w:tcPrChange>
          </w:tcPr>
          <w:p w:rsidR="00B62C64" w:rsidRPr="00A222F2" w:rsidDel="00C63DA4" w:rsidRDefault="00B62C64" w:rsidP="00710FE0">
            <w:pPr>
              <w:pStyle w:val="TAC"/>
              <w:overflowPunct w:val="0"/>
              <w:autoSpaceDE w:val="0"/>
              <w:autoSpaceDN w:val="0"/>
              <w:adjustRightInd w:val="0"/>
              <w:spacing w:line="256" w:lineRule="auto"/>
              <w:textAlignment w:val="baseline"/>
              <w:rPr>
                <w:del w:id="4841" w:author="ZTE-Ma Zhifeng" w:date="2018-10-30T11:25:00Z"/>
                <w:rFonts w:cs="Arial"/>
              </w:rPr>
            </w:pPr>
            <w:del w:id="4842" w:author="ZTE-Ma Zhifeng" w:date="2018-10-30T11:25:00Z">
              <w:r w:rsidRPr="00A222F2" w:rsidDel="00C63DA4">
                <w:rPr>
                  <w:rFonts w:cs="Arial"/>
                </w:rPr>
                <w:delText>0</w:delText>
              </w:r>
            </w:del>
          </w:p>
        </w:tc>
        <w:tc>
          <w:tcPr>
            <w:tcW w:w="863" w:type="dxa"/>
            <w:vMerge w:val="restart"/>
            <w:tcBorders>
              <w:top w:val="single" w:sz="6" w:space="0" w:color="auto"/>
              <w:left w:val="single" w:sz="6" w:space="0" w:color="auto"/>
              <w:bottom w:val="single" w:sz="4" w:space="0" w:color="auto"/>
              <w:right w:val="single" w:sz="4" w:space="0" w:color="auto"/>
            </w:tcBorders>
            <w:vAlign w:val="center"/>
            <w:hideMark/>
            <w:tcPrChange w:id="4843" w:author="ZTE-Ma Zhifeng" w:date="2018-10-30T11:25:00Z">
              <w:tcPr>
                <w:tcW w:w="863" w:type="dxa"/>
                <w:vMerge w:val="restart"/>
                <w:tcBorders>
                  <w:top w:val="single" w:sz="6" w:space="0" w:color="auto"/>
                  <w:left w:val="single" w:sz="6" w:space="0" w:color="auto"/>
                  <w:bottom w:val="single" w:sz="4" w:space="0" w:color="auto"/>
                  <w:right w:val="single" w:sz="4" w:space="0" w:color="auto"/>
                </w:tcBorders>
                <w:vAlign w:val="center"/>
                <w:hideMark/>
              </w:tcPr>
            </w:tcPrChange>
          </w:tcPr>
          <w:p w:rsidR="00B62C64" w:rsidRPr="00A222F2" w:rsidDel="00C63DA4" w:rsidRDefault="00B62C64" w:rsidP="00710FE0">
            <w:pPr>
              <w:pStyle w:val="TAC"/>
              <w:overflowPunct w:val="0"/>
              <w:autoSpaceDE w:val="0"/>
              <w:autoSpaceDN w:val="0"/>
              <w:adjustRightInd w:val="0"/>
              <w:spacing w:line="256" w:lineRule="auto"/>
              <w:textAlignment w:val="baseline"/>
              <w:rPr>
                <w:del w:id="4844" w:author="ZTE-Ma Zhifeng" w:date="2018-10-30T11:25:00Z"/>
                <w:rFonts w:cs="Arial"/>
              </w:rPr>
            </w:pPr>
            <w:del w:id="4845" w:author="ZTE-Ma Zhifeng" w:date="2018-10-30T11:25:00Z">
              <w:r w:rsidRPr="00A222F2" w:rsidDel="00C63DA4">
                <w:rPr>
                  <w:rFonts w:cs="Arial"/>
                </w:rPr>
                <w:delText>3</w:delText>
              </w:r>
            </w:del>
          </w:p>
        </w:tc>
      </w:tr>
      <w:tr w:rsidR="00B62C64" w:rsidRPr="00A222F2" w:rsidDel="00C63DA4" w:rsidTr="00710FE0">
        <w:trPr>
          <w:trHeight w:val="80"/>
          <w:jc w:val="center"/>
          <w:del w:id="4846" w:author="ZTE-Ma Zhifeng" w:date="2018-10-30T11:25:00Z"/>
          <w:trPrChange w:id="4847" w:author="ZTE-Ma Zhifeng" w:date="2018-10-30T11:25:00Z">
            <w:trPr>
              <w:trHeight w:val="80"/>
              <w:jc w:val="center"/>
            </w:trPr>
          </w:trPrChange>
        </w:trPr>
        <w:tc>
          <w:tcPr>
            <w:tcW w:w="1436" w:type="dxa"/>
            <w:tcBorders>
              <w:top w:val="single" w:sz="4" w:space="0" w:color="auto"/>
              <w:left w:val="single" w:sz="4" w:space="0" w:color="auto"/>
              <w:bottom w:val="single" w:sz="4" w:space="0" w:color="auto"/>
              <w:right w:val="single" w:sz="6" w:space="0" w:color="auto"/>
            </w:tcBorders>
            <w:vAlign w:val="center"/>
            <w:hideMark/>
            <w:tcPrChange w:id="4848" w:author="ZTE-Ma Zhifeng" w:date="2018-10-30T11:25:00Z">
              <w:tcPr>
                <w:tcW w:w="1435" w:type="dxa"/>
                <w:tcBorders>
                  <w:top w:val="single" w:sz="4" w:space="0" w:color="auto"/>
                  <w:left w:val="single" w:sz="4"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overflowPunct w:val="0"/>
              <w:autoSpaceDE w:val="0"/>
              <w:autoSpaceDN w:val="0"/>
              <w:adjustRightInd w:val="0"/>
              <w:spacing w:line="256" w:lineRule="auto"/>
              <w:textAlignment w:val="baseline"/>
              <w:rPr>
                <w:del w:id="4849" w:author="ZTE-Ma Zhifeng" w:date="2018-10-30T11:25:00Z"/>
                <w:rFonts w:cs="Arial"/>
              </w:rPr>
            </w:pPr>
            <w:del w:id="4850" w:author="ZTE-Ma Zhifeng" w:date="2018-10-30T11:25:00Z">
              <w:r w:rsidRPr="00A222F2" w:rsidDel="00C63DA4">
                <w:rPr>
                  <w:rFonts w:cs="Arial"/>
                </w:rPr>
                <w:delText>CA_n261H</w:delText>
              </w:r>
            </w:del>
          </w:p>
        </w:tc>
        <w:tc>
          <w:tcPr>
            <w:tcW w:w="991" w:type="dxa"/>
            <w:tcBorders>
              <w:top w:val="single" w:sz="4" w:space="0" w:color="auto"/>
              <w:left w:val="single" w:sz="6" w:space="0" w:color="auto"/>
              <w:bottom w:val="single" w:sz="4" w:space="0" w:color="auto"/>
              <w:right w:val="single" w:sz="6" w:space="0" w:color="auto"/>
            </w:tcBorders>
            <w:vAlign w:val="center"/>
            <w:tcPrChange w:id="4851" w:author="ZTE-Ma Zhifeng" w:date="2018-10-30T11:25:00Z">
              <w:tcPr>
                <w:tcW w:w="990" w:type="dxa"/>
                <w:tcBorders>
                  <w:top w:val="single" w:sz="4" w:space="0" w:color="auto"/>
                  <w:left w:val="single" w:sz="6" w:space="0" w:color="auto"/>
                  <w:bottom w:val="single" w:sz="4" w:space="0" w:color="auto"/>
                  <w:right w:val="single" w:sz="6" w:space="0" w:color="auto"/>
                </w:tcBorders>
                <w:vAlign w:val="center"/>
              </w:tcPr>
            </w:tcPrChange>
          </w:tcPr>
          <w:p w:rsidR="00B62C64" w:rsidRPr="00A222F2" w:rsidDel="00C63DA4" w:rsidRDefault="00B62C64" w:rsidP="00710FE0">
            <w:pPr>
              <w:pStyle w:val="TAC"/>
              <w:spacing w:line="256" w:lineRule="auto"/>
              <w:rPr>
                <w:del w:id="4852" w:author="ZTE-Ma Zhifeng" w:date="2018-10-30T11:25:00Z"/>
                <w:rFonts w:cs="Arial"/>
              </w:rPr>
            </w:pPr>
          </w:p>
        </w:tc>
        <w:tc>
          <w:tcPr>
            <w:tcW w:w="811" w:type="dxa"/>
            <w:tcBorders>
              <w:top w:val="single" w:sz="6" w:space="0" w:color="auto"/>
              <w:left w:val="single" w:sz="6" w:space="0" w:color="auto"/>
              <w:bottom w:val="single" w:sz="4" w:space="0" w:color="auto"/>
              <w:right w:val="single" w:sz="6" w:space="0" w:color="auto"/>
            </w:tcBorders>
            <w:vAlign w:val="center"/>
            <w:hideMark/>
            <w:tcPrChange w:id="4853" w:author="ZTE-Ma Zhifeng" w:date="2018-10-30T11:25:00Z">
              <w:tcPr>
                <w:tcW w:w="810" w:type="dxa"/>
                <w:tcBorders>
                  <w:top w:val="single" w:sz="6" w:space="0" w:color="auto"/>
                  <w:left w:val="single" w:sz="6"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854" w:author="ZTE-Ma Zhifeng" w:date="2018-10-30T11:25:00Z"/>
                <w:rFonts w:cs="Arial"/>
              </w:rPr>
            </w:pPr>
            <w:del w:id="4855" w:author="ZTE-Ma Zhifeng" w:date="2018-10-30T11:25:00Z">
              <w:r w:rsidRPr="00A222F2" w:rsidDel="00C63DA4">
                <w:rPr>
                  <w:rFonts w:cs="Arial"/>
                </w:rPr>
                <w:delText>100</w:delText>
              </w:r>
            </w:del>
          </w:p>
        </w:tc>
        <w:tc>
          <w:tcPr>
            <w:tcW w:w="811" w:type="dxa"/>
            <w:tcBorders>
              <w:top w:val="single" w:sz="6" w:space="0" w:color="auto"/>
              <w:left w:val="single" w:sz="6" w:space="0" w:color="auto"/>
              <w:bottom w:val="single" w:sz="4" w:space="0" w:color="auto"/>
              <w:right w:val="single" w:sz="4" w:space="0" w:color="auto"/>
            </w:tcBorders>
            <w:vAlign w:val="center"/>
            <w:hideMark/>
            <w:tcPrChange w:id="4856" w:author="ZTE-Ma Zhifeng" w:date="2018-10-30T11:25:00Z">
              <w:tcPr>
                <w:tcW w:w="810" w:type="dxa"/>
                <w:tcBorders>
                  <w:top w:val="single" w:sz="6" w:space="0" w:color="auto"/>
                  <w:left w:val="single" w:sz="6" w:space="0" w:color="auto"/>
                  <w:bottom w:val="single" w:sz="4" w:space="0" w:color="auto"/>
                  <w:right w:val="single" w:sz="4" w:space="0" w:color="auto"/>
                </w:tcBorders>
                <w:vAlign w:val="center"/>
                <w:hideMark/>
              </w:tcPr>
            </w:tcPrChange>
          </w:tcPr>
          <w:p w:rsidR="00B62C64" w:rsidRPr="00A222F2" w:rsidDel="00C63DA4" w:rsidRDefault="00B62C64" w:rsidP="00710FE0">
            <w:pPr>
              <w:pStyle w:val="TAC"/>
              <w:spacing w:line="256" w:lineRule="auto"/>
              <w:rPr>
                <w:del w:id="4857" w:author="ZTE-Ma Zhifeng" w:date="2018-10-30T11:25:00Z"/>
                <w:rFonts w:cs="Arial"/>
              </w:rPr>
            </w:pPr>
            <w:del w:id="4858" w:author="ZTE-Ma Zhifeng" w:date="2018-10-30T11:25:00Z">
              <w:r w:rsidRPr="00A222F2" w:rsidDel="00C63DA4">
                <w:rPr>
                  <w:rFonts w:cs="Arial"/>
                </w:rPr>
                <w:delText>100</w:delText>
              </w:r>
            </w:del>
          </w:p>
        </w:tc>
        <w:tc>
          <w:tcPr>
            <w:tcW w:w="810" w:type="dxa"/>
            <w:tcBorders>
              <w:top w:val="single" w:sz="6" w:space="0" w:color="auto"/>
              <w:left w:val="single" w:sz="4" w:space="0" w:color="auto"/>
              <w:bottom w:val="single" w:sz="4" w:space="0" w:color="auto"/>
              <w:right w:val="single" w:sz="6" w:space="0" w:color="auto"/>
            </w:tcBorders>
            <w:vAlign w:val="center"/>
            <w:hideMark/>
            <w:tcPrChange w:id="4859" w:author="ZTE-Ma Zhifeng" w:date="2018-10-30T11:25:00Z">
              <w:tcPr>
                <w:tcW w:w="810" w:type="dxa"/>
                <w:tcBorders>
                  <w:top w:val="single" w:sz="6" w:space="0" w:color="auto"/>
                  <w:left w:val="single" w:sz="4"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860" w:author="ZTE-Ma Zhifeng" w:date="2018-10-30T11:25:00Z"/>
                <w:rFonts w:cs="Arial"/>
              </w:rPr>
            </w:pPr>
            <w:del w:id="4861" w:author="ZTE-Ma Zhifeng" w:date="2018-10-30T11:25:00Z">
              <w:r w:rsidRPr="00A222F2" w:rsidDel="00C63DA4">
                <w:rPr>
                  <w:rFonts w:cs="Arial"/>
                </w:rPr>
                <w:delText>50, 100</w:delText>
              </w:r>
            </w:del>
          </w:p>
        </w:tc>
        <w:tc>
          <w:tcPr>
            <w:tcW w:w="810" w:type="dxa"/>
            <w:tcBorders>
              <w:top w:val="single" w:sz="6" w:space="0" w:color="auto"/>
              <w:left w:val="single" w:sz="6" w:space="0" w:color="auto"/>
              <w:bottom w:val="single" w:sz="4" w:space="0" w:color="auto"/>
              <w:right w:val="single" w:sz="4" w:space="0" w:color="auto"/>
            </w:tcBorders>
            <w:vAlign w:val="center"/>
            <w:tcPrChange w:id="4862" w:author="ZTE-Ma Zhifeng" w:date="2018-10-30T11:25:00Z">
              <w:tcPr>
                <w:tcW w:w="810" w:type="dxa"/>
                <w:tcBorders>
                  <w:top w:val="single" w:sz="6" w:space="0" w:color="auto"/>
                  <w:left w:val="single" w:sz="6" w:space="0" w:color="auto"/>
                  <w:bottom w:val="single" w:sz="4" w:space="0" w:color="auto"/>
                  <w:right w:val="single" w:sz="4" w:space="0" w:color="auto"/>
                </w:tcBorders>
                <w:vAlign w:val="center"/>
              </w:tcPr>
            </w:tcPrChange>
          </w:tcPr>
          <w:p w:rsidR="00B62C64" w:rsidRPr="00A222F2" w:rsidDel="00C63DA4" w:rsidRDefault="00B62C64" w:rsidP="00710FE0">
            <w:pPr>
              <w:pStyle w:val="TAC"/>
              <w:spacing w:line="256" w:lineRule="auto"/>
              <w:rPr>
                <w:del w:id="4863" w:author="ZTE-Ma Zhifeng" w:date="2018-10-30T11:25:00Z"/>
                <w:rFonts w:cs="Arial"/>
              </w:rPr>
            </w:pPr>
          </w:p>
        </w:tc>
        <w:tc>
          <w:tcPr>
            <w:tcW w:w="810" w:type="dxa"/>
            <w:tcBorders>
              <w:top w:val="single" w:sz="6" w:space="0" w:color="auto"/>
              <w:left w:val="single" w:sz="4" w:space="0" w:color="auto"/>
              <w:bottom w:val="single" w:sz="4" w:space="0" w:color="auto"/>
              <w:right w:val="single" w:sz="6" w:space="0" w:color="auto"/>
            </w:tcBorders>
            <w:vAlign w:val="center"/>
            <w:tcPrChange w:id="4864" w:author="ZTE-Ma Zhifeng" w:date="2018-10-30T11:25:00Z">
              <w:tcPr>
                <w:tcW w:w="810" w:type="dxa"/>
                <w:tcBorders>
                  <w:top w:val="single" w:sz="6" w:space="0" w:color="auto"/>
                  <w:left w:val="single" w:sz="4" w:space="0" w:color="auto"/>
                  <w:bottom w:val="single" w:sz="4" w:space="0" w:color="auto"/>
                  <w:right w:val="single" w:sz="6" w:space="0" w:color="auto"/>
                </w:tcBorders>
                <w:vAlign w:val="center"/>
              </w:tcPr>
            </w:tcPrChange>
          </w:tcPr>
          <w:p w:rsidR="00B62C64" w:rsidRPr="00A222F2" w:rsidDel="00C63DA4" w:rsidRDefault="00B62C64" w:rsidP="00710FE0">
            <w:pPr>
              <w:pStyle w:val="TAC"/>
              <w:spacing w:line="256" w:lineRule="auto"/>
              <w:rPr>
                <w:del w:id="4865" w:author="ZTE-Ma Zhifeng" w:date="2018-10-30T11:25:00Z"/>
                <w:rFonts w:cs="Arial"/>
              </w:rPr>
            </w:pPr>
          </w:p>
        </w:tc>
        <w:tc>
          <w:tcPr>
            <w:tcW w:w="810" w:type="dxa"/>
            <w:tcBorders>
              <w:top w:val="single" w:sz="6" w:space="0" w:color="auto"/>
              <w:left w:val="single" w:sz="6" w:space="0" w:color="auto"/>
              <w:bottom w:val="single" w:sz="4" w:space="0" w:color="auto"/>
              <w:right w:val="single" w:sz="4" w:space="0" w:color="auto"/>
            </w:tcBorders>
            <w:vAlign w:val="center"/>
            <w:tcPrChange w:id="4866" w:author="ZTE-Ma Zhifeng" w:date="2018-10-30T11:25:00Z">
              <w:tcPr>
                <w:tcW w:w="810" w:type="dxa"/>
                <w:tcBorders>
                  <w:top w:val="single" w:sz="6" w:space="0" w:color="auto"/>
                  <w:left w:val="single" w:sz="6" w:space="0" w:color="auto"/>
                  <w:bottom w:val="single" w:sz="4" w:space="0" w:color="auto"/>
                  <w:right w:val="single" w:sz="4" w:space="0" w:color="auto"/>
                </w:tcBorders>
                <w:vAlign w:val="center"/>
              </w:tcPr>
            </w:tcPrChange>
          </w:tcPr>
          <w:p w:rsidR="00B62C64" w:rsidRPr="00A222F2" w:rsidDel="00C63DA4" w:rsidRDefault="00B62C64" w:rsidP="00710FE0">
            <w:pPr>
              <w:pStyle w:val="TAC"/>
              <w:spacing w:line="256" w:lineRule="auto"/>
              <w:rPr>
                <w:del w:id="4867" w:author="ZTE-Ma Zhifeng" w:date="2018-10-30T11:25:00Z"/>
                <w:rFonts w:cs="Arial"/>
              </w:rPr>
            </w:pPr>
          </w:p>
        </w:tc>
        <w:tc>
          <w:tcPr>
            <w:tcW w:w="810" w:type="dxa"/>
            <w:tcBorders>
              <w:top w:val="single" w:sz="6" w:space="0" w:color="auto"/>
              <w:left w:val="single" w:sz="4" w:space="0" w:color="auto"/>
              <w:bottom w:val="single" w:sz="4" w:space="0" w:color="auto"/>
              <w:right w:val="single" w:sz="6" w:space="0" w:color="auto"/>
            </w:tcBorders>
            <w:vAlign w:val="center"/>
            <w:tcPrChange w:id="4868" w:author="ZTE-Ma Zhifeng" w:date="2018-10-30T11:25:00Z">
              <w:tcPr>
                <w:tcW w:w="810" w:type="dxa"/>
                <w:tcBorders>
                  <w:top w:val="single" w:sz="6" w:space="0" w:color="auto"/>
                  <w:left w:val="single" w:sz="4" w:space="0" w:color="auto"/>
                  <w:bottom w:val="single" w:sz="4" w:space="0" w:color="auto"/>
                  <w:right w:val="single" w:sz="6" w:space="0" w:color="auto"/>
                </w:tcBorders>
                <w:vAlign w:val="center"/>
              </w:tcPr>
            </w:tcPrChange>
          </w:tcPr>
          <w:p w:rsidR="00B62C64" w:rsidRPr="00A222F2" w:rsidDel="00C63DA4" w:rsidRDefault="00B62C64" w:rsidP="00710FE0">
            <w:pPr>
              <w:pStyle w:val="TAC"/>
              <w:spacing w:line="256" w:lineRule="auto"/>
              <w:rPr>
                <w:del w:id="4869" w:author="ZTE-Ma Zhifeng" w:date="2018-10-30T11:25:00Z"/>
                <w:rFonts w:cs="Arial"/>
              </w:rPr>
            </w:pPr>
          </w:p>
        </w:tc>
        <w:tc>
          <w:tcPr>
            <w:tcW w:w="773" w:type="dxa"/>
            <w:tcBorders>
              <w:top w:val="single" w:sz="6" w:space="0" w:color="auto"/>
              <w:left w:val="single" w:sz="6" w:space="0" w:color="auto"/>
              <w:bottom w:val="single" w:sz="4" w:space="0" w:color="auto"/>
              <w:right w:val="single" w:sz="6" w:space="0" w:color="auto"/>
            </w:tcBorders>
            <w:tcPrChange w:id="4870" w:author="ZTE-Ma Zhifeng" w:date="2018-10-30T11:25:00Z">
              <w:tcPr>
                <w:tcW w:w="773" w:type="dxa"/>
                <w:tcBorders>
                  <w:top w:val="single" w:sz="6" w:space="0" w:color="auto"/>
                  <w:left w:val="single" w:sz="6" w:space="0" w:color="auto"/>
                  <w:bottom w:val="single" w:sz="4" w:space="0" w:color="auto"/>
                  <w:right w:val="single" w:sz="6" w:space="0" w:color="auto"/>
                </w:tcBorders>
              </w:tcPr>
            </w:tcPrChange>
          </w:tcPr>
          <w:p w:rsidR="00B62C64" w:rsidRPr="00A222F2" w:rsidDel="00C63DA4" w:rsidRDefault="00B62C64" w:rsidP="00710FE0">
            <w:pPr>
              <w:pStyle w:val="TAC"/>
              <w:spacing w:line="256" w:lineRule="auto"/>
              <w:rPr>
                <w:del w:id="4871" w:author="ZTE-Ma Zhifeng" w:date="2018-10-30T11:25:00Z"/>
                <w:rFonts w:cs="Arial"/>
              </w:rPr>
            </w:pPr>
          </w:p>
        </w:tc>
        <w:tc>
          <w:tcPr>
            <w:tcW w:w="1117" w:type="dxa"/>
            <w:tcBorders>
              <w:top w:val="single" w:sz="4" w:space="0" w:color="auto"/>
              <w:left w:val="single" w:sz="6" w:space="0" w:color="auto"/>
              <w:bottom w:val="single" w:sz="4" w:space="0" w:color="auto"/>
              <w:right w:val="single" w:sz="6" w:space="0" w:color="auto"/>
            </w:tcBorders>
            <w:vAlign w:val="center"/>
            <w:hideMark/>
            <w:tcPrChange w:id="4872" w:author="ZTE-Ma Zhifeng" w:date="2018-10-30T11:25:00Z">
              <w:tcPr>
                <w:tcW w:w="1117" w:type="dxa"/>
                <w:tcBorders>
                  <w:top w:val="single" w:sz="4" w:space="0" w:color="auto"/>
                  <w:left w:val="single" w:sz="6"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overflowPunct w:val="0"/>
              <w:autoSpaceDE w:val="0"/>
              <w:autoSpaceDN w:val="0"/>
              <w:adjustRightInd w:val="0"/>
              <w:spacing w:line="256" w:lineRule="auto"/>
              <w:textAlignment w:val="baseline"/>
              <w:rPr>
                <w:del w:id="4873" w:author="ZTE-Ma Zhifeng" w:date="2018-10-30T11:25:00Z"/>
                <w:rFonts w:cs="Arial"/>
              </w:rPr>
            </w:pPr>
            <w:del w:id="4874" w:author="ZTE-Ma Zhifeng" w:date="2018-10-30T11:25:00Z">
              <w:r w:rsidRPr="00A222F2" w:rsidDel="00C63DA4">
                <w:rPr>
                  <w:rFonts w:cs="Arial"/>
                </w:rPr>
                <w:delText>300</w:delText>
              </w:r>
            </w:del>
          </w:p>
        </w:tc>
        <w:tc>
          <w:tcPr>
            <w:tcW w:w="863" w:type="dxa"/>
            <w:tcBorders>
              <w:top w:val="single" w:sz="6" w:space="0" w:color="auto"/>
              <w:left w:val="single" w:sz="6" w:space="0" w:color="auto"/>
              <w:bottom w:val="single" w:sz="6" w:space="0" w:color="auto"/>
              <w:right w:val="single" w:sz="6" w:space="0" w:color="auto"/>
            </w:tcBorders>
            <w:hideMark/>
            <w:tcPrChange w:id="4875" w:author="ZTE-Ma Zhifeng" w:date="2018-10-30T11:25:00Z">
              <w:tcPr>
                <w:tcW w:w="863" w:type="dxa"/>
                <w:tcBorders>
                  <w:top w:val="single" w:sz="6" w:space="0" w:color="auto"/>
                  <w:left w:val="single" w:sz="6" w:space="0" w:color="auto"/>
                  <w:bottom w:val="single" w:sz="6" w:space="0" w:color="auto"/>
                  <w:right w:val="single" w:sz="6" w:space="0" w:color="auto"/>
                </w:tcBorders>
                <w:hideMark/>
              </w:tcPr>
            </w:tcPrChange>
          </w:tcPr>
          <w:p w:rsidR="00B62C64" w:rsidRPr="00A222F2" w:rsidDel="00C63DA4" w:rsidRDefault="00B62C64" w:rsidP="00710FE0">
            <w:pPr>
              <w:pStyle w:val="TAC"/>
              <w:overflowPunct w:val="0"/>
              <w:autoSpaceDE w:val="0"/>
              <w:autoSpaceDN w:val="0"/>
              <w:adjustRightInd w:val="0"/>
              <w:spacing w:line="256" w:lineRule="auto"/>
              <w:textAlignment w:val="baseline"/>
              <w:rPr>
                <w:del w:id="4876" w:author="ZTE-Ma Zhifeng" w:date="2018-10-30T11:25:00Z"/>
                <w:rFonts w:cs="Arial"/>
              </w:rPr>
            </w:pPr>
            <w:del w:id="4877" w:author="ZTE-Ma Zhifeng" w:date="2018-10-30T11:25:00Z">
              <w:r w:rsidRPr="00A222F2" w:rsidDel="00C63DA4">
                <w:rPr>
                  <w:rFonts w:cs="Arial"/>
                </w:rPr>
                <w:delText>0</w:delText>
              </w:r>
            </w:del>
          </w:p>
        </w:tc>
        <w:tc>
          <w:tcPr>
            <w:tcW w:w="863" w:type="dxa"/>
            <w:vMerge/>
            <w:tcBorders>
              <w:top w:val="single" w:sz="6" w:space="0" w:color="auto"/>
              <w:left w:val="single" w:sz="6" w:space="0" w:color="auto"/>
              <w:bottom w:val="single" w:sz="4" w:space="0" w:color="auto"/>
              <w:right w:val="single" w:sz="4" w:space="0" w:color="auto"/>
            </w:tcBorders>
            <w:vAlign w:val="center"/>
            <w:hideMark/>
            <w:tcPrChange w:id="4878" w:author="ZTE-Ma Zhifeng" w:date="2018-10-30T11:25:00Z">
              <w:tcPr>
                <w:tcW w:w="863" w:type="dxa"/>
                <w:vMerge/>
                <w:tcBorders>
                  <w:top w:val="single" w:sz="6" w:space="0" w:color="auto"/>
                  <w:left w:val="single" w:sz="6" w:space="0" w:color="auto"/>
                  <w:bottom w:val="single" w:sz="4" w:space="0" w:color="auto"/>
                  <w:right w:val="single" w:sz="4" w:space="0" w:color="auto"/>
                </w:tcBorders>
                <w:vAlign w:val="center"/>
                <w:hideMark/>
              </w:tcPr>
            </w:tcPrChange>
          </w:tcPr>
          <w:p w:rsidR="00B62C64" w:rsidRPr="00A222F2" w:rsidDel="00C63DA4" w:rsidRDefault="00B62C64" w:rsidP="00710FE0">
            <w:pPr>
              <w:spacing w:line="256" w:lineRule="auto"/>
              <w:rPr>
                <w:del w:id="4879" w:author="ZTE-Ma Zhifeng" w:date="2018-10-30T11:25:00Z"/>
                <w:rFonts w:ascii="Arial" w:eastAsia="Times New Roman" w:hAnsi="Arial" w:cs="Arial"/>
                <w:sz w:val="18"/>
                <w:szCs w:val="24"/>
                <w:lang w:val="en-US"/>
              </w:rPr>
            </w:pPr>
          </w:p>
        </w:tc>
      </w:tr>
      <w:tr w:rsidR="00B62C64" w:rsidRPr="00A222F2" w:rsidDel="00C63DA4" w:rsidTr="00710FE0">
        <w:trPr>
          <w:trHeight w:val="375"/>
          <w:jc w:val="center"/>
          <w:del w:id="4880" w:author="ZTE-Ma Zhifeng" w:date="2018-10-30T11:25:00Z"/>
          <w:trPrChange w:id="4881" w:author="ZTE-Ma Zhifeng" w:date="2018-10-30T11:25:00Z">
            <w:trPr>
              <w:trHeight w:val="375"/>
              <w:jc w:val="center"/>
            </w:trPr>
          </w:trPrChange>
        </w:trPr>
        <w:tc>
          <w:tcPr>
            <w:tcW w:w="1436" w:type="dxa"/>
            <w:tcBorders>
              <w:top w:val="single" w:sz="4" w:space="0" w:color="auto"/>
              <w:left w:val="single" w:sz="4" w:space="0" w:color="auto"/>
              <w:bottom w:val="single" w:sz="4" w:space="0" w:color="auto"/>
              <w:right w:val="single" w:sz="6" w:space="0" w:color="auto"/>
            </w:tcBorders>
            <w:vAlign w:val="center"/>
            <w:hideMark/>
            <w:tcPrChange w:id="4882" w:author="ZTE-Ma Zhifeng" w:date="2018-10-30T11:25:00Z">
              <w:tcPr>
                <w:tcW w:w="1435" w:type="dxa"/>
                <w:tcBorders>
                  <w:top w:val="single" w:sz="4" w:space="0" w:color="auto"/>
                  <w:left w:val="single" w:sz="4"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883" w:author="ZTE-Ma Zhifeng" w:date="2018-10-30T11:25:00Z"/>
                <w:rFonts w:cs="Arial"/>
              </w:rPr>
            </w:pPr>
            <w:del w:id="4884" w:author="ZTE-Ma Zhifeng" w:date="2018-10-30T11:25:00Z">
              <w:r w:rsidRPr="00A222F2" w:rsidDel="00C63DA4">
                <w:rPr>
                  <w:rFonts w:cs="Arial"/>
                </w:rPr>
                <w:delText>CA_n261I</w:delText>
              </w:r>
            </w:del>
          </w:p>
        </w:tc>
        <w:tc>
          <w:tcPr>
            <w:tcW w:w="991" w:type="dxa"/>
            <w:tcBorders>
              <w:top w:val="single" w:sz="4" w:space="0" w:color="auto"/>
              <w:left w:val="single" w:sz="6" w:space="0" w:color="auto"/>
              <w:bottom w:val="single" w:sz="4" w:space="0" w:color="auto"/>
              <w:right w:val="single" w:sz="6" w:space="0" w:color="auto"/>
            </w:tcBorders>
            <w:vAlign w:val="center"/>
            <w:tcPrChange w:id="4885" w:author="ZTE-Ma Zhifeng" w:date="2018-10-30T11:25:00Z">
              <w:tcPr>
                <w:tcW w:w="990" w:type="dxa"/>
                <w:tcBorders>
                  <w:top w:val="single" w:sz="4" w:space="0" w:color="auto"/>
                  <w:left w:val="single" w:sz="6" w:space="0" w:color="auto"/>
                  <w:bottom w:val="single" w:sz="4" w:space="0" w:color="auto"/>
                  <w:right w:val="single" w:sz="6" w:space="0" w:color="auto"/>
                </w:tcBorders>
                <w:vAlign w:val="center"/>
              </w:tcPr>
            </w:tcPrChange>
          </w:tcPr>
          <w:p w:rsidR="00B62C64" w:rsidRPr="00A222F2" w:rsidDel="00C63DA4" w:rsidRDefault="00B62C64" w:rsidP="00710FE0">
            <w:pPr>
              <w:pStyle w:val="TAC"/>
              <w:spacing w:line="256" w:lineRule="auto"/>
              <w:rPr>
                <w:del w:id="4886" w:author="ZTE-Ma Zhifeng" w:date="2018-10-30T11:25:00Z"/>
                <w:rFonts w:cs="Arial"/>
              </w:rPr>
            </w:pPr>
          </w:p>
        </w:tc>
        <w:tc>
          <w:tcPr>
            <w:tcW w:w="811" w:type="dxa"/>
            <w:tcBorders>
              <w:top w:val="single" w:sz="4" w:space="0" w:color="auto"/>
              <w:left w:val="single" w:sz="6" w:space="0" w:color="auto"/>
              <w:bottom w:val="single" w:sz="4" w:space="0" w:color="auto"/>
              <w:right w:val="single" w:sz="6" w:space="0" w:color="auto"/>
            </w:tcBorders>
            <w:vAlign w:val="center"/>
            <w:hideMark/>
            <w:tcPrChange w:id="4887" w:author="ZTE-Ma Zhifeng" w:date="2018-10-30T11:25:00Z">
              <w:tcPr>
                <w:tcW w:w="810" w:type="dxa"/>
                <w:tcBorders>
                  <w:top w:val="single" w:sz="4" w:space="0" w:color="auto"/>
                  <w:left w:val="single" w:sz="6"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888" w:author="ZTE-Ma Zhifeng" w:date="2018-10-30T11:25:00Z"/>
                <w:rFonts w:cs="Arial"/>
              </w:rPr>
            </w:pPr>
            <w:del w:id="4889" w:author="ZTE-Ma Zhifeng" w:date="2018-10-30T11:25:00Z">
              <w:r w:rsidRPr="00A222F2" w:rsidDel="00C63DA4">
                <w:rPr>
                  <w:rFonts w:cs="Arial"/>
                </w:rPr>
                <w:delText xml:space="preserve">100 </w:delText>
              </w:r>
            </w:del>
          </w:p>
        </w:tc>
        <w:tc>
          <w:tcPr>
            <w:tcW w:w="811" w:type="dxa"/>
            <w:tcBorders>
              <w:top w:val="single" w:sz="4" w:space="0" w:color="auto"/>
              <w:left w:val="single" w:sz="6" w:space="0" w:color="auto"/>
              <w:bottom w:val="single" w:sz="4" w:space="0" w:color="auto"/>
              <w:right w:val="single" w:sz="4" w:space="0" w:color="auto"/>
            </w:tcBorders>
            <w:vAlign w:val="center"/>
            <w:hideMark/>
            <w:tcPrChange w:id="4890" w:author="ZTE-Ma Zhifeng" w:date="2018-10-30T11:25:00Z">
              <w:tcPr>
                <w:tcW w:w="810" w:type="dxa"/>
                <w:tcBorders>
                  <w:top w:val="single" w:sz="4" w:space="0" w:color="auto"/>
                  <w:left w:val="single" w:sz="6" w:space="0" w:color="auto"/>
                  <w:bottom w:val="single" w:sz="4" w:space="0" w:color="auto"/>
                  <w:right w:val="single" w:sz="4" w:space="0" w:color="auto"/>
                </w:tcBorders>
                <w:vAlign w:val="center"/>
                <w:hideMark/>
              </w:tcPr>
            </w:tcPrChange>
          </w:tcPr>
          <w:p w:rsidR="00B62C64" w:rsidRPr="00A222F2" w:rsidDel="00C63DA4" w:rsidRDefault="00B62C64" w:rsidP="00710FE0">
            <w:pPr>
              <w:pStyle w:val="TAC"/>
              <w:spacing w:line="256" w:lineRule="auto"/>
              <w:rPr>
                <w:del w:id="4891" w:author="ZTE-Ma Zhifeng" w:date="2018-10-30T11:25:00Z"/>
                <w:rFonts w:cs="Arial"/>
              </w:rPr>
            </w:pPr>
            <w:del w:id="4892" w:author="ZTE-Ma Zhifeng" w:date="2018-10-30T11:25:00Z">
              <w:r w:rsidRPr="00A222F2" w:rsidDel="00C63DA4">
                <w:rPr>
                  <w:rFonts w:cs="Arial"/>
                </w:rPr>
                <w:delText>100</w:delText>
              </w:r>
            </w:del>
          </w:p>
        </w:tc>
        <w:tc>
          <w:tcPr>
            <w:tcW w:w="810" w:type="dxa"/>
            <w:tcBorders>
              <w:top w:val="single" w:sz="4" w:space="0" w:color="auto"/>
              <w:left w:val="single" w:sz="4" w:space="0" w:color="auto"/>
              <w:bottom w:val="single" w:sz="4" w:space="0" w:color="auto"/>
              <w:right w:val="single" w:sz="6" w:space="0" w:color="auto"/>
            </w:tcBorders>
            <w:vAlign w:val="center"/>
            <w:hideMark/>
            <w:tcPrChange w:id="4893" w:author="ZTE-Ma Zhifeng" w:date="2018-10-30T11:25:00Z">
              <w:tcPr>
                <w:tcW w:w="810" w:type="dxa"/>
                <w:tcBorders>
                  <w:top w:val="single" w:sz="4" w:space="0" w:color="auto"/>
                  <w:left w:val="single" w:sz="4"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894" w:author="ZTE-Ma Zhifeng" w:date="2018-10-30T11:25:00Z"/>
                <w:rFonts w:cs="Arial"/>
              </w:rPr>
            </w:pPr>
            <w:del w:id="4895" w:author="ZTE-Ma Zhifeng" w:date="2018-10-30T11:25:00Z">
              <w:r w:rsidRPr="00A222F2" w:rsidDel="00C63DA4">
                <w:rPr>
                  <w:rFonts w:cs="Arial"/>
                </w:rPr>
                <w:delText>100</w:delText>
              </w:r>
            </w:del>
          </w:p>
        </w:tc>
        <w:tc>
          <w:tcPr>
            <w:tcW w:w="810" w:type="dxa"/>
            <w:tcBorders>
              <w:top w:val="single" w:sz="4" w:space="0" w:color="auto"/>
              <w:left w:val="single" w:sz="6" w:space="0" w:color="auto"/>
              <w:bottom w:val="single" w:sz="4" w:space="0" w:color="auto"/>
              <w:right w:val="single" w:sz="4" w:space="0" w:color="auto"/>
            </w:tcBorders>
            <w:vAlign w:val="center"/>
            <w:hideMark/>
            <w:tcPrChange w:id="4896" w:author="ZTE-Ma Zhifeng" w:date="2018-10-30T11:25:00Z">
              <w:tcPr>
                <w:tcW w:w="810" w:type="dxa"/>
                <w:tcBorders>
                  <w:top w:val="single" w:sz="4" w:space="0" w:color="auto"/>
                  <w:left w:val="single" w:sz="6" w:space="0" w:color="auto"/>
                  <w:bottom w:val="single" w:sz="4" w:space="0" w:color="auto"/>
                  <w:right w:val="single" w:sz="4" w:space="0" w:color="auto"/>
                </w:tcBorders>
                <w:vAlign w:val="center"/>
                <w:hideMark/>
              </w:tcPr>
            </w:tcPrChange>
          </w:tcPr>
          <w:p w:rsidR="00B62C64" w:rsidRPr="00A222F2" w:rsidDel="00C63DA4" w:rsidRDefault="00B62C64" w:rsidP="00710FE0">
            <w:pPr>
              <w:pStyle w:val="TAC"/>
              <w:spacing w:line="256" w:lineRule="auto"/>
              <w:rPr>
                <w:del w:id="4897" w:author="ZTE-Ma Zhifeng" w:date="2018-10-30T11:25:00Z"/>
                <w:rFonts w:cs="Arial"/>
              </w:rPr>
            </w:pPr>
            <w:del w:id="4898" w:author="ZTE-Ma Zhifeng" w:date="2018-10-30T11:25:00Z">
              <w:r w:rsidRPr="00A222F2" w:rsidDel="00C63DA4">
                <w:rPr>
                  <w:rFonts w:cs="Arial"/>
                </w:rPr>
                <w:delText>50, 100</w:delText>
              </w:r>
            </w:del>
          </w:p>
        </w:tc>
        <w:tc>
          <w:tcPr>
            <w:tcW w:w="810" w:type="dxa"/>
            <w:tcBorders>
              <w:top w:val="single" w:sz="4" w:space="0" w:color="auto"/>
              <w:left w:val="single" w:sz="4" w:space="0" w:color="auto"/>
              <w:bottom w:val="single" w:sz="4" w:space="0" w:color="auto"/>
              <w:right w:val="single" w:sz="6" w:space="0" w:color="auto"/>
            </w:tcBorders>
            <w:vAlign w:val="center"/>
            <w:tcPrChange w:id="4899" w:author="ZTE-Ma Zhifeng" w:date="2018-10-30T11:25:00Z">
              <w:tcPr>
                <w:tcW w:w="810" w:type="dxa"/>
                <w:tcBorders>
                  <w:top w:val="single" w:sz="4" w:space="0" w:color="auto"/>
                  <w:left w:val="single" w:sz="4" w:space="0" w:color="auto"/>
                  <w:bottom w:val="single" w:sz="4" w:space="0" w:color="auto"/>
                  <w:right w:val="single" w:sz="6" w:space="0" w:color="auto"/>
                </w:tcBorders>
                <w:vAlign w:val="center"/>
              </w:tcPr>
            </w:tcPrChange>
          </w:tcPr>
          <w:p w:rsidR="00B62C64" w:rsidRPr="00A222F2" w:rsidDel="00C63DA4" w:rsidRDefault="00B62C64" w:rsidP="00710FE0">
            <w:pPr>
              <w:pStyle w:val="TAC"/>
              <w:spacing w:line="256" w:lineRule="auto"/>
              <w:rPr>
                <w:del w:id="4900" w:author="ZTE-Ma Zhifeng" w:date="2018-10-30T11:25:00Z"/>
                <w:rFonts w:cs="Arial"/>
              </w:rPr>
            </w:pPr>
          </w:p>
        </w:tc>
        <w:tc>
          <w:tcPr>
            <w:tcW w:w="810" w:type="dxa"/>
            <w:tcBorders>
              <w:top w:val="single" w:sz="4" w:space="0" w:color="auto"/>
              <w:left w:val="single" w:sz="6" w:space="0" w:color="auto"/>
              <w:bottom w:val="single" w:sz="4" w:space="0" w:color="auto"/>
              <w:right w:val="single" w:sz="4" w:space="0" w:color="auto"/>
            </w:tcBorders>
            <w:vAlign w:val="center"/>
            <w:tcPrChange w:id="4901" w:author="ZTE-Ma Zhifeng" w:date="2018-10-30T11:25:00Z">
              <w:tcPr>
                <w:tcW w:w="810" w:type="dxa"/>
                <w:tcBorders>
                  <w:top w:val="single" w:sz="4" w:space="0" w:color="auto"/>
                  <w:left w:val="single" w:sz="6" w:space="0" w:color="auto"/>
                  <w:bottom w:val="single" w:sz="4" w:space="0" w:color="auto"/>
                  <w:right w:val="single" w:sz="4" w:space="0" w:color="auto"/>
                </w:tcBorders>
                <w:vAlign w:val="center"/>
              </w:tcPr>
            </w:tcPrChange>
          </w:tcPr>
          <w:p w:rsidR="00B62C64" w:rsidRPr="00A222F2" w:rsidDel="00C63DA4" w:rsidRDefault="00B62C64" w:rsidP="00710FE0">
            <w:pPr>
              <w:pStyle w:val="TAC"/>
              <w:spacing w:line="256" w:lineRule="auto"/>
              <w:rPr>
                <w:del w:id="4902" w:author="ZTE-Ma Zhifeng" w:date="2018-10-30T11:25:00Z"/>
                <w:rFonts w:cs="Arial"/>
              </w:rPr>
            </w:pPr>
          </w:p>
        </w:tc>
        <w:tc>
          <w:tcPr>
            <w:tcW w:w="810" w:type="dxa"/>
            <w:tcBorders>
              <w:top w:val="single" w:sz="4" w:space="0" w:color="auto"/>
              <w:left w:val="single" w:sz="4" w:space="0" w:color="auto"/>
              <w:bottom w:val="single" w:sz="4" w:space="0" w:color="auto"/>
              <w:right w:val="single" w:sz="6" w:space="0" w:color="auto"/>
            </w:tcBorders>
            <w:vAlign w:val="center"/>
            <w:tcPrChange w:id="4903" w:author="ZTE-Ma Zhifeng" w:date="2018-10-30T11:25:00Z">
              <w:tcPr>
                <w:tcW w:w="810" w:type="dxa"/>
                <w:tcBorders>
                  <w:top w:val="single" w:sz="4" w:space="0" w:color="auto"/>
                  <w:left w:val="single" w:sz="4" w:space="0" w:color="auto"/>
                  <w:bottom w:val="single" w:sz="4" w:space="0" w:color="auto"/>
                  <w:right w:val="single" w:sz="6" w:space="0" w:color="auto"/>
                </w:tcBorders>
                <w:vAlign w:val="center"/>
              </w:tcPr>
            </w:tcPrChange>
          </w:tcPr>
          <w:p w:rsidR="00B62C64" w:rsidRPr="00A222F2" w:rsidDel="00C63DA4" w:rsidRDefault="00B62C64" w:rsidP="00710FE0">
            <w:pPr>
              <w:pStyle w:val="TAC"/>
              <w:spacing w:line="256" w:lineRule="auto"/>
              <w:rPr>
                <w:del w:id="4904" w:author="ZTE-Ma Zhifeng" w:date="2018-10-30T11:25:00Z"/>
                <w:rFonts w:cs="Arial"/>
              </w:rPr>
            </w:pPr>
          </w:p>
        </w:tc>
        <w:tc>
          <w:tcPr>
            <w:tcW w:w="773" w:type="dxa"/>
            <w:tcBorders>
              <w:top w:val="single" w:sz="4" w:space="0" w:color="auto"/>
              <w:left w:val="single" w:sz="6" w:space="0" w:color="auto"/>
              <w:bottom w:val="single" w:sz="4" w:space="0" w:color="auto"/>
              <w:right w:val="single" w:sz="6" w:space="0" w:color="auto"/>
            </w:tcBorders>
            <w:tcPrChange w:id="4905" w:author="ZTE-Ma Zhifeng" w:date="2018-10-30T11:25:00Z">
              <w:tcPr>
                <w:tcW w:w="773" w:type="dxa"/>
                <w:tcBorders>
                  <w:top w:val="single" w:sz="4" w:space="0" w:color="auto"/>
                  <w:left w:val="single" w:sz="6" w:space="0" w:color="auto"/>
                  <w:bottom w:val="single" w:sz="4" w:space="0" w:color="auto"/>
                  <w:right w:val="single" w:sz="6" w:space="0" w:color="auto"/>
                </w:tcBorders>
              </w:tcPr>
            </w:tcPrChange>
          </w:tcPr>
          <w:p w:rsidR="00B62C64" w:rsidRPr="00A222F2" w:rsidDel="00C63DA4" w:rsidRDefault="00B62C64" w:rsidP="00710FE0">
            <w:pPr>
              <w:pStyle w:val="TAC"/>
              <w:spacing w:line="256" w:lineRule="auto"/>
              <w:rPr>
                <w:del w:id="4906" w:author="ZTE-Ma Zhifeng" w:date="2018-10-30T11:25:00Z"/>
                <w:rFonts w:cs="Arial"/>
              </w:rPr>
            </w:pPr>
          </w:p>
        </w:tc>
        <w:tc>
          <w:tcPr>
            <w:tcW w:w="1117" w:type="dxa"/>
            <w:tcBorders>
              <w:top w:val="single" w:sz="4" w:space="0" w:color="auto"/>
              <w:left w:val="single" w:sz="6" w:space="0" w:color="auto"/>
              <w:bottom w:val="single" w:sz="4" w:space="0" w:color="auto"/>
              <w:right w:val="single" w:sz="6" w:space="0" w:color="auto"/>
            </w:tcBorders>
            <w:vAlign w:val="center"/>
            <w:hideMark/>
            <w:tcPrChange w:id="4907" w:author="ZTE-Ma Zhifeng" w:date="2018-10-30T11:25:00Z">
              <w:tcPr>
                <w:tcW w:w="1117" w:type="dxa"/>
                <w:tcBorders>
                  <w:top w:val="single" w:sz="4" w:space="0" w:color="auto"/>
                  <w:left w:val="single" w:sz="6"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overflowPunct w:val="0"/>
              <w:autoSpaceDE w:val="0"/>
              <w:autoSpaceDN w:val="0"/>
              <w:adjustRightInd w:val="0"/>
              <w:spacing w:line="256" w:lineRule="auto"/>
              <w:textAlignment w:val="baseline"/>
              <w:rPr>
                <w:del w:id="4908" w:author="ZTE-Ma Zhifeng" w:date="2018-10-30T11:25:00Z"/>
                <w:rFonts w:cs="Arial"/>
              </w:rPr>
            </w:pPr>
            <w:del w:id="4909" w:author="ZTE-Ma Zhifeng" w:date="2018-10-30T11:25:00Z">
              <w:r w:rsidRPr="00A222F2" w:rsidDel="00C63DA4">
                <w:rPr>
                  <w:rFonts w:cs="Arial"/>
                </w:rPr>
                <w:delText>400</w:delText>
              </w:r>
            </w:del>
          </w:p>
        </w:tc>
        <w:tc>
          <w:tcPr>
            <w:tcW w:w="863" w:type="dxa"/>
            <w:tcBorders>
              <w:top w:val="single" w:sz="6" w:space="0" w:color="auto"/>
              <w:left w:val="single" w:sz="6" w:space="0" w:color="auto"/>
              <w:bottom w:val="single" w:sz="6" w:space="0" w:color="auto"/>
              <w:right w:val="single" w:sz="6" w:space="0" w:color="auto"/>
            </w:tcBorders>
            <w:hideMark/>
            <w:tcPrChange w:id="4910" w:author="ZTE-Ma Zhifeng" w:date="2018-10-30T11:25:00Z">
              <w:tcPr>
                <w:tcW w:w="863" w:type="dxa"/>
                <w:tcBorders>
                  <w:top w:val="single" w:sz="6" w:space="0" w:color="auto"/>
                  <w:left w:val="single" w:sz="6" w:space="0" w:color="auto"/>
                  <w:bottom w:val="single" w:sz="6" w:space="0" w:color="auto"/>
                  <w:right w:val="single" w:sz="6" w:space="0" w:color="auto"/>
                </w:tcBorders>
                <w:hideMark/>
              </w:tcPr>
            </w:tcPrChange>
          </w:tcPr>
          <w:p w:rsidR="00B62C64" w:rsidRPr="00A222F2" w:rsidDel="00C63DA4" w:rsidRDefault="00B62C64" w:rsidP="00710FE0">
            <w:pPr>
              <w:pStyle w:val="TAC"/>
              <w:overflowPunct w:val="0"/>
              <w:autoSpaceDE w:val="0"/>
              <w:autoSpaceDN w:val="0"/>
              <w:adjustRightInd w:val="0"/>
              <w:spacing w:line="256" w:lineRule="auto"/>
              <w:textAlignment w:val="baseline"/>
              <w:rPr>
                <w:del w:id="4911" w:author="ZTE-Ma Zhifeng" w:date="2018-10-30T11:25:00Z"/>
                <w:rFonts w:cs="Arial"/>
              </w:rPr>
            </w:pPr>
            <w:del w:id="4912" w:author="ZTE-Ma Zhifeng" w:date="2018-10-30T11:25:00Z">
              <w:r w:rsidRPr="00A222F2" w:rsidDel="00C63DA4">
                <w:rPr>
                  <w:rFonts w:cs="Arial"/>
                </w:rPr>
                <w:delText>0</w:delText>
              </w:r>
            </w:del>
          </w:p>
        </w:tc>
        <w:tc>
          <w:tcPr>
            <w:tcW w:w="863" w:type="dxa"/>
            <w:vMerge/>
            <w:tcBorders>
              <w:top w:val="single" w:sz="6" w:space="0" w:color="auto"/>
              <w:left w:val="single" w:sz="6" w:space="0" w:color="auto"/>
              <w:bottom w:val="single" w:sz="4" w:space="0" w:color="auto"/>
              <w:right w:val="single" w:sz="4" w:space="0" w:color="auto"/>
            </w:tcBorders>
            <w:vAlign w:val="center"/>
            <w:hideMark/>
            <w:tcPrChange w:id="4913" w:author="ZTE-Ma Zhifeng" w:date="2018-10-30T11:25:00Z">
              <w:tcPr>
                <w:tcW w:w="863" w:type="dxa"/>
                <w:vMerge/>
                <w:tcBorders>
                  <w:top w:val="single" w:sz="6" w:space="0" w:color="auto"/>
                  <w:left w:val="single" w:sz="6" w:space="0" w:color="auto"/>
                  <w:bottom w:val="single" w:sz="4" w:space="0" w:color="auto"/>
                  <w:right w:val="single" w:sz="4" w:space="0" w:color="auto"/>
                </w:tcBorders>
                <w:vAlign w:val="center"/>
                <w:hideMark/>
              </w:tcPr>
            </w:tcPrChange>
          </w:tcPr>
          <w:p w:rsidR="00B62C64" w:rsidRPr="00A222F2" w:rsidDel="00C63DA4" w:rsidRDefault="00B62C64" w:rsidP="00710FE0">
            <w:pPr>
              <w:spacing w:line="256" w:lineRule="auto"/>
              <w:rPr>
                <w:del w:id="4914" w:author="ZTE-Ma Zhifeng" w:date="2018-10-30T11:25:00Z"/>
                <w:rFonts w:ascii="Arial" w:eastAsia="Times New Roman" w:hAnsi="Arial" w:cs="Arial"/>
                <w:sz w:val="18"/>
                <w:szCs w:val="24"/>
                <w:lang w:val="en-US"/>
              </w:rPr>
            </w:pPr>
          </w:p>
        </w:tc>
      </w:tr>
      <w:tr w:rsidR="00B62C64" w:rsidRPr="00A222F2" w:rsidDel="00C63DA4" w:rsidTr="00710FE0">
        <w:trPr>
          <w:trHeight w:val="210"/>
          <w:jc w:val="center"/>
          <w:del w:id="4915" w:author="ZTE-Ma Zhifeng" w:date="2018-10-30T11:25:00Z"/>
          <w:trPrChange w:id="4916" w:author="ZTE-Ma Zhifeng" w:date="2018-10-30T11:25:00Z">
            <w:trPr>
              <w:trHeight w:val="210"/>
              <w:jc w:val="center"/>
            </w:trPr>
          </w:trPrChange>
        </w:trPr>
        <w:tc>
          <w:tcPr>
            <w:tcW w:w="1436" w:type="dxa"/>
            <w:tcBorders>
              <w:top w:val="single" w:sz="4" w:space="0" w:color="auto"/>
              <w:left w:val="single" w:sz="4" w:space="0" w:color="auto"/>
              <w:bottom w:val="single" w:sz="4" w:space="0" w:color="auto"/>
              <w:right w:val="single" w:sz="6" w:space="0" w:color="auto"/>
            </w:tcBorders>
            <w:vAlign w:val="center"/>
            <w:hideMark/>
            <w:tcPrChange w:id="4917" w:author="ZTE-Ma Zhifeng" w:date="2018-10-30T11:25:00Z">
              <w:tcPr>
                <w:tcW w:w="1435" w:type="dxa"/>
                <w:tcBorders>
                  <w:top w:val="single" w:sz="4" w:space="0" w:color="auto"/>
                  <w:left w:val="single" w:sz="4"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918" w:author="ZTE-Ma Zhifeng" w:date="2018-10-30T11:25:00Z"/>
                <w:rFonts w:cs="Arial"/>
              </w:rPr>
            </w:pPr>
            <w:del w:id="4919" w:author="ZTE-Ma Zhifeng" w:date="2018-10-30T11:25:00Z">
              <w:r w:rsidRPr="00A222F2" w:rsidDel="00C63DA4">
                <w:rPr>
                  <w:rFonts w:cs="Arial"/>
                </w:rPr>
                <w:delText>CA_n261J</w:delText>
              </w:r>
            </w:del>
          </w:p>
        </w:tc>
        <w:tc>
          <w:tcPr>
            <w:tcW w:w="991" w:type="dxa"/>
            <w:tcBorders>
              <w:top w:val="single" w:sz="4" w:space="0" w:color="auto"/>
              <w:left w:val="single" w:sz="6" w:space="0" w:color="auto"/>
              <w:bottom w:val="single" w:sz="4" w:space="0" w:color="auto"/>
              <w:right w:val="single" w:sz="6" w:space="0" w:color="auto"/>
            </w:tcBorders>
            <w:vAlign w:val="center"/>
            <w:tcPrChange w:id="4920" w:author="ZTE-Ma Zhifeng" w:date="2018-10-30T11:25:00Z">
              <w:tcPr>
                <w:tcW w:w="990" w:type="dxa"/>
                <w:tcBorders>
                  <w:top w:val="single" w:sz="4" w:space="0" w:color="auto"/>
                  <w:left w:val="single" w:sz="6" w:space="0" w:color="auto"/>
                  <w:bottom w:val="single" w:sz="4" w:space="0" w:color="auto"/>
                  <w:right w:val="single" w:sz="6" w:space="0" w:color="auto"/>
                </w:tcBorders>
                <w:vAlign w:val="center"/>
              </w:tcPr>
            </w:tcPrChange>
          </w:tcPr>
          <w:p w:rsidR="00B62C64" w:rsidRPr="00A222F2" w:rsidDel="00C63DA4" w:rsidRDefault="00B62C64" w:rsidP="00710FE0">
            <w:pPr>
              <w:pStyle w:val="TAC"/>
              <w:spacing w:line="256" w:lineRule="auto"/>
              <w:rPr>
                <w:del w:id="4921" w:author="ZTE-Ma Zhifeng" w:date="2018-10-30T11:25:00Z"/>
                <w:rFonts w:cs="Arial"/>
              </w:rPr>
            </w:pPr>
          </w:p>
        </w:tc>
        <w:tc>
          <w:tcPr>
            <w:tcW w:w="811" w:type="dxa"/>
            <w:tcBorders>
              <w:top w:val="single" w:sz="4" w:space="0" w:color="auto"/>
              <w:left w:val="single" w:sz="6" w:space="0" w:color="auto"/>
              <w:bottom w:val="single" w:sz="6" w:space="0" w:color="auto"/>
              <w:right w:val="single" w:sz="6" w:space="0" w:color="auto"/>
            </w:tcBorders>
            <w:vAlign w:val="center"/>
            <w:hideMark/>
            <w:tcPrChange w:id="4922" w:author="ZTE-Ma Zhifeng" w:date="2018-10-30T11:25:00Z">
              <w:tcPr>
                <w:tcW w:w="810" w:type="dxa"/>
                <w:tcBorders>
                  <w:top w:val="single" w:sz="4" w:space="0" w:color="auto"/>
                  <w:left w:val="single" w:sz="6" w:space="0" w:color="auto"/>
                  <w:bottom w:val="single" w:sz="6"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923" w:author="ZTE-Ma Zhifeng" w:date="2018-10-30T11:25:00Z"/>
                <w:rFonts w:cs="Arial"/>
              </w:rPr>
            </w:pPr>
            <w:del w:id="4924" w:author="ZTE-Ma Zhifeng" w:date="2018-10-30T11:25:00Z">
              <w:r w:rsidRPr="00A222F2" w:rsidDel="00C63DA4">
                <w:rPr>
                  <w:rFonts w:cs="Arial"/>
                </w:rPr>
                <w:delText>100</w:delText>
              </w:r>
            </w:del>
          </w:p>
        </w:tc>
        <w:tc>
          <w:tcPr>
            <w:tcW w:w="811" w:type="dxa"/>
            <w:tcBorders>
              <w:top w:val="single" w:sz="4" w:space="0" w:color="auto"/>
              <w:left w:val="single" w:sz="6" w:space="0" w:color="auto"/>
              <w:bottom w:val="single" w:sz="6" w:space="0" w:color="auto"/>
              <w:right w:val="single" w:sz="4" w:space="0" w:color="auto"/>
            </w:tcBorders>
            <w:vAlign w:val="center"/>
            <w:hideMark/>
            <w:tcPrChange w:id="4925" w:author="ZTE-Ma Zhifeng" w:date="2018-10-30T11:25:00Z">
              <w:tcPr>
                <w:tcW w:w="810" w:type="dxa"/>
                <w:tcBorders>
                  <w:top w:val="single" w:sz="4" w:space="0" w:color="auto"/>
                  <w:left w:val="single" w:sz="6" w:space="0" w:color="auto"/>
                  <w:bottom w:val="single" w:sz="6" w:space="0" w:color="auto"/>
                  <w:right w:val="single" w:sz="4" w:space="0" w:color="auto"/>
                </w:tcBorders>
                <w:vAlign w:val="center"/>
                <w:hideMark/>
              </w:tcPr>
            </w:tcPrChange>
          </w:tcPr>
          <w:p w:rsidR="00B62C64" w:rsidRPr="00A222F2" w:rsidDel="00C63DA4" w:rsidRDefault="00B62C64" w:rsidP="00710FE0">
            <w:pPr>
              <w:pStyle w:val="TAC"/>
              <w:spacing w:line="256" w:lineRule="auto"/>
              <w:rPr>
                <w:del w:id="4926" w:author="ZTE-Ma Zhifeng" w:date="2018-10-30T11:25:00Z"/>
                <w:rFonts w:cs="Arial"/>
              </w:rPr>
            </w:pPr>
            <w:del w:id="4927" w:author="ZTE-Ma Zhifeng" w:date="2018-10-30T11:25:00Z">
              <w:r w:rsidRPr="00A222F2" w:rsidDel="00C63DA4">
                <w:rPr>
                  <w:rFonts w:cs="Arial"/>
                </w:rPr>
                <w:delText>100</w:delText>
              </w:r>
            </w:del>
          </w:p>
        </w:tc>
        <w:tc>
          <w:tcPr>
            <w:tcW w:w="810" w:type="dxa"/>
            <w:tcBorders>
              <w:top w:val="single" w:sz="4" w:space="0" w:color="auto"/>
              <w:left w:val="single" w:sz="4" w:space="0" w:color="auto"/>
              <w:bottom w:val="single" w:sz="6" w:space="0" w:color="auto"/>
              <w:right w:val="single" w:sz="6" w:space="0" w:color="auto"/>
            </w:tcBorders>
            <w:vAlign w:val="center"/>
            <w:hideMark/>
            <w:tcPrChange w:id="4928" w:author="ZTE-Ma Zhifeng" w:date="2018-10-30T11:25:00Z">
              <w:tcPr>
                <w:tcW w:w="810" w:type="dxa"/>
                <w:tcBorders>
                  <w:top w:val="single" w:sz="4" w:space="0" w:color="auto"/>
                  <w:left w:val="single" w:sz="4" w:space="0" w:color="auto"/>
                  <w:bottom w:val="single" w:sz="6"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929" w:author="ZTE-Ma Zhifeng" w:date="2018-10-30T11:25:00Z"/>
                <w:rFonts w:cs="Arial"/>
              </w:rPr>
            </w:pPr>
            <w:del w:id="4930" w:author="ZTE-Ma Zhifeng" w:date="2018-10-30T11:25:00Z">
              <w:r w:rsidRPr="00A222F2" w:rsidDel="00C63DA4">
                <w:rPr>
                  <w:rFonts w:cs="Arial"/>
                </w:rPr>
                <w:delText>100</w:delText>
              </w:r>
            </w:del>
          </w:p>
        </w:tc>
        <w:tc>
          <w:tcPr>
            <w:tcW w:w="810" w:type="dxa"/>
            <w:tcBorders>
              <w:top w:val="single" w:sz="4" w:space="0" w:color="auto"/>
              <w:left w:val="single" w:sz="6" w:space="0" w:color="auto"/>
              <w:bottom w:val="single" w:sz="6" w:space="0" w:color="auto"/>
              <w:right w:val="single" w:sz="4" w:space="0" w:color="auto"/>
            </w:tcBorders>
            <w:vAlign w:val="center"/>
            <w:hideMark/>
            <w:tcPrChange w:id="4931" w:author="ZTE-Ma Zhifeng" w:date="2018-10-30T11:25:00Z">
              <w:tcPr>
                <w:tcW w:w="810" w:type="dxa"/>
                <w:tcBorders>
                  <w:top w:val="single" w:sz="4" w:space="0" w:color="auto"/>
                  <w:left w:val="single" w:sz="6" w:space="0" w:color="auto"/>
                  <w:bottom w:val="single" w:sz="6" w:space="0" w:color="auto"/>
                  <w:right w:val="single" w:sz="4" w:space="0" w:color="auto"/>
                </w:tcBorders>
                <w:vAlign w:val="center"/>
                <w:hideMark/>
              </w:tcPr>
            </w:tcPrChange>
          </w:tcPr>
          <w:p w:rsidR="00B62C64" w:rsidRPr="00A222F2" w:rsidDel="00C63DA4" w:rsidRDefault="00B62C64" w:rsidP="00710FE0">
            <w:pPr>
              <w:pStyle w:val="TAC"/>
              <w:spacing w:line="256" w:lineRule="auto"/>
              <w:rPr>
                <w:del w:id="4932" w:author="ZTE-Ma Zhifeng" w:date="2018-10-30T11:25:00Z"/>
                <w:rFonts w:cs="Arial"/>
              </w:rPr>
            </w:pPr>
            <w:del w:id="4933" w:author="ZTE-Ma Zhifeng" w:date="2018-10-30T11:25:00Z">
              <w:r w:rsidRPr="00A222F2" w:rsidDel="00C63DA4">
                <w:rPr>
                  <w:rFonts w:cs="Arial"/>
                </w:rPr>
                <w:delText>100</w:delText>
              </w:r>
            </w:del>
          </w:p>
        </w:tc>
        <w:tc>
          <w:tcPr>
            <w:tcW w:w="810" w:type="dxa"/>
            <w:tcBorders>
              <w:top w:val="single" w:sz="4" w:space="0" w:color="auto"/>
              <w:left w:val="single" w:sz="4" w:space="0" w:color="auto"/>
              <w:bottom w:val="single" w:sz="6" w:space="0" w:color="auto"/>
              <w:right w:val="single" w:sz="6" w:space="0" w:color="auto"/>
            </w:tcBorders>
            <w:vAlign w:val="center"/>
            <w:hideMark/>
            <w:tcPrChange w:id="4934" w:author="ZTE-Ma Zhifeng" w:date="2018-10-30T11:25:00Z">
              <w:tcPr>
                <w:tcW w:w="810" w:type="dxa"/>
                <w:tcBorders>
                  <w:top w:val="single" w:sz="4" w:space="0" w:color="auto"/>
                  <w:left w:val="single" w:sz="4" w:space="0" w:color="auto"/>
                  <w:bottom w:val="single" w:sz="6"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935" w:author="ZTE-Ma Zhifeng" w:date="2018-10-30T11:25:00Z"/>
                <w:rFonts w:cs="Arial"/>
              </w:rPr>
            </w:pPr>
            <w:del w:id="4936" w:author="ZTE-Ma Zhifeng" w:date="2018-10-30T11:25:00Z">
              <w:r w:rsidRPr="00A222F2" w:rsidDel="00C63DA4">
                <w:rPr>
                  <w:rFonts w:cs="Arial"/>
                </w:rPr>
                <w:delText>50, 100</w:delText>
              </w:r>
            </w:del>
          </w:p>
        </w:tc>
        <w:tc>
          <w:tcPr>
            <w:tcW w:w="810" w:type="dxa"/>
            <w:tcBorders>
              <w:top w:val="single" w:sz="4" w:space="0" w:color="auto"/>
              <w:left w:val="single" w:sz="6" w:space="0" w:color="auto"/>
              <w:bottom w:val="single" w:sz="6" w:space="0" w:color="auto"/>
              <w:right w:val="single" w:sz="4" w:space="0" w:color="auto"/>
            </w:tcBorders>
            <w:vAlign w:val="center"/>
            <w:tcPrChange w:id="4937" w:author="ZTE-Ma Zhifeng" w:date="2018-10-30T11:25:00Z">
              <w:tcPr>
                <w:tcW w:w="810" w:type="dxa"/>
                <w:tcBorders>
                  <w:top w:val="single" w:sz="4" w:space="0" w:color="auto"/>
                  <w:left w:val="single" w:sz="6" w:space="0" w:color="auto"/>
                  <w:bottom w:val="single" w:sz="6" w:space="0" w:color="auto"/>
                  <w:right w:val="single" w:sz="4" w:space="0" w:color="auto"/>
                </w:tcBorders>
                <w:vAlign w:val="center"/>
              </w:tcPr>
            </w:tcPrChange>
          </w:tcPr>
          <w:p w:rsidR="00B62C64" w:rsidRPr="00A222F2" w:rsidDel="00C63DA4" w:rsidRDefault="00B62C64" w:rsidP="00710FE0">
            <w:pPr>
              <w:pStyle w:val="TAC"/>
              <w:spacing w:line="256" w:lineRule="auto"/>
              <w:rPr>
                <w:del w:id="4938" w:author="ZTE-Ma Zhifeng" w:date="2018-10-30T11:25:00Z"/>
                <w:rFonts w:cs="Arial"/>
              </w:rPr>
            </w:pPr>
          </w:p>
        </w:tc>
        <w:tc>
          <w:tcPr>
            <w:tcW w:w="810" w:type="dxa"/>
            <w:tcBorders>
              <w:top w:val="single" w:sz="4" w:space="0" w:color="auto"/>
              <w:left w:val="single" w:sz="4" w:space="0" w:color="auto"/>
              <w:bottom w:val="single" w:sz="6" w:space="0" w:color="auto"/>
              <w:right w:val="single" w:sz="6" w:space="0" w:color="auto"/>
            </w:tcBorders>
            <w:vAlign w:val="center"/>
            <w:tcPrChange w:id="4939" w:author="ZTE-Ma Zhifeng" w:date="2018-10-30T11:25:00Z">
              <w:tcPr>
                <w:tcW w:w="810" w:type="dxa"/>
                <w:tcBorders>
                  <w:top w:val="single" w:sz="4" w:space="0" w:color="auto"/>
                  <w:left w:val="single" w:sz="4" w:space="0" w:color="auto"/>
                  <w:bottom w:val="single" w:sz="6" w:space="0" w:color="auto"/>
                  <w:right w:val="single" w:sz="6" w:space="0" w:color="auto"/>
                </w:tcBorders>
                <w:vAlign w:val="center"/>
              </w:tcPr>
            </w:tcPrChange>
          </w:tcPr>
          <w:p w:rsidR="00B62C64" w:rsidRPr="00A222F2" w:rsidDel="00C63DA4" w:rsidRDefault="00B62C64" w:rsidP="00710FE0">
            <w:pPr>
              <w:pStyle w:val="TAC"/>
              <w:spacing w:line="256" w:lineRule="auto"/>
              <w:rPr>
                <w:del w:id="4940" w:author="ZTE-Ma Zhifeng" w:date="2018-10-30T11:25:00Z"/>
                <w:rFonts w:cs="Arial"/>
              </w:rPr>
            </w:pPr>
          </w:p>
        </w:tc>
        <w:tc>
          <w:tcPr>
            <w:tcW w:w="773" w:type="dxa"/>
            <w:tcBorders>
              <w:top w:val="single" w:sz="4" w:space="0" w:color="auto"/>
              <w:left w:val="single" w:sz="6" w:space="0" w:color="auto"/>
              <w:bottom w:val="single" w:sz="6" w:space="0" w:color="auto"/>
              <w:right w:val="single" w:sz="6" w:space="0" w:color="auto"/>
            </w:tcBorders>
            <w:tcPrChange w:id="4941" w:author="ZTE-Ma Zhifeng" w:date="2018-10-30T11:25:00Z">
              <w:tcPr>
                <w:tcW w:w="773" w:type="dxa"/>
                <w:tcBorders>
                  <w:top w:val="single" w:sz="4" w:space="0" w:color="auto"/>
                  <w:left w:val="single" w:sz="6" w:space="0" w:color="auto"/>
                  <w:bottom w:val="single" w:sz="6" w:space="0" w:color="auto"/>
                  <w:right w:val="single" w:sz="6" w:space="0" w:color="auto"/>
                </w:tcBorders>
              </w:tcPr>
            </w:tcPrChange>
          </w:tcPr>
          <w:p w:rsidR="00B62C64" w:rsidRPr="00A222F2" w:rsidDel="00C63DA4" w:rsidRDefault="00B62C64" w:rsidP="00710FE0">
            <w:pPr>
              <w:pStyle w:val="TAC"/>
              <w:spacing w:line="256" w:lineRule="auto"/>
              <w:rPr>
                <w:del w:id="4942" w:author="ZTE-Ma Zhifeng" w:date="2018-10-30T11:25:00Z"/>
                <w:rFonts w:cs="Arial"/>
              </w:rPr>
            </w:pPr>
          </w:p>
        </w:tc>
        <w:tc>
          <w:tcPr>
            <w:tcW w:w="1117" w:type="dxa"/>
            <w:tcBorders>
              <w:top w:val="single" w:sz="4" w:space="0" w:color="auto"/>
              <w:left w:val="single" w:sz="6" w:space="0" w:color="auto"/>
              <w:bottom w:val="single" w:sz="6" w:space="0" w:color="auto"/>
              <w:right w:val="single" w:sz="6" w:space="0" w:color="auto"/>
            </w:tcBorders>
            <w:vAlign w:val="center"/>
            <w:hideMark/>
            <w:tcPrChange w:id="4943" w:author="ZTE-Ma Zhifeng" w:date="2018-10-30T11:25:00Z">
              <w:tcPr>
                <w:tcW w:w="1117" w:type="dxa"/>
                <w:tcBorders>
                  <w:top w:val="single" w:sz="4" w:space="0" w:color="auto"/>
                  <w:left w:val="single" w:sz="6" w:space="0" w:color="auto"/>
                  <w:bottom w:val="single" w:sz="6"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944" w:author="ZTE-Ma Zhifeng" w:date="2018-10-30T11:25:00Z"/>
                <w:rFonts w:cs="Arial"/>
              </w:rPr>
            </w:pPr>
            <w:del w:id="4945" w:author="ZTE-Ma Zhifeng" w:date="2018-10-30T11:25:00Z">
              <w:r w:rsidRPr="00A222F2" w:rsidDel="00C63DA4">
                <w:rPr>
                  <w:rFonts w:cs="Arial"/>
                </w:rPr>
                <w:delText>500</w:delText>
              </w:r>
            </w:del>
          </w:p>
        </w:tc>
        <w:tc>
          <w:tcPr>
            <w:tcW w:w="863" w:type="dxa"/>
            <w:tcBorders>
              <w:top w:val="single" w:sz="6" w:space="0" w:color="auto"/>
              <w:left w:val="single" w:sz="6" w:space="0" w:color="auto"/>
              <w:bottom w:val="single" w:sz="6" w:space="0" w:color="auto"/>
              <w:right w:val="single" w:sz="6" w:space="0" w:color="auto"/>
            </w:tcBorders>
            <w:hideMark/>
            <w:tcPrChange w:id="4946" w:author="ZTE-Ma Zhifeng" w:date="2018-10-30T11:25:00Z">
              <w:tcPr>
                <w:tcW w:w="863" w:type="dxa"/>
                <w:tcBorders>
                  <w:top w:val="single" w:sz="6" w:space="0" w:color="auto"/>
                  <w:left w:val="single" w:sz="6" w:space="0" w:color="auto"/>
                  <w:bottom w:val="single" w:sz="6" w:space="0" w:color="auto"/>
                  <w:right w:val="single" w:sz="6" w:space="0" w:color="auto"/>
                </w:tcBorders>
                <w:hideMark/>
              </w:tcPr>
            </w:tcPrChange>
          </w:tcPr>
          <w:p w:rsidR="00B62C64" w:rsidRPr="00A222F2" w:rsidDel="00C63DA4" w:rsidRDefault="00B62C64" w:rsidP="00710FE0">
            <w:pPr>
              <w:pStyle w:val="TAC"/>
              <w:overflowPunct w:val="0"/>
              <w:autoSpaceDE w:val="0"/>
              <w:autoSpaceDN w:val="0"/>
              <w:adjustRightInd w:val="0"/>
              <w:spacing w:line="256" w:lineRule="auto"/>
              <w:textAlignment w:val="baseline"/>
              <w:rPr>
                <w:del w:id="4947" w:author="ZTE-Ma Zhifeng" w:date="2018-10-30T11:25:00Z"/>
                <w:rFonts w:cs="Arial"/>
              </w:rPr>
            </w:pPr>
            <w:del w:id="4948" w:author="ZTE-Ma Zhifeng" w:date="2018-10-30T11:25:00Z">
              <w:r w:rsidRPr="00A222F2" w:rsidDel="00C63DA4">
                <w:rPr>
                  <w:rFonts w:cs="Arial"/>
                </w:rPr>
                <w:delText>0</w:delText>
              </w:r>
            </w:del>
          </w:p>
        </w:tc>
        <w:tc>
          <w:tcPr>
            <w:tcW w:w="863" w:type="dxa"/>
            <w:vMerge/>
            <w:tcBorders>
              <w:top w:val="single" w:sz="6" w:space="0" w:color="auto"/>
              <w:left w:val="single" w:sz="6" w:space="0" w:color="auto"/>
              <w:bottom w:val="single" w:sz="4" w:space="0" w:color="auto"/>
              <w:right w:val="single" w:sz="4" w:space="0" w:color="auto"/>
            </w:tcBorders>
            <w:vAlign w:val="center"/>
            <w:hideMark/>
            <w:tcPrChange w:id="4949" w:author="ZTE-Ma Zhifeng" w:date="2018-10-30T11:25:00Z">
              <w:tcPr>
                <w:tcW w:w="863" w:type="dxa"/>
                <w:vMerge/>
                <w:tcBorders>
                  <w:top w:val="single" w:sz="6" w:space="0" w:color="auto"/>
                  <w:left w:val="single" w:sz="6" w:space="0" w:color="auto"/>
                  <w:bottom w:val="single" w:sz="4" w:space="0" w:color="auto"/>
                  <w:right w:val="single" w:sz="4" w:space="0" w:color="auto"/>
                </w:tcBorders>
                <w:vAlign w:val="center"/>
                <w:hideMark/>
              </w:tcPr>
            </w:tcPrChange>
          </w:tcPr>
          <w:p w:rsidR="00B62C64" w:rsidRPr="00A222F2" w:rsidDel="00C63DA4" w:rsidRDefault="00B62C64" w:rsidP="00710FE0">
            <w:pPr>
              <w:spacing w:line="256" w:lineRule="auto"/>
              <w:rPr>
                <w:del w:id="4950" w:author="ZTE-Ma Zhifeng" w:date="2018-10-30T11:25:00Z"/>
                <w:rFonts w:ascii="Arial" w:eastAsia="Times New Roman" w:hAnsi="Arial" w:cs="Arial"/>
                <w:sz w:val="18"/>
                <w:szCs w:val="24"/>
                <w:lang w:val="en-US"/>
              </w:rPr>
            </w:pPr>
          </w:p>
        </w:tc>
      </w:tr>
      <w:tr w:rsidR="00B62C64" w:rsidRPr="00A222F2" w:rsidDel="00C63DA4" w:rsidTr="00710FE0">
        <w:trPr>
          <w:trHeight w:val="210"/>
          <w:jc w:val="center"/>
          <w:del w:id="4951" w:author="ZTE-Ma Zhifeng" w:date="2018-10-30T11:25:00Z"/>
          <w:trPrChange w:id="4952" w:author="ZTE-Ma Zhifeng" w:date="2018-10-30T11:25:00Z">
            <w:trPr>
              <w:trHeight w:val="210"/>
              <w:jc w:val="center"/>
            </w:trPr>
          </w:trPrChange>
        </w:trPr>
        <w:tc>
          <w:tcPr>
            <w:tcW w:w="1436" w:type="dxa"/>
            <w:tcBorders>
              <w:top w:val="single" w:sz="4" w:space="0" w:color="auto"/>
              <w:left w:val="single" w:sz="4" w:space="0" w:color="auto"/>
              <w:bottom w:val="single" w:sz="4" w:space="0" w:color="auto"/>
              <w:right w:val="single" w:sz="6" w:space="0" w:color="auto"/>
            </w:tcBorders>
            <w:vAlign w:val="center"/>
            <w:hideMark/>
            <w:tcPrChange w:id="4953" w:author="ZTE-Ma Zhifeng" w:date="2018-10-30T11:25:00Z">
              <w:tcPr>
                <w:tcW w:w="1435" w:type="dxa"/>
                <w:tcBorders>
                  <w:top w:val="single" w:sz="4" w:space="0" w:color="auto"/>
                  <w:left w:val="single" w:sz="4"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overflowPunct w:val="0"/>
              <w:autoSpaceDE w:val="0"/>
              <w:autoSpaceDN w:val="0"/>
              <w:adjustRightInd w:val="0"/>
              <w:spacing w:line="256" w:lineRule="auto"/>
              <w:textAlignment w:val="baseline"/>
              <w:rPr>
                <w:del w:id="4954" w:author="ZTE-Ma Zhifeng" w:date="2018-10-30T11:25:00Z"/>
                <w:rFonts w:cs="Arial"/>
              </w:rPr>
            </w:pPr>
            <w:del w:id="4955" w:author="ZTE-Ma Zhifeng" w:date="2018-10-30T11:25:00Z">
              <w:r w:rsidRPr="00A222F2" w:rsidDel="00C63DA4">
                <w:rPr>
                  <w:rFonts w:cs="Arial"/>
                </w:rPr>
                <w:delText>CA_n261K</w:delText>
              </w:r>
            </w:del>
          </w:p>
        </w:tc>
        <w:tc>
          <w:tcPr>
            <w:tcW w:w="991" w:type="dxa"/>
            <w:tcBorders>
              <w:top w:val="single" w:sz="4" w:space="0" w:color="auto"/>
              <w:left w:val="single" w:sz="6" w:space="0" w:color="auto"/>
              <w:bottom w:val="single" w:sz="4" w:space="0" w:color="auto"/>
              <w:right w:val="single" w:sz="6" w:space="0" w:color="auto"/>
            </w:tcBorders>
            <w:vAlign w:val="center"/>
            <w:tcPrChange w:id="4956" w:author="ZTE-Ma Zhifeng" w:date="2018-10-30T11:25:00Z">
              <w:tcPr>
                <w:tcW w:w="990" w:type="dxa"/>
                <w:tcBorders>
                  <w:top w:val="single" w:sz="4" w:space="0" w:color="auto"/>
                  <w:left w:val="single" w:sz="6" w:space="0" w:color="auto"/>
                  <w:bottom w:val="single" w:sz="4" w:space="0" w:color="auto"/>
                  <w:right w:val="single" w:sz="6" w:space="0" w:color="auto"/>
                </w:tcBorders>
                <w:vAlign w:val="center"/>
              </w:tcPr>
            </w:tcPrChange>
          </w:tcPr>
          <w:p w:rsidR="00B62C64" w:rsidRPr="00A222F2" w:rsidDel="00C63DA4" w:rsidRDefault="00B62C64" w:rsidP="00710FE0">
            <w:pPr>
              <w:pStyle w:val="TAC"/>
              <w:spacing w:line="256" w:lineRule="auto"/>
              <w:rPr>
                <w:del w:id="4957" w:author="ZTE-Ma Zhifeng" w:date="2018-10-30T11:25:00Z"/>
                <w:rFonts w:cs="Arial"/>
              </w:rPr>
            </w:pPr>
          </w:p>
        </w:tc>
        <w:tc>
          <w:tcPr>
            <w:tcW w:w="811" w:type="dxa"/>
            <w:tcBorders>
              <w:top w:val="single" w:sz="4" w:space="0" w:color="auto"/>
              <w:left w:val="single" w:sz="6" w:space="0" w:color="auto"/>
              <w:bottom w:val="single" w:sz="6" w:space="0" w:color="auto"/>
              <w:right w:val="single" w:sz="6" w:space="0" w:color="auto"/>
            </w:tcBorders>
            <w:vAlign w:val="center"/>
            <w:hideMark/>
            <w:tcPrChange w:id="4958" w:author="ZTE-Ma Zhifeng" w:date="2018-10-30T11:25:00Z">
              <w:tcPr>
                <w:tcW w:w="810" w:type="dxa"/>
                <w:tcBorders>
                  <w:top w:val="single" w:sz="4" w:space="0" w:color="auto"/>
                  <w:left w:val="single" w:sz="6" w:space="0" w:color="auto"/>
                  <w:bottom w:val="single" w:sz="6"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959" w:author="ZTE-Ma Zhifeng" w:date="2018-10-30T11:25:00Z"/>
                <w:rFonts w:cs="Arial"/>
              </w:rPr>
            </w:pPr>
            <w:del w:id="4960" w:author="ZTE-Ma Zhifeng" w:date="2018-10-30T11:25:00Z">
              <w:r w:rsidRPr="00A222F2" w:rsidDel="00C63DA4">
                <w:rPr>
                  <w:rFonts w:cs="Arial"/>
                </w:rPr>
                <w:delText>100</w:delText>
              </w:r>
            </w:del>
          </w:p>
        </w:tc>
        <w:tc>
          <w:tcPr>
            <w:tcW w:w="811" w:type="dxa"/>
            <w:tcBorders>
              <w:top w:val="single" w:sz="4" w:space="0" w:color="auto"/>
              <w:left w:val="single" w:sz="6" w:space="0" w:color="auto"/>
              <w:bottom w:val="single" w:sz="6" w:space="0" w:color="auto"/>
              <w:right w:val="single" w:sz="4" w:space="0" w:color="auto"/>
            </w:tcBorders>
            <w:vAlign w:val="center"/>
            <w:hideMark/>
            <w:tcPrChange w:id="4961" w:author="ZTE-Ma Zhifeng" w:date="2018-10-30T11:25:00Z">
              <w:tcPr>
                <w:tcW w:w="810" w:type="dxa"/>
                <w:tcBorders>
                  <w:top w:val="single" w:sz="4" w:space="0" w:color="auto"/>
                  <w:left w:val="single" w:sz="6" w:space="0" w:color="auto"/>
                  <w:bottom w:val="single" w:sz="6" w:space="0" w:color="auto"/>
                  <w:right w:val="single" w:sz="4" w:space="0" w:color="auto"/>
                </w:tcBorders>
                <w:vAlign w:val="center"/>
                <w:hideMark/>
              </w:tcPr>
            </w:tcPrChange>
          </w:tcPr>
          <w:p w:rsidR="00B62C64" w:rsidRPr="00A222F2" w:rsidDel="00C63DA4" w:rsidRDefault="00B62C64" w:rsidP="00710FE0">
            <w:pPr>
              <w:pStyle w:val="TAC"/>
              <w:spacing w:line="256" w:lineRule="auto"/>
              <w:rPr>
                <w:del w:id="4962" w:author="ZTE-Ma Zhifeng" w:date="2018-10-30T11:25:00Z"/>
                <w:rFonts w:cs="Arial"/>
              </w:rPr>
            </w:pPr>
            <w:del w:id="4963" w:author="ZTE-Ma Zhifeng" w:date="2018-10-30T11:25:00Z">
              <w:r w:rsidRPr="00A222F2" w:rsidDel="00C63DA4">
                <w:rPr>
                  <w:rFonts w:cs="Arial"/>
                </w:rPr>
                <w:delText>100</w:delText>
              </w:r>
            </w:del>
          </w:p>
        </w:tc>
        <w:tc>
          <w:tcPr>
            <w:tcW w:w="810" w:type="dxa"/>
            <w:tcBorders>
              <w:top w:val="single" w:sz="4" w:space="0" w:color="auto"/>
              <w:left w:val="single" w:sz="4" w:space="0" w:color="auto"/>
              <w:bottom w:val="single" w:sz="6" w:space="0" w:color="auto"/>
              <w:right w:val="single" w:sz="6" w:space="0" w:color="auto"/>
            </w:tcBorders>
            <w:vAlign w:val="center"/>
            <w:hideMark/>
            <w:tcPrChange w:id="4964" w:author="ZTE-Ma Zhifeng" w:date="2018-10-30T11:25:00Z">
              <w:tcPr>
                <w:tcW w:w="810" w:type="dxa"/>
                <w:tcBorders>
                  <w:top w:val="single" w:sz="4" w:space="0" w:color="auto"/>
                  <w:left w:val="single" w:sz="4" w:space="0" w:color="auto"/>
                  <w:bottom w:val="single" w:sz="6"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965" w:author="ZTE-Ma Zhifeng" w:date="2018-10-30T11:25:00Z"/>
                <w:rFonts w:cs="Arial"/>
              </w:rPr>
            </w:pPr>
            <w:del w:id="4966" w:author="ZTE-Ma Zhifeng" w:date="2018-10-30T11:25:00Z">
              <w:r w:rsidRPr="00A222F2" w:rsidDel="00C63DA4">
                <w:rPr>
                  <w:rFonts w:cs="Arial"/>
                </w:rPr>
                <w:delText>100</w:delText>
              </w:r>
            </w:del>
          </w:p>
        </w:tc>
        <w:tc>
          <w:tcPr>
            <w:tcW w:w="810" w:type="dxa"/>
            <w:tcBorders>
              <w:top w:val="single" w:sz="4" w:space="0" w:color="auto"/>
              <w:left w:val="single" w:sz="6" w:space="0" w:color="auto"/>
              <w:bottom w:val="single" w:sz="6" w:space="0" w:color="auto"/>
              <w:right w:val="single" w:sz="4" w:space="0" w:color="auto"/>
            </w:tcBorders>
            <w:vAlign w:val="center"/>
            <w:hideMark/>
            <w:tcPrChange w:id="4967" w:author="ZTE-Ma Zhifeng" w:date="2018-10-30T11:25:00Z">
              <w:tcPr>
                <w:tcW w:w="810" w:type="dxa"/>
                <w:tcBorders>
                  <w:top w:val="single" w:sz="4" w:space="0" w:color="auto"/>
                  <w:left w:val="single" w:sz="6" w:space="0" w:color="auto"/>
                  <w:bottom w:val="single" w:sz="6" w:space="0" w:color="auto"/>
                  <w:right w:val="single" w:sz="4" w:space="0" w:color="auto"/>
                </w:tcBorders>
                <w:vAlign w:val="center"/>
                <w:hideMark/>
              </w:tcPr>
            </w:tcPrChange>
          </w:tcPr>
          <w:p w:rsidR="00B62C64" w:rsidRPr="00A222F2" w:rsidDel="00C63DA4" w:rsidRDefault="00B62C64" w:rsidP="00710FE0">
            <w:pPr>
              <w:pStyle w:val="TAC"/>
              <w:spacing w:line="256" w:lineRule="auto"/>
              <w:rPr>
                <w:del w:id="4968" w:author="ZTE-Ma Zhifeng" w:date="2018-10-30T11:25:00Z"/>
                <w:rFonts w:cs="Arial"/>
              </w:rPr>
            </w:pPr>
            <w:del w:id="4969" w:author="ZTE-Ma Zhifeng" w:date="2018-10-30T11:25:00Z">
              <w:r w:rsidRPr="00A222F2" w:rsidDel="00C63DA4">
                <w:rPr>
                  <w:rFonts w:cs="Arial"/>
                </w:rPr>
                <w:delText>100</w:delText>
              </w:r>
            </w:del>
          </w:p>
        </w:tc>
        <w:tc>
          <w:tcPr>
            <w:tcW w:w="810" w:type="dxa"/>
            <w:tcBorders>
              <w:top w:val="single" w:sz="4" w:space="0" w:color="auto"/>
              <w:left w:val="single" w:sz="4" w:space="0" w:color="auto"/>
              <w:bottom w:val="single" w:sz="6" w:space="0" w:color="auto"/>
              <w:right w:val="single" w:sz="6" w:space="0" w:color="auto"/>
            </w:tcBorders>
            <w:vAlign w:val="center"/>
            <w:hideMark/>
            <w:tcPrChange w:id="4970" w:author="ZTE-Ma Zhifeng" w:date="2018-10-30T11:25:00Z">
              <w:tcPr>
                <w:tcW w:w="810" w:type="dxa"/>
                <w:tcBorders>
                  <w:top w:val="single" w:sz="4" w:space="0" w:color="auto"/>
                  <w:left w:val="single" w:sz="4" w:space="0" w:color="auto"/>
                  <w:bottom w:val="single" w:sz="6"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971" w:author="ZTE-Ma Zhifeng" w:date="2018-10-30T11:25:00Z"/>
                <w:rFonts w:cs="Arial"/>
              </w:rPr>
            </w:pPr>
            <w:del w:id="4972" w:author="ZTE-Ma Zhifeng" w:date="2018-10-30T11:25:00Z">
              <w:r w:rsidRPr="00A222F2" w:rsidDel="00C63DA4">
                <w:rPr>
                  <w:rFonts w:cs="Arial"/>
                </w:rPr>
                <w:delText>100</w:delText>
              </w:r>
            </w:del>
          </w:p>
        </w:tc>
        <w:tc>
          <w:tcPr>
            <w:tcW w:w="810" w:type="dxa"/>
            <w:tcBorders>
              <w:top w:val="single" w:sz="4" w:space="0" w:color="auto"/>
              <w:left w:val="single" w:sz="6" w:space="0" w:color="auto"/>
              <w:bottom w:val="single" w:sz="6" w:space="0" w:color="auto"/>
              <w:right w:val="single" w:sz="4" w:space="0" w:color="auto"/>
            </w:tcBorders>
            <w:vAlign w:val="center"/>
            <w:hideMark/>
            <w:tcPrChange w:id="4973" w:author="ZTE-Ma Zhifeng" w:date="2018-10-30T11:25:00Z">
              <w:tcPr>
                <w:tcW w:w="810" w:type="dxa"/>
                <w:tcBorders>
                  <w:top w:val="single" w:sz="4" w:space="0" w:color="auto"/>
                  <w:left w:val="single" w:sz="6" w:space="0" w:color="auto"/>
                  <w:bottom w:val="single" w:sz="6" w:space="0" w:color="auto"/>
                  <w:right w:val="single" w:sz="4" w:space="0" w:color="auto"/>
                </w:tcBorders>
                <w:vAlign w:val="center"/>
                <w:hideMark/>
              </w:tcPr>
            </w:tcPrChange>
          </w:tcPr>
          <w:p w:rsidR="00B62C64" w:rsidRPr="00A222F2" w:rsidDel="00C63DA4" w:rsidRDefault="00B62C64" w:rsidP="00710FE0">
            <w:pPr>
              <w:pStyle w:val="TAC"/>
              <w:spacing w:line="256" w:lineRule="auto"/>
              <w:rPr>
                <w:del w:id="4974" w:author="ZTE-Ma Zhifeng" w:date="2018-10-30T11:25:00Z"/>
                <w:rFonts w:cs="Arial"/>
              </w:rPr>
            </w:pPr>
            <w:del w:id="4975" w:author="ZTE-Ma Zhifeng" w:date="2018-10-30T11:25:00Z">
              <w:r w:rsidRPr="00A222F2" w:rsidDel="00C63DA4">
                <w:rPr>
                  <w:rFonts w:cs="Arial"/>
                </w:rPr>
                <w:delText>50, 100</w:delText>
              </w:r>
            </w:del>
          </w:p>
        </w:tc>
        <w:tc>
          <w:tcPr>
            <w:tcW w:w="810" w:type="dxa"/>
            <w:tcBorders>
              <w:top w:val="single" w:sz="4" w:space="0" w:color="auto"/>
              <w:left w:val="single" w:sz="4" w:space="0" w:color="auto"/>
              <w:bottom w:val="single" w:sz="6" w:space="0" w:color="auto"/>
              <w:right w:val="single" w:sz="6" w:space="0" w:color="auto"/>
            </w:tcBorders>
            <w:vAlign w:val="center"/>
            <w:tcPrChange w:id="4976" w:author="ZTE-Ma Zhifeng" w:date="2018-10-30T11:25:00Z">
              <w:tcPr>
                <w:tcW w:w="810" w:type="dxa"/>
                <w:tcBorders>
                  <w:top w:val="single" w:sz="4" w:space="0" w:color="auto"/>
                  <w:left w:val="single" w:sz="4" w:space="0" w:color="auto"/>
                  <w:bottom w:val="single" w:sz="6" w:space="0" w:color="auto"/>
                  <w:right w:val="single" w:sz="6" w:space="0" w:color="auto"/>
                </w:tcBorders>
                <w:vAlign w:val="center"/>
              </w:tcPr>
            </w:tcPrChange>
          </w:tcPr>
          <w:p w:rsidR="00B62C64" w:rsidRPr="00A222F2" w:rsidDel="00C63DA4" w:rsidRDefault="00B62C64" w:rsidP="00710FE0">
            <w:pPr>
              <w:pStyle w:val="TAC"/>
              <w:spacing w:line="256" w:lineRule="auto"/>
              <w:rPr>
                <w:del w:id="4977" w:author="ZTE-Ma Zhifeng" w:date="2018-10-30T11:25:00Z"/>
                <w:rFonts w:cs="Arial"/>
              </w:rPr>
            </w:pPr>
          </w:p>
        </w:tc>
        <w:tc>
          <w:tcPr>
            <w:tcW w:w="773" w:type="dxa"/>
            <w:tcBorders>
              <w:top w:val="single" w:sz="4" w:space="0" w:color="auto"/>
              <w:left w:val="single" w:sz="6" w:space="0" w:color="auto"/>
              <w:bottom w:val="single" w:sz="6" w:space="0" w:color="auto"/>
              <w:right w:val="single" w:sz="6" w:space="0" w:color="auto"/>
            </w:tcBorders>
            <w:tcPrChange w:id="4978" w:author="ZTE-Ma Zhifeng" w:date="2018-10-30T11:25:00Z">
              <w:tcPr>
                <w:tcW w:w="773" w:type="dxa"/>
                <w:tcBorders>
                  <w:top w:val="single" w:sz="4" w:space="0" w:color="auto"/>
                  <w:left w:val="single" w:sz="6" w:space="0" w:color="auto"/>
                  <w:bottom w:val="single" w:sz="6" w:space="0" w:color="auto"/>
                  <w:right w:val="single" w:sz="6" w:space="0" w:color="auto"/>
                </w:tcBorders>
              </w:tcPr>
            </w:tcPrChange>
          </w:tcPr>
          <w:p w:rsidR="00B62C64" w:rsidRPr="00A222F2" w:rsidDel="00C63DA4" w:rsidRDefault="00B62C64" w:rsidP="00710FE0">
            <w:pPr>
              <w:pStyle w:val="TAC"/>
              <w:spacing w:line="256" w:lineRule="auto"/>
              <w:rPr>
                <w:del w:id="4979" w:author="ZTE-Ma Zhifeng" w:date="2018-10-30T11:25:00Z"/>
                <w:rFonts w:cs="Arial"/>
              </w:rPr>
            </w:pPr>
          </w:p>
        </w:tc>
        <w:tc>
          <w:tcPr>
            <w:tcW w:w="1117" w:type="dxa"/>
            <w:tcBorders>
              <w:top w:val="single" w:sz="4" w:space="0" w:color="auto"/>
              <w:left w:val="single" w:sz="6" w:space="0" w:color="auto"/>
              <w:bottom w:val="single" w:sz="6" w:space="0" w:color="auto"/>
              <w:right w:val="single" w:sz="6" w:space="0" w:color="auto"/>
            </w:tcBorders>
            <w:vAlign w:val="center"/>
            <w:hideMark/>
            <w:tcPrChange w:id="4980" w:author="ZTE-Ma Zhifeng" w:date="2018-10-30T11:25:00Z">
              <w:tcPr>
                <w:tcW w:w="1117" w:type="dxa"/>
                <w:tcBorders>
                  <w:top w:val="single" w:sz="4" w:space="0" w:color="auto"/>
                  <w:left w:val="single" w:sz="6" w:space="0" w:color="auto"/>
                  <w:bottom w:val="single" w:sz="6" w:space="0" w:color="auto"/>
                  <w:right w:val="single" w:sz="6" w:space="0" w:color="auto"/>
                </w:tcBorders>
                <w:vAlign w:val="center"/>
                <w:hideMark/>
              </w:tcPr>
            </w:tcPrChange>
          </w:tcPr>
          <w:p w:rsidR="00B62C64" w:rsidRPr="00A222F2" w:rsidDel="00C63DA4" w:rsidRDefault="00B62C64" w:rsidP="00710FE0">
            <w:pPr>
              <w:pStyle w:val="TAC"/>
              <w:overflowPunct w:val="0"/>
              <w:autoSpaceDE w:val="0"/>
              <w:autoSpaceDN w:val="0"/>
              <w:adjustRightInd w:val="0"/>
              <w:spacing w:line="256" w:lineRule="auto"/>
              <w:textAlignment w:val="baseline"/>
              <w:rPr>
                <w:del w:id="4981" w:author="ZTE-Ma Zhifeng" w:date="2018-10-30T11:25:00Z"/>
                <w:rFonts w:cs="Arial"/>
              </w:rPr>
            </w:pPr>
            <w:del w:id="4982" w:author="ZTE-Ma Zhifeng" w:date="2018-10-30T11:25:00Z">
              <w:r w:rsidRPr="00A222F2" w:rsidDel="00C63DA4">
                <w:rPr>
                  <w:rFonts w:cs="Arial"/>
                </w:rPr>
                <w:delText>600</w:delText>
              </w:r>
            </w:del>
          </w:p>
        </w:tc>
        <w:tc>
          <w:tcPr>
            <w:tcW w:w="863" w:type="dxa"/>
            <w:tcBorders>
              <w:top w:val="single" w:sz="6" w:space="0" w:color="auto"/>
              <w:left w:val="single" w:sz="6" w:space="0" w:color="auto"/>
              <w:bottom w:val="single" w:sz="6" w:space="0" w:color="auto"/>
              <w:right w:val="single" w:sz="6" w:space="0" w:color="auto"/>
            </w:tcBorders>
            <w:hideMark/>
            <w:tcPrChange w:id="4983" w:author="ZTE-Ma Zhifeng" w:date="2018-10-30T11:25:00Z">
              <w:tcPr>
                <w:tcW w:w="863" w:type="dxa"/>
                <w:tcBorders>
                  <w:top w:val="single" w:sz="6" w:space="0" w:color="auto"/>
                  <w:left w:val="single" w:sz="6" w:space="0" w:color="auto"/>
                  <w:bottom w:val="single" w:sz="6" w:space="0" w:color="auto"/>
                  <w:right w:val="single" w:sz="6" w:space="0" w:color="auto"/>
                </w:tcBorders>
                <w:hideMark/>
              </w:tcPr>
            </w:tcPrChange>
          </w:tcPr>
          <w:p w:rsidR="00B62C64" w:rsidRPr="00A222F2" w:rsidDel="00C63DA4" w:rsidRDefault="00B62C64" w:rsidP="00710FE0">
            <w:pPr>
              <w:pStyle w:val="TAC"/>
              <w:overflowPunct w:val="0"/>
              <w:autoSpaceDE w:val="0"/>
              <w:autoSpaceDN w:val="0"/>
              <w:adjustRightInd w:val="0"/>
              <w:spacing w:line="256" w:lineRule="auto"/>
              <w:textAlignment w:val="baseline"/>
              <w:rPr>
                <w:del w:id="4984" w:author="ZTE-Ma Zhifeng" w:date="2018-10-30T11:25:00Z"/>
                <w:rFonts w:cs="Arial"/>
              </w:rPr>
            </w:pPr>
            <w:del w:id="4985" w:author="ZTE-Ma Zhifeng" w:date="2018-10-30T11:25:00Z">
              <w:r w:rsidRPr="00A222F2" w:rsidDel="00C63DA4">
                <w:rPr>
                  <w:rFonts w:cs="Arial"/>
                </w:rPr>
                <w:delText>0</w:delText>
              </w:r>
            </w:del>
          </w:p>
        </w:tc>
        <w:tc>
          <w:tcPr>
            <w:tcW w:w="863" w:type="dxa"/>
            <w:vMerge/>
            <w:tcBorders>
              <w:top w:val="single" w:sz="6" w:space="0" w:color="auto"/>
              <w:left w:val="single" w:sz="6" w:space="0" w:color="auto"/>
              <w:bottom w:val="single" w:sz="4" w:space="0" w:color="auto"/>
              <w:right w:val="single" w:sz="4" w:space="0" w:color="auto"/>
            </w:tcBorders>
            <w:vAlign w:val="center"/>
            <w:hideMark/>
            <w:tcPrChange w:id="4986" w:author="ZTE-Ma Zhifeng" w:date="2018-10-30T11:25:00Z">
              <w:tcPr>
                <w:tcW w:w="863" w:type="dxa"/>
                <w:vMerge/>
                <w:tcBorders>
                  <w:top w:val="single" w:sz="6" w:space="0" w:color="auto"/>
                  <w:left w:val="single" w:sz="6" w:space="0" w:color="auto"/>
                  <w:bottom w:val="single" w:sz="4" w:space="0" w:color="auto"/>
                  <w:right w:val="single" w:sz="4" w:space="0" w:color="auto"/>
                </w:tcBorders>
                <w:vAlign w:val="center"/>
                <w:hideMark/>
              </w:tcPr>
            </w:tcPrChange>
          </w:tcPr>
          <w:p w:rsidR="00B62C64" w:rsidRPr="00A222F2" w:rsidDel="00C63DA4" w:rsidRDefault="00B62C64" w:rsidP="00710FE0">
            <w:pPr>
              <w:spacing w:line="256" w:lineRule="auto"/>
              <w:rPr>
                <w:del w:id="4987" w:author="ZTE-Ma Zhifeng" w:date="2018-10-30T11:25:00Z"/>
                <w:rFonts w:ascii="Arial" w:eastAsia="Times New Roman" w:hAnsi="Arial" w:cs="Arial"/>
                <w:sz w:val="18"/>
                <w:szCs w:val="24"/>
                <w:lang w:val="en-US"/>
              </w:rPr>
            </w:pPr>
          </w:p>
        </w:tc>
      </w:tr>
      <w:tr w:rsidR="00B62C64" w:rsidRPr="00A222F2" w:rsidDel="00C63DA4" w:rsidTr="00710FE0">
        <w:trPr>
          <w:trHeight w:val="210"/>
          <w:jc w:val="center"/>
          <w:del w:id="4988" w:author="ZTE-Ma Zhifeng" w:date="2018-10-30T11:25:00Z"/>
          <w:trPrChange w:id="4989" w:author="ZTE-Ma Zhifeng" w:date="2018-10-30T11:25:00Z">
            <w:trPr>
              <w:trHeight w:val="210"/>
              <w:jc w:val="center"/>
            </w:trPr>
          </w:trPrChange>
        </w:trPr>
        <w:tc>
          <w:tcPr>
            <w:tcW w:w="1436" w:type="dxa"/>
            <w:tcBorders>
              <w:top w:val="single" w:sz="4" w:space="0" w:color="auto"/>
              <w:left w:val="single" w:sz="4" w:space="0" w:color="auto"/>
              <w:bottom w:val="single" w:sz="4" w:space="0" w:color="auto"/>
              <w:right w:val="single" w:sz="6" w:space="0" w:color="auto"/>
            </w:tcBorders>
            <w:vAlign w:val="center"/>
            <w:hideMark/>
            <w:tcPrChange w:id="4990" w:author="ZTE-Ma Zhifeng" w:date="2018-10-30T11:25:00Z">
              <w:tcPr>
                <w:tcW w:w="1435" w:type="dxa"/>
                <w:tcBorders>
                  <w:top w:val="single" w:sz="4" w:space="0" w:color="auto"/>
                  <w:left w:val="single" w:sz="4"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991" w:author="ZTE-Ma Zhifeng" w:date="2018-10-30T11:25:00Z"/>
                <w:rFonts w:cs="Arial"/>
              </w:rPr>
            </w:pPr>
            <w:del w:id="4992" w:author="ZTE-Ma Zhifeng" w:date="2018-10-30T11:25:00Z">
              <w:r w:rsidRPr="00A222F2" w:rsidDel="00C63DA4">
                <w:rPr>
                  <w:rFonts w:cs="Arial"/>
                </w:rPr>
                <w:delText>CA_n261L</w:delText>
              </w:r>
            </w:del>
          </w:p>
        </w:tc>
        <w:tc>
          <w:tcPr>
            <w:tcW w:w="991" w:type="dxa"/>
            <w:tcBorders>
              <w:top w:val="single" w:sz="4" w:space="0" w:color="auto"/>
              <w:left w:val="single" w:sz="6" w:space="0" w:color="auto"/>
              <w:bottom w:val="single" w:sz="4" w:space="0" w:color="auto"/>
              <w:right w:val="single" w:sz="6" w:space="0" w:color="auto"/>
            </w:tcBorders>
            <w:vAlign w:val="center"/>
            <w:tcPrChange w:id="4993" w:author="ZTE-Ma Zhifeng" w:date="2018-10-30T11:25:00Z">
              <w:tcPr>
                <w:tcW w:w="990" w:type="dxa"/>
                <w:tcBorders>
                  <w:top w:val="single" w:sz="4" w:space="0" w:color="auto"/>
                  <w:left w:val="single" w:sz="6" w:space="0" w:color="auto"/>
                  <w:bottom w:val="single" w:sz="4" w:space="0" w:color="auto"/>
                  <w:right w:val="single" w:sz="6" w:space="0" w:color="auto"/>
                </w:tcBorders>
                <w:vAlign w:val="center"/>
              </w:tcPr>
            </w:tcPrChange>
          </w:tcPr>
          <w:p w:rsidR="00B62C64" w:rsidRPr="00A222F2" w:rsidDel="00C63DA4" w:rsidRDefault="00B62C64" w:rsidP="00710FE0">
            <w:pPr>
              <w:pStyle w:val="TAC"/>
              <w:spacing w:line="256" w:lineRule="auto"/>
              <w:rPr>
                <w:del w:id="4994" w:author="ZTE-Ma Zhifeng" w:date="2018-10-30T11:25:00Z"/>
                <w:rFonts w:cs="Arial"/>
              </w:rPr>
            </w:pPr>
          </w:p>
        </w:tc>
        <w:tc>
          <w:tcPr>
            <w:tcW w:w="811" w:type="dxa"/>
            <w:tcBorders>
              <w:top w:val="single" w:sz="4" w:space="0" w:color="auto"/>
              <w:left w:val="single" w:sz="6" w:space="0" w:color="auto"/>
              <w:bottom w:val="single" w:sz="4" w:space="0" w:color="auto"/>
              <w:right w:val="single" w:sz="6" w:space="0" w:color="auto"/>
            </w:tcBorders>
            <w:vAlign w:val="center"/>
            <w:hideMark/>
            <w:tcPrChange w:id="4995" w:author="ZTE-Ma Zhifeng" w:date="2018-10-30T11:25:00Z">
              <w:tcPr>
                <w:tcW w:w="810" w:type="dxa"/>
                <w:tcBorders>
                  <w:top w:val="single" w:sz="4" w:space="0" w:color="auto"/>
                  <w:left w:val="single" w:sz="6"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4996" w:author="ZTE-Ma Zhifeng" w:date="2018-10-30T11:25:00Z"/>
                <w:rFonts w:cs="Arial"/>
              </w:rPr>
            </w:pPr>
            <w:del w:id="4997" w:author="ZTE-Ma Zhifeng" w:date="2018-10-30T11:25:00Z">
              <w:r w:rsidRPr="00A222F2" w:rsidDel="00C63DA4">
                <w:rPr>
                  <w:rFonts w:cs="Arial"/>
                </w:rPr>
                <w:delText>100</w:delText>
              </w:r>
            </w:del>
          </w:p>
        </w:tc>
        <w:tc>
          <w:tcPr>
            <w:tcW w:w="811" w:type="dxa"/>
            <w:tcBorders>
              <w:top w:val="single" w:sz="4" w:space="0" w:color="auto"/>
              <w:left w:val="single" w:sz="6" w:space="0" w:color="auto"/>
              <w:bottom w:val="single" w:sz="4" w:space="0" w:color="auto"/>
              <w:right w:val="single" w:sz="4" w:space="0" w:color="auto"/>
            </w:tcBorders>
            <w:vAlign w:val="center"/>
            <w:hideMark/>
            <w:tcPrChange w:id="4998" w:author="ZTE-Ma Zhifeng" w:date="2018-10-30T11:25:00Z">
              <w:tcPr>
                <w:tcW w:w="810" w:type="dxa"/>
                <w:tcBorders>
                  <w:top w:val="single" w:sz="4" w:space="0" w:color="auto"/>
                  <w:left w:val="single" w:sz="6" w:space="0" w:color="auto"/>
                  <w:bottom w:val="single" w:sz="4" w:space="0" w:color="auto"/>
                  <w:right w:val="single" w:sz="4" w:space="0" w:color="auto"/>
                </w:tcBorders>
                <w:vAlign w:val="center"/>
                <w:hideMark/>
              </w:tcPr>
            </w:tcPrChange>
          </w:tcPr>
          <w:p w:rsidR="00B62C64" w:rsidRPr="00A222F2" w:rsidDel="00C63DA4" w:rsidRDefault="00B62C64" w:rsidP="00710FE0">
            <w:pPr>
              <w:pStyle w:val="TAC"/>
              <w:spacing w:line="256" w:lineRule="auto"/>
              <w:rPr>
                <w:del w:id="4999" w:author="ZTE-Ma Zhifeng" w:date="2018-10-30T11:25:00Z"/>
                <w:rFonts w:cs="Arial"/>
              </w:rPr>
            </w:pPr>
            <w:del w:id="5000" w:author="ZTE-Ma Zhifeng" w:date="2018-10-30T11:25:00Z">
              <w:r w:rsidRPr="00A222F2" w:rsidDel="00C63DA4">
                <w:rPr>
                  <w:rFonts w:cs="Arial"/>
                </w:rPr>
                <w:delText>100</w:delText>
              </w:r>
            </w:del>
          </w:p>
        </w:tc>
        <w:tc>
          <w:tcPr>
            <w:tcW w:w="810" w:type="dxa"/>
            <w:tcBorders>
              <w:top w:val="single" w:sz="4" w:space="0" w:color="auto"/>
              <w:left w:val="single" w:sz="4" w:space="0" w:color="auto"/>
              <w:bottom w:val="single" w:sz="4" w:space="0" w:color="auto"/>
              <w:right w:val="single" w:sz="6" w:space="0" w:color="auto"/>
            </w:tcBorders>
            <w:vAlign w:val="center"/>
            <w:hideMark/>
            <w:tcPrChange w:id="5001" w:author="ZTE-Ma Zhifeng" w:date="2018-10-30T11:25:00Z">
              <w:tcPr>
                <w:tcW w:w="810" w:type="dxa"/>
                <w:tcBorders>
                  <w:top w:val="single" w:sz="4" w:space="0" w:color="auto"/>
                  <w:left w:val="single" w:sz="4"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5002" w:author="ZTE-Ma Zhifeng" w:date="2018-10-30T11:25:00Z"/>
                <w:rFonts w:cs="Arial"/>
              </w:rPr>
            </w:pPr>
            <w:del w:id="5003" w:author="ZTE-Ma Zhifeng" w:date="2018-10-30T11:25:00Z">
              <w:r w:rsidRPr="00A222F2" w:rsidDel="00C63DA4">
                <w:rPr>
                  <w:rFonts w:cs="Arial"/>
                </w:rPr>
                <w:delText>100</w:delText>
              </w:r>
            </w:del>
          </w:p>
        </w:tc>
        <w:tc>
          <w:tcPr>
            <w:tcW w:w="810" w:type="dxa"/>
            <w:tcBorders>
              <w:top w:val="single" w:sz="4" w:space="0" w:color="auto"/>
              <w:left w:val="single" w:sz="6" w:space="0" w:color="auto"/>
              <w:bottom w:val="single" w:sz="4" w:space="0" w:color="auto"/>
              <w:right w:val="single" w:sz="4" w:space="0" w:color="auto"/>
            </w:tcBorders>
            <w:vAlign w:val="center"/>
            <w:hideMark/>
            <w:tcPrChange w:id="5004" w:author="ZTE-Ma Zhifeng" w:date="2018-10-30T11:25:00Z">
              <w:tcPr>
                <w:tcW w:w="810" w:type="dxa"/>
                <w:tcBorders>
                  <w:top w:val="single" w:sz="4" w:space="0" w:color="auto"/>
                  <w:left w:val="single" w:sz="6" w:space="0" w:color="auto"/>
                  <w:bottom w:val="single" w:sz="4" w:space="0" w:color="auto"/>
                  <w:right w:val="single" w:sz="4" w:space="0" w:color="auto"/>
                </w:tcBorders>
                <w:vAlign w:val="center"/>
                <w:hideMark/>
              </w:tcPr>
            </w:tcPrChange>
          </w:tcPr>
          <w:p w:rsidR="00B62C64" w:rsidRPr="00A222F2" w:rsidDel="00C63DA4" w:rsidRDefault="00B62C64" w:rsidP="00710FE0">
            <w:pPr>
              <w:pStyle w:val="TAC"/>
              <w:spacing w:line="256" w:lineRule="auto"/>
              <w:rPr>
                <w:del w:id="5005" w:author="ZTE-Ma Zhifeng" w:date="2018-10-30T11:25:00Z"/>
                <w:rFonts w:cs="Arial"/>
              </w:rPr>
            </w:pPr>
            <w:del w:id="5006" w:author="ZTE-Ma Zhifeng" w:date="2018-10-30T11:25:00Z">
              <w:r w:rsidRPr="00A222F2" w:rsidDel="00C63DA4">
                <w:rPr>
                  <w:rFonts w:cs="Arial"/>
                </w:rPr>
                <w:delText>100</w:delText>
              </w:r>
            </w:del>
          </w:p>
        </w:tc>
        <w:tc>
          <w:tcPr>
            <w:tcW w:w="810" w:type="dxa"/>
            <w:tcBorders>
              <w:top w:val="single" w:sz="4" w:space="0" w:color="auto"/>
              <w:left w:val="single" w:sz="4" w:space="0" w:color="auto"/>
              <w:bottom w:val="single" w:sz="4" w:space="0" w:color="auto"/>
              <w:right w:val="single" w:sz="6" w:space="0" w:color="auto"/>
            </w:tcBorders>
            <w:vAlign w:val="center"/>
            <w:hideMark/>
            <w:tcPrChange w:id="5007" w:author="ZTE-Ma Zhifeng" w:date="2018-10-30T11:25:00Z">
              <w:tcPr>
                <w:tcW w:w="810" w:type="dxa"/>
                <w:tcBorders>
                  <w:top w:val="single" w:sz="4" w:space="0" w:color="auto"/>
                  <w:left w:val="single" w:sz="4"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5008" w:author="ZTE-Ma Zhifeng" w:date="2018-10-30T11:25:00Z"/>
                <w:rFonts w:cs="Arial"/>
              </w:rPr>
            </w:pPr>
            <w:del w:id="5009" w:author="ZTE-Ma Zhifeng" w:date="2018-10-30T11:25:00Z">
              <w:r w:rsidRPr="00A222F2" w:rsidDel="00C63DA4">
                <w:rPr>
                  <w:rFonts w:cs="Arial"/>
                </w:rPr>
                <w:delText>100</w:delText>
              </w:r>
            </w:del>
          </w:p>
        </w:tc>
        <w:tc>
          <w:tcPr>
            <w:tcW w:w="810" w:type="dxa"/>
            <w:tcBorders>
              <w:top w:val="single" w:sz="4" w:space="0" w:color="auto"/>
              <w:left w:val="single" w:sz="6" w:space="0" w:color="auto"/>
              <w:bottom w:val="single" w:sz="4" w:space="0" w:color="auto"/>
              <w:right w:val="single" w:sz="4" w:space="0" w:color="auto"/>
            </w:tcBorders>
            <w:vAlign w:val="center"/>
            <w:hideMark/>
            <w:tcPrChange w:id="5010" w:author="ZTE-Ma Zhifeng" w:date="2018-10-30T11:25:00Z">
              <w:tcPr>
                <w:tcW w:w="810" w:type="dxa"/>
                <w:tcBorders>
                  <w:top w:val="single" w:sz="4" w:space="0" w:color="auto"/>
                  <w:left w:val="single" w:sz="6" w:space="0" w:color="auto"/>
                  <w:bottom w:val="single" w:sz="4" w:space="0" w:color="auto"/>
                  <w:right w:val="single" w:sz="4" w:space="0" w:color="auto"/>
                </w:tcBorders>
                <w:vAlign w:val="center"/>
                <w:hideMark/>
              </w:tcPr>
            </w:tcPrChange>
          </w:tcPr>
          <w:p w:rsidR="00B62C64" w:rsidRPr="00A222F2" w:rsidDel="00C63DA4" w:rsidRDefault="00B62C64" w:rsidP="00710FE0">
            <w:pPr>
              <w:pStyle w:val="TAC"/>
              <w:spacing w:line="256" w:lineRule="auto"/>
              <w:rPr>
                <w:del w:id="5011" w:author="ZTE-Ma Zhifeng" w:date="2018-10-30T11:25:00Z"/>
                <w:rFonts w:cs="Arial"/>
              </w:rPr>
            </w:pPr>
            <w:del w:id="5012" w:author="ZTE-Ma Zhifeng" w:date="2018-10-30T11:25:00Z">
              <w:r w:rsidRPr="00A222F2" w:rsidDel="00C63DA4">
                <w:rPr>
                  <w:rFonts w:cs="Arial"/>
                </w:rPr>
                <w:delText>100</w:delText>
              </w:r>
            </w:del>
          </w:p>
        </w:tc>
        <w:tc>
          <w:tcPr>
            <w:tcW w:w="810" w:type="dxa"/>
            <w:tcBorders>
              <w:top w:val="single" w:sz="4" w:space="0" w:color="auto"/>
              <w:left w:val="single" w:sz="4" w:space="0" w:color="auto"/>
              <w:bottom w:val="single" w:sz="4" w:space="0" w:color="auto"/>
              <w:right w:val="single" w:sz="6" w:space="0" w:color="auto"/>
            </w:tcBorders>
            <w:vAlign w:val="center"/>
            <w:hideMark/>
            <w:tcPrChange w:id="5013" w:author="ZTE-Ma Zhifeng" w:date="2018-10-30T11:25:00Z">
              <w:tcPr>
                <w:tcW w:w="810" w:type="dxa"/>
                <w:tcBorders>
                  <w:top w:val="single" w:sz="4" w:space="0" w:color="auto"/>
                  <w:left w:val="single" w:sz="4"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5014" w:author="ZTE-Ma Zhifeng" w:date="2018-10-30T11:25:00Z"/>
                <w:rFonts w:cs="Arial"/>
              </w:rPr>
            </w:pPr>
            <w:del w:id="5015" w:author="ZTE-Ma Zhifeng" w:date="2018-10-30T11:25:00Z">
              <w:r w:rsidRPr="00A222F2" w:rsidDel="00C63DA4">
                <w:rPr>
                  <w:rFonts w:cs="Arial"/>
                </w:rPr>
                <w:delText>50, 100</w:delText>
              </w:r>
            </w:del>
          </w:p>
        </w:tc>
        <w:tc>
          <w:tcPr>
            <w:tcW w:w="773" w:type="dxa"/>
            <w:tcBorders>
              <w:top w:val="single" w:sz="4" w:space="0" w:color="auto"/>
              <w:left w:val="single" w:sz="6" w:space="0" w:color="auto"/>
              <w:bottom w:val="single" w:sz="4" w:space="0" w:color="auto"/>
              <w:right w:val="single" w:sz="6" w:space="0" w:color="auto"/>
            </w:tcBorders>
            <w:tcPrChange w:id="5016" w:author="ZTE-Ma Zhifeng" w:date="2018-10-30T11:25:00Z">
              <w:tcPr>
                <w:tcW w:w="773" w:type="dxa"/>
                <w:tcBorders>
                  <w:top w:val="single" w:sz="4" w:space="0" w:color="auto"/>
                  <w:left w:val="single" w:sz="6" w:space="0" w:color="auto"/>
                  <w:bottom w:val="single" w:sz="4" w:space="0" w:color="auto"/>
                  <w:right w:val="single" w:sz="6" w:space="0" w:color="auto"/>
                </w:tcBorders>
              </w:tcPr>
            </w:tcPrChange>
          </w:tcPr>
          <w:p w:rsidR="00B62C64" w:rsidRPr="00A222F2" w:rsidDel="00C63DA4" w:rsidRDefault="00B62C64" w:rsidP="00710FE0">
            <w:pPr>
              <w:pStyle w:val="TAC"/>
              <w:spacing w:line="256" w:lineRule="auto"/>
              <w:rPr>
                <w:del w:id="5017" w:author="ZTE-Ma Zhifeng" w:date="2018-10-30T11:25:00Z"/>
                <w:rFonts w:cs="Arial"/>
              </w:rPr>
            </w:pPr>
          </w:p>
        </w:tc>
        <w:tc>
          <w:tcPr>
            <w:tcW w:w="1117" w:type="dxa"/>
            <w:tcBorders>
              <w:top w:val="single" w:sz="4" w:space="0" w:color="auto"/>
              <w:left w:val="single" w:sz="6" w:space="0" w:color="auto"/>
              <w:bottom w:val="single" w:sz="4" w:space="0" w:color="auto"/>
              <w:right w:val="single" w:sz="6" w:space="0" w:color="auto"/>
            </w:tcBorders>
            <w:vAlign w:val="center"/>
            <w:hideMark/>
            <w:tcPrChange w:id="5018" w:author="ZTE-Ma Zhifeng" w:date="2018-10-30T11:25:00Z">
              <w:tcPr>
                <w:tcW w:w="1117" w:type="dxa"/>
                <w:tcBorders>
                  <w:top w:val="single" w:sz="4" w:space="0" w:color="auto"/>
                  <w:left w:val="single" w:sz="6"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overflowPunct w:val="0"/>
              <w:autoSpaceDE w:val="0"/>
              <w:autoSpaceDN w:val="0"/>
              <w:adjustRightInd w:val="0"/>
              <w:spacing w:line="256" w:lineRule="auto"/>
              <w:textAlignment w:val="baseline"/>
              <w:rPr>
                <w:del w:id="5019" w:author="ZTE-Ma Zhifeng" w:date="2018-10-30T11:25:00Z"/>
                <w:rFonts w:cs="Arial"/>
              </w:rPr>
            </w:pPr>
            <w:del w:id="5020" w:author="ZTE-Ma Zhifeng" w:date="2018-10-30T11:25:00Z">
              <w:r w:rsidRPr="00A222F2" w:rsidDel="00C63DA4">
                <w:rPr>
                  <w:rFonts w:cs="Arial"/>
                </w:rPr>
                <w:delText>700</w:delText>
              </w:r>
            </w:del>
          </w:p>
        </w:tc>
        <w:tc>
          <w:tcPr>
            <w:tcW w:w="863" w:type="dxa"/>
            <w:tcBorders>
              <w:top w:val="single" w:sz="6" w:space="0" w:color="auto"/>
              <w:left w:val="single" w:sz="6" w:space="0" w:color="auto"/>
              <w:bottom w:val="single" w:sz="6" w:space="0" w:color="auto"/>
              <w:right w:val="single" w:sz="6" w:space="0" w:color="auto"/>
            </w:tcBorders>
            <w:hideMark/>
            <w:tcPrChange w:id="5021" w:author="ZTE-Ma Zhifeng" w:date="2018-10-30T11:25:00Z">
              <w:tcPr>
                <w:tcW w:w="863" w:type="dxa"/>
                <w:tcBorders>
                  <w:top w:val="single" w:sz="6" w:space="0" w:color="auto"/>
                  <w:left w:val="single" w:sz="6" w:space="0" w:color="auto"/>
                  <w:bottom w:val="single" w:sz="6" w:space="0" w:color="auto"/>
                  <w:right w:val="single" w:sz="6" w:space="0" w:color="auto"/>
                </w:tcBorders>
                <w:hideMark/>
              </w:tcPr>
            </w:tcPrChange>
          </w:tcPr>
          <w:p w:rsidR="00B62C64" w:rsidRPr="00A222F2" w:rsidDel="00C63DA4" w:rsidRDefault="00B62C64" w:rsidP="00710FE0">
            <w:pPr>
              <w:pStyle w:val="TAC"/>
              <w:overflowPunct w:val="0"/>
              <w:autoSpaceDE w:val="0"/>
              <w:autoSpaceDN w:val="0"/>
              <w:adjustRightInd w:val="0"/>
              <w:spacing w:line="256" w:lineRule="auto"/>
              <w:textAlignment w:val="baseline"/>
              <w:rPr>
                <w:del w:id="5022" w:author="ZTE-Ma Zhifeng" w:date="2018-10-30T11:25:00Z"/>
                <w:rFonts w:cs="Arial"/>
              </w:rPr>
            </w:pPr>
            <w:del w:id="5023" w:author="ZTE-Ma Zhifeng" w:date="2018-10-30T11:25:00Z">
              <w:r w:rsidRPr="00A222F2" w:rsidDel="00C63DA4">
                <w:rPr>
                  <w:rFonts w:cs="Arial"/>
                </w:rPr>
                <w:delText>0</w:delText>
              </w:r>
            </w:del>
          </w:p>
        </w:tc>
        <w:tc>
          <w:tcPr>
            <w:tcW w:w="863" w:type="dxa"/>
            <w:vMerge/>
            <w:tcBorders>
              <w:top w:val="single" w:sz="6" w:space="0" w:color="auto"/>
              <w:left w:val="single" w:sz="6" w:space="0" w:color="auto"/>
              <w:bottom w:val="single" w:sz="4" w:space="0" w:color="auto"/>
              <w:right w:val="single" w:sz="4" w:space="0" w:color="auto"/>
            </w:tcBorders>
            <w:vAlign w:val="center"/>
            <w:hideMark/>
            <w:tcPrChange w:id="5024" w:author="ZTE-Ma Zhifeng" w:date="2018-10-30T11:25:00Z">
              <w:tcPr>
                <w:tcW w:w="863" w:type="dxa"/>
                <w:vMerge/>
                <w:tcBorders>
                  <w:top w:val="single" w:sz="6" w:space="0" w:color="auto"/>
                  <w:left w:val="single" w:sz="6" w:space="0" w:color="auto"/>
                  <w:bottom w:val="single" w:sz="4" w:space="0" w:color="auto"/>
                  <w:right w:val="single" w:sz="4" w:space="0" w:color="auto"/>
                </w:tcBorders>
                <w:vAlign w:val="center"/>
                <w:hideMark/>
              </w:tcPr>
            </w:tcPrChange>
          </w:tcPr>
          <w:p w:rsidR="00B62C64" w:rsidRPr="00A222F2" w:rsidDel="00C63DA4" w:rsidRDefault="00B62C64" w:rsidP="00710FE0">
            <w:pPr>
              <w:spacing w:line="256" w:lineRule="auto"/>
              <w:rPr>
                <w:del w:id="5025" w:author="ZTE-Ma Zhifeng" w:date="2018-10-30T11:25:00Z"/>
                <w:rFonts w:ascii="Arial" w:eastAsia="Times New Roman" w:hAnsi="Arial" w:cs="Arial"/>
                <w:sz w:val="18"/>
                <w:szCs w:val="24"/>
                <w:lang w:val="en-US"/>
              </w:rPr>
            </w:pPr>
          </w:p>
        </w:tc>
      </w:tr>
      <w:tr w:rsidR="00B62C64" w:rsidRPr="00A222F2" w:rsidDel="00C63DA4" w:rsidTr="00710FE0">
        <w:trPr>
          <w:trHeight w:val="66"/>
          <w:jc w:val="center"/>
          <w:del w:id="5026" w:author="ZTE-Ma Zhifeng" w:date="2018-10-30T11:25:00Z"/>
          <w:trPrChange w:id="5027" w:author="ZTE-Ma Zhifeng" w:date="2018-10-30T11:25:00Z">
            <w:trPr>
              <w:trHeight w:val="66"/>
              <w:jc w:val="center"/>
            </w:trPr>
          </w:trPrChange>
        </w:trPr>
        <w:tc>
          <w:tcPr>
            <w:tcW w:w="1436" w:type="dxa"/>
            <w:tcBorders>
              <w:top w:val="single" w:sz="4" w:space="0" w:color="auto"/>
              <w:left w:val="single" w:sz="4" w:space="0" w:color="auto"/>
              <w:bottom w:val="single" w:sz="4" w:space="0" w:color="auto"/>
              <w:right w:val="single" w:sz="6" w:space="0" w:color="auto"/>
            </w:tcBorders>
            <w:vAlign w:val="center"/>
            <w:hideMark/>
            <w:tcPrChange w:id="5028" w:author="ZTE-Ma Zhifeng" w:date="2018-10-30T11:25:00Z">
              <w:tcPr>
                <w:tcW w:w="1435" w:type="dxa"/>
                <w:tcBorders>
                  <w:top w:val="single" w:sz="4" w:space="0" w:color="auto"/>
                  <w:left w:val="single" w:sz="4"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5029" w:author="ZTE-Ma Zhifeng" w:date="2018-10-30T11:25:00Z"/>
                <w:rFonts w:cs="Arial"/>
              </w:rPr>
            </w:pPr>
            <w:del w:id="5030" w:author="ZTE-Ma Zhifeng" w:date="2018-10-30T11:25:00Z">
              <w:r w:rsidRPr="00A222F2" w:rsidDel="00C63DA4">
                <w:rPr>
                  <w:rFonts w:cs="Arial"/>
                </w:rPr>
                <w:delText>CA_n261M</w:delText>
              </w:r>
            </w:del>
          </w:p>
        </w:tc>
        <w:tc>
          <w:tcPr>
            <w:tcW w:w="991" w:type="dxa"/>
            <w:tcBorders>
              <w:top w:val="single" w:sz="4" w:space="0" w:color="auto"/>
              <w:left w:val="single" w:sz="6" w:space="0" w:color="auto"/>
              <w:bottom w:val="single" w:sz="4" w:space="0" w:color="auto"/>
              <w:right w:val="single" w:sz="6" w:space="0" w:color="auto"/>
            </w:tcBorders>
            <w:vAlign w:val="center"/>
            <w:tcPrChange w:id="5031" w:author="ZTE-Ma Zhifeng" w:date="2018-10-30T11:25:00Z">
              <w:tcPr>
                <w:tcW w:w="990" w:type="dxa"/>
                <w:tcBorders>
                  <w:top w:val="single" w:sz="4" w:space="0" w:color="auto"/>
                  <w:left w:val="single" w:sz="6" w:space="0" w:color="auto"/>
                  <w:bottom w:val="single" w:sz="4" w:space="0" w:color="auto"/>
                  <w:right w:val="single" w:sz="6" w:space="0" w:color="auto"/>
                </w:tcBorders>
                <w:vAlign w:val="center"/>
              </w:tcPr>
            </w:tcPrChange>
          </w:tcPr>
          <w:p w:rsidR="00B62C64" w:rsidRPr="00A222F2" w:rsidDel="00C63DA4" w:rsidRDefault="00B62C64" w:rsidP="00710FE0">
            <w:pPr>
              <w:pStyle w:val="TAC"/>
              <w:spacing w:line="256" w:lineRule="auto"/>
              <w:rPr>
                <w:del w:id="5032" w:author="ZTE-Ma Zhifeng" w:date="2018-10-30T11:25:00Z"/>
                <w:rFonts w:cs="Arial"/>
              </w:rPr>
            </w:pPr>
          </w:p>
        </w:tc>
        <w:tc>
          <w:tcPr>
            <w:tcW w:w="811" w:type="dxa"/>
            <w:tcBorders>
              <w:top w:val="single" w:sz="4" w:space="0" w:color="auto"/>
              <w:left w:val="single" w:sz="6" w:space="0" w:color="auto"/>
              <w:bottom w:val="single" w:sz="4" w:space="0" w:color="auto"/>
              <w:right w:val="single" w:sz="6" w:space="0" w:color="auto"/>
            </w:tcBorders>
            <w:vAlign w:val="center"/>
            <w:hideMark/>
            <w:tcPrChange w:id="5033" w:author="ZTE-Ma Zhifeng" w:date="2018-10-30T11:25:00Z">
              <w:tcPr>
                <w:tcW w:w="810" w:type="dxa"/>
                <w:tcBorders>
                  <w:top w:val="single" w:sz="4" w:space="0" w:color="auto"/>
                  <w:left w:val="single" w:sz="6"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5034" w:author="ZTE-Ma Zhifeng" w:date="2018-10-30T11:25:00Z"/>
                <w:rFonts w:cs="Arial"/>
              </w:rPr>
            </w:pPr>
            <w:del w:id="5035" w:author="ZTE-Ma Zhifeng" w:date="2018-10-30T11:25:00Z">
              <w:r w:rsidRPr="00A222F2" w:rsidDel="00C63DA4">
                <w:rPr>
                  <w:rFonts w:cs="Arial"/>
                </w:rPr>
                <w:delText>100</w:delText>
              </w:r>
            </w:del>
          </w:p>
        </w:tc>
        <w:tc>
          <w:tcPr>
            <w:tcW w:w="811" w:type="dxa"/>
            <w:tcBorders>
              <w:top w:val="single" w:sz="4" w:space="0" w:color="auto"/>
              <w:left w:val="single" w:sz="6" w:space="0" w:color="auto"/>
              <w:bottom w:val="single" w:sz="4" w:space="0" w:color="auto"/>
              <w:right w:val="single" w:sz="4" w:space="0" w:color="auto"/>
            </w:tcBorders>
            <w:vAlign w:val="center"/>
            <w:hideMark/>
            <w:tcPrChange w:id="5036" w:author="ZTE-Ma Zhifeng" w:date="2018-10-30T11:25:00Z">
              <w:tcPr>
                <w:tcW w:w="810" w:type="dxa"/>
                <w:tcBorders>
                  <w:top w:val="single" w:sz="4" w:space="0" w:color="auto"/>
                  <w:left w:val="single" w:sz="6" w:space="0" w:color="auto"/>
                  <w:bottom w:val="single" w:sz="4" w:space="0" w:color="auto"/>
                  <w:right w:val="single" w:sz="4" w:space="0" w:color="auto"/>
                </w:tcBorders>
                <w:vAlign w:val="center"/>
                <w:hideMark/>
              </w:tcPr>
            </w:tcPrChange>
          </w:tcPr>
          <w:p w:rsidR="00B62C64" w:rsidRPr="00A222F2" w:rsidDel="00C63DA4" w:rsidRDefault="00B62C64" w:rsidP="00710FE0">
            <w:pPr>
              <w:pStyle w:val="TAC"/>
              <w:spacing w:line="256" w:lineRule="auto"/>
              <w:rPr>
                <w:del w:id="5037" w:author="ZTE-Ma Zhifeng" w:date="2018-10-30T11:25:00Z"/>
                <w:rFonts w:cs="Arial"/>
              </w:rPr>
            </w:pPr>
            <w:del w:id="5038" w:author="ZTE-Ma Zhifeng" w:date="2018-10-30T11:25:00Z">
              <w:r w:rsidRPr="00A222F2" w:rsidDel="00C63DA4">
                <w:rPr>
                  <w:rFonts w:cs="Arial"/>
                </w:rPr>
                <w:delText>100</w:delText>
              </w:r>
            </w:del>
          </w:p>
        </w:tc>
        <w:tc>
          <w:tcPr>
            <w:tcW w:w="810" w:type="dxa"/>
            <w:tcBorders>
              <w:top w:val="single" w:sz="4" w:space="0" w:color="auto"/>
              <w:left w:val="single" w:sz="4" w:space="0" w:color="auto"/>
              <w:bottom w:val="single" w:sz="4" w:space="0" w:color="auto"/>
              <w:right w:val="single" w:sz="6" w:space="0" w:color="auto"/>
            </w:tcBorders>
            <w:vAlign w:val="center"/>
            <w:hideMark/>
            <w:tcPrChange w:id="5039" w:author="ZTE-Ma Zhifeng" w:date="2018-10-30T11:25:00Z">
              <w:tcPr>
                <w:tcW w:w="810" w:type="dxa"/>
                <w:tcBorders>
                  <w:top w:val="single" w:sz="4" w:space="0" w:color="auto"/>
                  <w:left w:val="single" w:sz="4"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5040" w:author="ZTE-Ma Zhifeng" w:date="2018-10-30T11:25:00Z"/>
                <w:rFonts w:cs="Arial"/>
              </w:rPr>
            </w:pPr>
            <w:del w:id="5041" w:author="ZTE-Ma Zhifeng" w:date="2018-10-30T11:25:00Z">
              <w:r w:rsidRPr="00A222F2" w:rsidDel="00C63DA4">
                <w:rPr>
                  <w:rFonts w:cs="Arial"/>
                </w:rPr>
                <w:delText>100</w:delText>
              </w:r>
            </w:del>
          </w:p>
        </w:tc>
        <w:tc>
          <w:tcPr>
            <w:tcW w:w="810" w:type="dxa"/>
            <w:tcBorders>
              <w:top w:val="single" w:sz="4" w:space="0" w:color="auto"/>
              <w:left w:val="single" w:sz="6" w:space="0" w:color="auto"/>
              <w:bottom w:val="single" w:sz="4" w:space="0" w:color="auto"/>
              <w:right w:val="single" w:sz="4" w:space="0" w:color="auto"/>
            </w:tcBorders>
            <w:vAlign w:val="center"/>
            <w:hideMark/>
            <w:tcPrChange w:id="5042" w:author="ZTE-Ma Zhifeng" w:date="2018-10-30T11:25:00Z">
              <w:tcPr>
                <w:tcW w:w="810" w:type="dxa"/>
                <w:tcBorders>
                  <w:top w:val="single" w:sz="4" w:space="0" w:color="auto"/>
                  <w:left w:val="single" w:sz="6" w:space="0" w:color="auto"/>
                  <w:bottom w:val="single" w:sz="4" w:space="0" w:color="auto"/>
                  <w:right w:val="single" w:sz="4" w:space="0" w:color="auto"/>
                </w:tcBorders>
                <w:vAlign w:val="center"/>
                <w:hideMark/>
              </w:tcPr>
            </w:tcPrChange>
          </w:tcPr>
          <w:p w:rsidR="00B62C64" w:rsidRPr="00A222F2" w:rsidDel="00C63DA4" w:rsidRDefault="00B62C64" w:rsidP="00710FE0">
            <w:pPr>
              <w:pStyle w:val="TAC"/>
              <w:spacing w:line="256" w:lineRule="auto"/>
              <w:rPr>
                <w:del w:id="5043" w:author="ZTE-Ma Zhifeng" w:date="2018-10-30T11:25:00Z"/>
                <w:rFonts w:cs="Arial"/>
              </w:rPr>
            </w:pPr>
            <w:del w:id="5044" w:author="ZTE-Ma Zhifeng" w:date="2018-10-30T11:25:00Z">
              <w:r w:rsidRPr="00A222F2" w:rsidDel="00C63DA4">
                <w:rPr>
                  <w:rFonts w:cs="Arial"/>
                </w:rPr>
                <w:delText>100</w:delText>
              </w:r>
            </w:del>
          </w:p>
        </w:tc>
        <w:tc>
          <w:tcPr>
            <w:tcW w:w="810" w:type="dxa"/>
            <w:tcBorders>
              <w:top w:val="single" w:sz="4" w:space="0" w:color="auto"/>
              <w:left w:val="single" w:sz="4" w:space="0" w:color="auto"/>
              <w:bottom w:val="single" w:sz="4" w:space="0" w:color="auto"/>
              <w:right w:val="single" w:sz="6" w:space="0" w:color="auto"/>
            </w:tcBorders>
            <w:vAlign w:val="center"/>
            <w:hideMark/>
            <w:tcPrChange w:id="5045" w:author="ZTE-Ma Zhifeng" w:date="2018-10-30T11:25:00Z">
              <w:tcPr>
                <w:tcW w:w="810" w:type="dxa"/>
                <w:tcBorders>
                  <w:top w:val="single" w:sz="4" w:space="0" w:color="auto"/>
                  <w:left w:val="single" w:sz="4"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5046" w:author="ZTE-Ma Zhifeng" w:date="2018-10-30T11:25:00Z"/>
                <w:rFonts w:cs="Arial"/>
              </w:rPr>
            </w:pPr>
            <w:del w:id="5047" w:author="ZTE-Ma Zhifeng" w:date="2018-10-30T11:25:00Z">
              <w:r w:rsidRPr="00A222F2" w:rsidDel="00C63DA4">
                <w:rPr>
                  <w:rFonts w:cs="Arial"/>
                </w:rPr>
                <w:delText>100</w:delText>
              </w:r>
            </w:del>
          </w:p>
        </w:tc>
        <w:tc>
          <w:tcPr>
            <w:tcW w:w="810" w:type="dxa"/>
            <w:tcBorders>
              <w:top w:val="single" w:sz="4" w:space="0" w:color="auto"/>
              <w:left w:val="single" w:sz="6" w:space="0" w:color="auto"/>
              <w:bottom w:val="single" w:sz="4" w:space="0" w:color="auto"/>
              <w:right w:val="single" w:sz="4" w:space="0" w:color="auto"/>
            </w:tcBorders>
            <w:vAlign w:val="center"/>
            <w:hideMark/>
            <w:tcPrChange w:id="5048" w:author="ZTE-Ma Zhifeng" w:date="2018-10-30T11:25:00Z">
              <w:tcPr>
                <w:tcW w:w="810" w:type="dxa"/>
                <w:tcBorders>
                  <w:top w:val="single" w:sz="4" w:space="0" w:color="auto"/>
                  <w:left w:val="single" w:sz="6" w:space="0" w:color="auto"/>
                  <w:bottom w:val="single" w:sz="4" w:space="0" w:color="auto"/>
                  <w:right w:val="single" w:sz="4" w:space="0" w:color="auto"/>
                </w:tcBorders>
                <w:vAlign w:val="center"/>
                <w:hideMark/>
              </w:tcPr>
            </w:tcPrChange>
          </w:tcPr>
          <w:p w:rsidR="00B62C64" w:rsidRPr="00A222F2" w:rsidDel="00C63DA4" w:rsidRDefault="00B62C64" w:rsidP="00710FE0">
            <w:pPr>
              <w:pStyle w:val="TAC"/>
              <w:spacing w:line="256" w:lineRule="auto"/>
              <w:rPr>
                <w:del w:id="5049" w:author="ZTE-Ma Zhifeng" w:date="2018-10-30T11:25:00Z"/>
                <w:rFonts w:cs="Arial"/>
              </w:rPr>
            </w:pPr>
            <w:del w:id="5050" w:author="ZTE-Ma Zhifeng" w:date="2018-10-30T11:25:00Z">
              <w:r w:rsidRPr="00A222F2" w:rsidDel="00C63DA4">
                <w:rPr>
                  <w:rFonts w:cs="Arial"/>
                </w:rPr>
                <w:delText>100</w:delText>
              </w:r>
            </w:del>
          </w:p>
        </w:tc>
        <w:tc>
          <w:tcPr>
            <w:tcW w:w="810" w:type="dxa"/>
            <w:tcBorders>
              <w:top w:val="single" w:sz="4" w:space="0" w:color="auto"/>
              <w:left w:val="single" w:sz="4" w:space="0" w:color="auto"/>
              <w:bottom w:val="single" w:sz="4" w:space="0" w:color="auto"/>
              <w:right w:val="single" w:sz="6" w:space="0" w:color="auto"/>
            </w:tcBorders>
            <w:vAlign w:val="center"/>
            <w:hideMark/>
            <w:tcPrChange w:id="5051" w:author="ZTE-Ma Zhifeng" w:date="2018-10-30T11:25:00Z">
              <w:tcPr>
                <w:tcW w:w="810" w:type="dxa"/>
                <w:tcBorders>
                  <w:top w:val="single" w:sz="4" w:space="0" w:color="auto"/>
                  <w:left w:val="single" w:sz="4"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5052" w:author="ZTE-Ma Zhifeng" w:date="2018-10-30T11:25:00Z"/>
                <w:rFonts w:cs="Arial"/>
              </w:rPr>
            </w:pPr>
            <w:del w:id="5053" w:author="ZTE-Ma Zhifeng" w:date="2018-10-30T11:25:00Z">
              <w:r w:rsidRPr="00A222F2" w:rsidDel="00C63DA4">
                <w:rPr>
                  <w:rFonts w:cs="Arial"/>
                </w:rPr>
                <w:delText>100</w:delText>
              </w:r>
            </w:del>
          </w:p>
        </w:tc>
        <w:tc>
          <w:tcPr>
            <w:tcW w:w="773" w:type="dxa"/>
            <w:tcBorders>
              <w:top w:val="single" w:sz="4" w:space="0" w:color="auto"/>
              <w:left w:val="single" w:sz="6" w:space="0" w:color="auto"/>
              <w:bottom w:val="single" w:sz="4" w:space="0" w:color="auto"/>
              <w:right w:val="single" w:sz="6" w:space="0" w:color="auto"/>
            </w:tcBorders>
            <w:vAlign w:val="center"/>
            <w:hideMark/>
            <w:tcPrChange w:id="5054" w:author="ZTE-Ma Zhifeng" w:date="2018-10-30T11:25:00Z">
              <w:tcPr>
                <w:tcW w:w="773" w:type="dxa"/>
                <w:tcBorders>
                  <w:top w:val="single" w:sz="4" w:space="0" w:color="auto"/>
                  <w:left w:val="single" w:sz="6"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5055" w:author="ZTE-Ma Zhifeng" w:date="2018-10-30T11:25:00Z"/>
                <w:rFonts w:cs="Arial"/>
              </w:rPr>
            </w:pPr>
            <w:del w:id="5056" w:author="ZTE-Ma Zhifeng" w:date="2018-10-30T11:25:00Z">
              <w:r w:rsidRPr="00A222F2" w:rsidDel="00C63DA4">
                <w:rPr>
                  <w:rFonts w:cs="Arial"/>
                </w:rPr>
                <w:delText>50, 100</w:delText>
              </w:r>
            </w:del>
          </w:p>
        </w:tc>
        <w:tc>
          <w:tcPr>
            <w:tcW w:w="1117" w:type="dxa"/>
            <w:tcBorders>
              <w:top w:val="single" w:sz="4" w:space="0" w:color="auto"/>
              <w:left w:val="single" w:sz="6" w:space="0" w:color="auto"/>
              <w:bottom w:val="single" w:sz="4" w:space="0" w:color="auto"/>
              <w:right w:val="single" w:sz="6" w:space="0" w:color="auto"/>
            </w:tcBorders>
            <w:vAlign w:val="center"/>
            <w:hideMark/>
            <w:tcPrChange w:id="5057" w:author="ZTE-Ma Zhifeng" w:date="2018-10-30T11:25:00Z">
              <w:tcPr>
                <w:tcW w:w="1117" w:type="dxa"/>
                <w:tcBorders>
                  <w:top w:val="single" w:sz="4" w:space="0" w:color="auto"/>
                  <w:left w:val="single" w:sz="6" w:space="0" w:color="auto"/>
                  <w:bottom w:val="single" w:sz="4" w:space="0" w:color="auto"/>
                  <w:right w:val="single" w:sz="6" w:space="0" w:color="auto"/>
                </w:tcBorders>
                <w:vAlign w:val="center"/>
                <w:hideMark/>
              </w:tcPr>
            </w:tcPrChange>
          </w:tcPr>
          <w:p w:rsidR="00B62C64" w:rsidRPr="00A222F2" w:rsidDel="00C63DA4" w:rsidRDefault="00B62C64" w:rsidP="00710FE0">
            <w:pPr>
              <w:pStyle w:val="TAC"/>
              <w:spacing w:line="256" w:lineRule="auto"/>
              <w:rPr>
                <w:del w:id="5058" w:author="ZTE-Ma Zhifeng" w:date="2018-10-30T11:25:00Z"/>
                <w:rFonts w:cs="Arial"/>
              </w:rPr>
            </w:pPr>
            <w:del w:id="5059" w:author="ZTE-Ma Zhifeng" w:date="2018-10-30T11:25:00Z">
              <w:r w:rsidRPr="00A222F2" w:rsidDel="00C63DA4">
                <w:rPr>
                  <w:rFonts w:cs="Arial"/>
                </w:rPr>
                <w:delText>800</w:delText>
              </w:r>
            </w:del>
          </w:p>
        </w:tc>
        <w:tc>
          <w:tcPr>
            <w:tcW w:w="863" w:type="dxa"/>
            <w:tcBorders>
              <w:top w:val="single" w:sz="6" w:space="0" w:color="auto"/>
              <w:left w:val="single" w:sz="6" w:space="0" w:color="auto"/>
              <w:bottom w:val="single" w:sz="4" w:space="0" w:color="auto"/>
              <w:right w:val="single" w:sz="6" w:space="0" w:color="auto"/>
            </w:tcBorders>
            <w:hideMark/>
            <w:tcPrChange w:id="5060" w:author="ZTE-Ma Zhifeng" w:date="2018-10-30T11:25:00Z">
              <w:tcPr>
                <w:tcW w:w="863" w:type="dxa"/>
                <w:tcBorders>
                  <w:top w:val="single" w:sz="6" w:space="0" w:color="auto"/>
                  <w:left w:val="single" w:sz="6" w:space="0" w:color="auto"/>
                  <w:bottom w:val="single" w:sz="4" w:space="0" w:color="auto"/>
                  <w:right w:val="single" w:sz="6" w:space="0" w:color="auto"/>
                </w:tcBorders>
                <w:hideMark/>
              </w:tcPr>
            </w:tcPrChange>
          </w:tcPr>
          <w:p w:rsidR="00B62C64" w:rsidRPr="00A222F2" w:rsidDel="00C63DA4" w:rsidRDefault="00B62C64" w:rsidP="00710FE0">
            <w:pPr>
              <w:pStyle w:val="TAC"/>
              <w:spacing w:line="256" w:lineRule="auto"/>
              <w:rPr>
                <w:del w:id="5061" w:author="ZTE-Ma Zhifeng" w:date="2018-10-30T11:25:00Z"/>
                <w:rFonts w:cs="Arial"/>
              </w:rPr>
            </w:pPr>
            <w:del w:id="5062" w:author="ZTE-Ma Zhifeng" w:date="2018-10-30T11:25:00Z">
              <w:r w:rsidRPr="00A222F2" w:rsidDel="00C63DA4">
                <w:rPr>
                  <w:rFonts w:cs="Arial"/>
                </w:rPr>
                <w:delText>0</w:delText>
              </w:r>
            </w:del>
          </w:p>
        </w:tc>
        <w:tc>
          <w:tcPr>
            <w:tcW w:w="863" w:type="dxa"/>
            <w:vMerge/>
            <w:tcBorders>
              <w:top w:val="single" w:sz="6" w:space="0" w:color="auto"/>
              <w:left w:val="single" w:sz="6" w:space="0" w:color="auto"/>
              <w:bottom w:val="single" w:sz="4" w:space="0" w:color="auto"/>
              <w:right w:val="single" w:sz="4" w:space="0" w:color="auto"/>
            </w:tcBorders>
            <w:vAlign w:val="center"/>
            <w:hideMark/>
            <w:tcPrChange w:id="5063" w:author="ZTE-Ma Zhifeng" w:date="2018-10-30T11:25:00Z">
              <w:tcPr>
                <w:tcW w:w="863" w:type="dxa"/>
                <w:vMerge/>
                <w:tcBorders>
                  <w:top w:val="single" w:sz="6" w:space="0" w:color="auto"/>
                  <w:left w:val="single" w:sz="6" w:space="0" w:color="auto"/>
                  <w:bottom w:val="single" w:sz="4" w:space="0" w:color="auto"/>
                  <w:right w:val="single" w:sz="4" w:space="0" w:color="auto"/>
                </w:tcBorders>
                <w:vAlign w:val="center"/>
                <w:hideMark/>
              </w:tcPr>
            </w:tcPrChange>
          </w:tcPr>
          <w:p w:rsidR="00B62C64" w:rsidRPr="00A222F2" w:rsidDel="00C63DA4" w:rsidRDefault="00B62C64" w:rsidP="00710FE0">
            <w:pPr>
              <w:spacing w:line="256" w:lineRule="auto"/>
              <w:rPr>
                <w:del w:id="5064" w:author="ZTE-Ma Zhifeng" w:date="2018-10-30T11:25:00Z"/>
                <w:rFonts w:ascii="Arial" w:eastAsia="Times New Roman" w:hAnsi="Arial" w:cs="Arial"/>
                <w:sz w:val="18"/>
                <w:szCs w:val="24"/>
                <w:lang w:val="en-US"/>
              </w:rPr>
            </w:pPr>
          </w:p>
        </w:tc>
      </w:tr>
    </w:tbl>
    <w:p w:rsidR="00B62C64" w:rsidRPr="00A222F2" w:rsidDel="00C63DA4" w:rsidRDefault="00B62C64" w:rsidP="00B62C64">
      <w:pPr>
        <w:rPr>
          <w:del w:id="5065" w:author="ZTE-Ma Zhifeng" w:date="2018-10-30T11:25:00Z"/>
          <w:lang w:val="en-US"/>
        </w:rPr>
      </w:pPr>
    </w:p>
    <w:p w:rsidR="00B62C64" w:rsidRPr="00A222F2" w:rsidRDefault="00B62C64" w:rsidP="00B62C64">
      <w:pPr>
        <w:pStyle w:val="2"/>
        <w:rPr>
          <w:rFonts w:ascii="Calibri" w:hAnsi="Calibri"/>
          <w:sz w:val="22"/>
          <w:szCs w:val="22"/>
          <w:lang w:val="pl-PL" w:eastAsia="zh-CN"/>
        </w:rPr>
      </w:pPr>
      <w:bookmarkStart w:id="5066" w:name="_Toc526256280"/>
      <w:r w:rsidRPr="00A222F2">
        <w:rPr>
          <w:rFonts w:cs="Arial"/>
        </w:rPr>
        <w:t>8.9</w:t>
      </w:r>
      <w:r w:rsidRPr="00A222F2">
        <w:rPr>
          <w:rFonts w:cs="Arial"/>
        </w:rPr>
        <w:tab/>
      </w:r>
      <w:del w:id="5067" w:author="ZTE-Ma Zhifeng" w:date="2018-10-30T11:25:00Z">
        <w:r w:rsidRPr="00A222F2" w:rsidDel="00C63DA4">
          <w:rPr>
            <w:rFonts w:cs="Arial"/>
          </w:rPr>
          <w:delText>NR intra-band non-contiguous n260 CA</w:delText>
        </w:r>
      </w:del>
      <w:bookmarkEnd w:id="5066"/>
      <w:ins w:id="5068" w:author="ZTE-Ma Zhifeng" w:date="2018-10-30T11:25:00Z">
        <w:r>
          <w:rPr>
            <w:rFonts w:cs="Arial"/>
          </w:rPr>
          <w:t>Void</w:t>
        </w:r>
      </w:ins>
    </w:p>
    <w:p w:rsidR="00B62C64" w:rsidRPr="00A222F2" w:rsidRDefault="00B62C64" w:rsidP="00B62C64">
      <w:pPr>
        <w:pStyle w:val="30"/>
      </w:pPr>
      <w:bookmarkStart w:id="5069" w:name="_Toc526256281"/>
      <w:r w:rsidRPr="00A222F2">
        <w:rPr>
          <w:rFonts w:cs="Arial"/>
          <w:szCs w:val="28"/>
          <w:lang w:eastAsia="zh-CN"/>
        </w:rPr>
        <w:t>8.9</w:t>
      </w:r>
      <w:r w:rsidRPr="00A222F2">
        <w:rPr>
          <w:rFonts w:cs="Arial"/>
          <w:szCs w:val="28"/>
        </w:rPr>
        <w:t>.</w:t>
      </w:r>
      <w:r w:rsidRPr="00A222F2">
        <w:rPr>
          <w:rFonts w:cs="Arial"/>
          <w:szCs w:val="28"/>
          <w:lang w:eastAsia="zh-CN"/>
        </w:rPr>
        <w:t>1</w:t>
      </w:r>
      <w:r w:rsidRPr="00A222F2">
        <w:rPr>
          <w:rFonts w:cs="Arial"/>
          <w:szCs w:val="28"/>
        </w:rPr>
        <w:tab/>
      </w:r>
      <w:del w:id="5070" w:author="ZTE-Ma Zhifeng" w:date="2018-10-30T11:25:00Z">
        <w:r w:rsidRPr="00A222F2" w:rsidDel="00C63DA4">
          <w:rPr>
            <w:rFonts w:cs="Arial"/>
            <w:szCs w:val="28"/>
            <w:lang w:eastAsia="zh-CN"/>
          </w:rPr>
          <w:delText>O</w:delText>
        </w:r>
        <w:r w:rsidRPr="00A222F2" w:rsidDel="00C63DA4">
          <w:rPr>
            <w:rFonts w:cs="Arial"/>
            <w:szCs w:val="28"/>
          </w:rPr>
          <w:delText>perating bands</w:delText>
        </w:r>
        <w:r w:rsidRPr="00A222F2" w:rsidDel="00C63DA4">
          <w:rPr>
            <w:rFonts w:cs="Arial"/>
            <w:szCs w:val="28"/>
            <w:lang w:eastAsia="zh-CN"/>
          </w:rPr>
          <w:delText xml:space="preserve"> for </w:delText>
        </w:r>
        <w:r w:rsidRPr="00A222F2" w:rsidDel="00C63DA4">
          <w:rPr>
            <w:rFonts w:cs="Arial"/>
            <w:szCs w:val="28"/>
            <w:lang w:eastAsia="ja-JP"/>
          </w:rPr>
          <w:delText>NR</w:delText>
        </w:r>
      </w:del>
      <w:bookmarkEnd w:id="5069"/>
      <w:ins w:id="5071" w:author="ZTE-Ma Zhifeng" w:date="2018-10-30T11:25:00Z">
        <w:r>
          <w:rPr>
            <w:rFonts w:cs="Arial"/>
            <w:szCs w:val="28"/>
            <w:lang w:eastAsia="zh-CN"/>
          </w:rPr>
          <w:t>Void</w:t>
        </w:r>
      </w:ins>
    </w:p>
    <w:p w:rsidR="00B62C64" w:rsidRPr="00A222F2" w:rsidRDefault="00B62C64" w:rsidP="00B62C64">
      <w:pPr>
        <w:pStyle w:val="TH"/>
        <w:rPr>
          <w:lang w:eastAsia="ja-JP"/>
        </w:rPr>
      </w:pPr>
      <w:r w:rsidRPr="00A222F2">
        <w:t xml:space="preserve">Table </w:t>
      </w:r>
      <w:r w:rsidRPr="00A222F2">
        <w:rPr>
          <w:rFonts w:hint="eastAsia"/>
          <w:lang w:eastAsia="zh-CN"/>
        </w:rPr>
        <w:t>8.9.1</w:t>
      </w:r>
      <w:r w:rsidRPr="00A222F2">
        <w:t xml:space="preserve">-1: </w:t>
      </w:r>
      <w:del w:id="5072" w:author="ZTE-Ma Zhifeng" w:date="2018-10-30T11:26:00Z">
        <w:r w:rsidRPr="00A222F2" w:rsidDel="00C63DA4">
          <w:rPr>
            <w:lang w:eastAsia="zh-CN"/>
          </w:rPr>
          <w:delText>NR band combination of n260</w:delText>
        </w:r>
        <w:r w:rsidRPr="00A222F2" w:rsidDel="00C63DA4">
          <w:rPr>
            <w:lang w:eastAsia="ja-JP"/>
          </w:rPr>
          <w:delText xml:space="preserve"> band</w:delText>
        </w:r>
      </w:del>
      <w:ins w:id="5073" w:author="ZTE-Ma Zhifeng" w:date="2018-10-30T11:26:00Z">
        <w:r>
          <w:rPr>
            <w:lang w:eastAsia="zh-CN"/>
          </w:rPr>
          <w:t>Void</w:t>
        </w:r>
      </w:ins>
    </w:p>
    <w:tbl>
      <w:tblPr>
        <w:tblW w:w="8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120"/>
        <w:gridCol w:w="295"/>
        <w:gridCol w:w="1594"/>
        <w:gridCol w:w="1232"/>
        <w:gridCol w:w="355"/>
        <w:gridCol w:w="1531"/>
        <w:gridCol w:w="1043"/>
      </w:tblGrid>
      <w:tr w:rsidR="00B62C64" w:rsidRPr="00A222F2" w:rsidDel="00C63DA4" w:rsidTr="00710FE0">
        <w:trPr>
          <w:trHeight w:val="268"/>
          <w:jc w:val="center"/>
          <w:del w:id="5074" w:author="ZTE-Ma Zhifeng" w:date="2018-10-30T11:26:00Z"/>
        </w:trPr>
        <w:tc>
          <w:tcPr>
            <w:tcW w:w="1325" w:type="dxa"/>
            <w:vMerge w:val="restart"/>
            <w:shd w:val="clear" w:color="auto" w:fill="auto"/>
            <w:vAlign w:val="center"/>
          </w:tcPr>
          <w:p w:rsidR="00B62C64" w:rsidRPr="00A222F2" w:rsidDel="00C63DA4" w:rsidRDefault="00B62C64" w:rsidP="00710FE0">
            <w:pPr>
              <w:keepNext/>
              <w:keepLines/>
              <w:spacing w:after="0"/>
              <w:jc w:val="center"/>
              <w:rPr>
                <w:del w:id="5075" w:author="ZTE-Ma Zhifeng" w:date="2018-10-30T11:26:00Z"/>
                <w:rFonts w:ascii="Arial" w:hAnsi="Arial" w:cs="Arial"/>
                <w:b/>
                <w:sz w:val="18"/>
                <w:lang w:val="x-none"/>
              </w:rPr>
            </w:pPr>
            <w:del w:id="5076" w:author="ZTE-Ma Zhifeng" w:date="2018-10-30T11:26:00Z">
              <w:r w:rsidRPr="00A222F2" w:rsidDel="00C63DA4">
                <w:rPr>
                  <w:rFonts w:ascii="Arial" w:hAnsi="Arial" w:cs="Arial"/>
                  <w:b/>
                  <w:sz w:val="18"/>
                  <w:lang w:val="en-US" w:eastAsia="ja-JP"/>
                </w:rPr>
                <w:delText>N</w:delText>
              </w:r>
              <w:r w:rsidRPr="00A222F2" w:rsidDel="00C63DA4">
                <w:rPr>
                  <w:rFonts w:ascii="Arial" w:hAnsi="Arial" w:cs="Arial" w:hint="eastAsia"/>
                  <w:b/>
                  <w:sz w:val="18"/>
                  <w:lang w:val="x-none" w:eastAsia="ja-JP"/>
                </w:rPr>
                <w:delText>R</w:delText>
              </w:r>
              <w:r w:rsidRPr="00A222F2" w:rsidDel="00C63DA4">
                <w:rPr>
                  <w:rFonts w:ascii="Arial" w:hAnsi="Arial" w:cs="Arial"/>
                  <w:b/>
                  <w:sz w:val="18"/>
                  <w:lang w:val="x-none"/>
                </w:rPr>
                <w:delText xml:space="preserve"> </w:delText>
              </w:r>
              <w:r w:rsidRPr="00A222F2" w:rsidDel="00C63DA4">
                <w:rPr>
                  <w:rFonts w:ascii="Arial" w:hAnsi="Arial" w:cs="Arial" w:hint="eastAsia"/>
                  <w:b/>
                  <w:sz w:val="18"/>
                  <w:lang w:val="x-none" w:eastAsia="ja-JP"/>
                </w:rPr>
                <w:delText>DC</w:delText>
              </w:r>
              <w:r w:rsidRPr="00A222F2" w:rsidDel="00C63DA4">
                <w:rPr>
                  <w:rFonts w:ascii="Arial" w:hAnsi="Arial" w:cs="Arial"/>
                  <w:b/>
                  <w:sz w:val="18"/>
                  <w:lang w:val="x-none"/>
                </w:rPr>
                <w:delText xml:space="preserve"> Band</w:delText>
              </w:r>
            </w:del>
          </w:p>
        </w:tc>
        <w:tc>
          <w:tcPr>
            <w:tcW w:w="3009" w:type="dxa"/>
            <w:gridSpan w:val="3"/>
            <w:shd w:val="clear" w:color="auto" w:fill="auto"/>
          </w:tcPr>
          <w:p w:rsidR="00B62C64" w:rsidRPr="00A222F2" w:rsidDel="00C63DA4" w:rsidRDefault="00B62C64" w:rsidP="00710FE0">
            <w:pPr>
              <w:keepNext/>
              <w:keepLines/>
              <w:spacing w:after="0"/>
              <w:jc w:val="center"/>
              <w:rPr>
                <w:del w:id="5077" w:author="ZTE-Ma Zhifeng" w:date="2018-10-30T11:26:00Z"/>
                <w:rFonts w:ascii="Arial" w:hAnsi="Arial" w:cs="Arial"/>
                <w:b/>
                <w:sz w:val="18"/>
                <w:lang w:val="x-none"/>
              </w:rPr>
            </w:pPr>
            <w:del w:id="5078" w:author="ZTE-Ma Zhifeng" w:date="2018-10-30T11:26:00Z">
              <w:r w:rsidRPr="00A222F2" w:rsidDel="00C63DA4">
                <w:rPr>
                  <w:rFonts w:ascii="Arial" w:hAnsi="Arial" w:cs="Arial"/>
                  <w:b/>
                  <w:sz w:val="18"/>
                  <w:lang w:val="x-none"/>
                </w:rPr>
                <w:delText>Uplink (UL) band</w:delText>
              </w:r>
            </w:del>
          </w:p>
        </w:tc>
        <w:tc>
          <w:tcPr>
            <w:tcW w:w="3118" w:type="dxa"/>
            <w:gridSpan w:val="3"/>
            <w:shd w:val="clear" w:color="auto" w:fill="auto"/>
          </w:tcPr>
          <w:p w:rsidR="00B62C64" w:rsidRPr="00A222F2" w:rsidDel="00C63DA4" w:rsidRDefault="00B62C64" w:rsidP="00710FE0">
            <w:pPr>
              <w:keepNext/>
              <w:keepLines/>
              <w:spacing w:after="0"/>
              <w:jc w:val="center"/>
              <w:rPr>
                <w:del w:id="5079" w:author="ZTE-Ma Zhifeng" w:date="2018-10-30T11:26:00Z"/>
                <w:rFonts w:ascii="Arial" w:hAnsi="Arial" w:cs="Arial"/>
                <w:b/>
                <w:sz w:val="18"/>
                <w:lang w:val="x-none"/>
              </w:rPr>
            </w:pPr>
            <w:del w:id="5080" w:author="ZTE-Ma Zhifeng" w:date="2018-10-30T11:26:00Z">
              <w:r w:rsidRPr="00A222F2" w:rsidDel="00C63DA4">
                <w:rPr>
                  <w:rFonts w:ascii="Arial" w:hAnsi="Arial" w:cs="Arial"/>
                  <w:b/>
                  <w:sz w:val="18"/>
                  <w:lang w:val="x-none"/>
                </w:rPr>
                <w:delText>Downlink (DL) band</w:delText>
              </w:r>
            </w:del>
          </w:p>
        </w:tc>
        <w:tc>
          <w:tcPr>
            <w:tcW w:w="1043" w:type="dxa"/>
            <w:vMerge w:val="restart"/>
            <w:shd w:val="clear" w:color="auto" w:fill="auto"/>
            <w:vAlign w:val="center"/>
          </w:tcPr>
          <w:p w:rsidR="00B62C64" w:rsidRPr="00A222F2" w:rsidDel="00C63DA4" w:rsidRDefault="00B62C64" w:rsidP="00710FE0">
            <w:pPr>
              <w:keepNext/>
              <w:keepLines/>
              <w:spacing w:after="0"/>
              <w:jc w:val="center"/>
              <w:rPr>
                <w:del w:id="5081" w:author="ZTE-Ma Zhifeng" w:date="2018-10-30T11:26:00Z"/>
                <w:rFonts w:ascii="Arial" w:hAnsi="Arial" w:cs="Arial"/>
                <w:b/>
                <w:sz w:val="18"/>
                <w:lang w:val="x-none"/>
              </w:rPr>
            </w:pPr>
            <w:del w:id="5082" w:author="ZTE-Ma Zhifeng" w:date="2018-10-30T11:26:00Z">
              <w:r w:rsidRPr="00A222F2" w:rsidDel="00C63DA4">
                <w:rPr>
                  <w:rFonts w:ascii="Arial" w:hAnsi="Arial" w:cs="Arial"/>
                  <w:b/>
                  <w:sz w:val="18"/>
                  <w:lang w:val="x-none"/>
                </w:rPr>
                <w:delText>Duplex</w:delText>
              </w:r>
            </w:del>
          </w:p>
          <w:p w:rsidR="00B62C64" w:rsidRPr="00A222F2" w:rsidDel="00C63DA4" w:rsidRDefault="00B62C64" w:rsidP="00710FE0">
            <w:pPr>
              <w:keepNext/>
              <w:keepLines/>
              <w:spacing w:after="0"/>
              <w:jc w:val="center"/>
              <w:rPr>
                <w:del w:id="5083" w:author="ZTE-Ma Zhifeng" w:date="2018-10-30T11:26:00Z"/>
                <w:rFonts w:ascii="Arial" w:hAnsi="Arial" w:cs="Arial"/>
                <w:b/>
                <w:sz w:val="18"/>
                <w:lang w:val="x-none"/>
              </w:rPr>
            </w:pPr>
            <w:del w:id="5084" w:author="ZTE-Ma Zhifeng" w:date="2018-10-30T11:26:00Z">
              <w:r w:rsidRPr="00A222F2" w:rsidDel="00C63DA4">
                <w:rPr>
                  <w:rFonts w:ascii="Arial" w:hAnsi="Arial" w:cs="Arial"/>
                  <w:b/>
                  <w:sz w:val="18"/>
                  <w:lang w:val="x-none"/>
                </w:rPr>
                <w:delText>mode</w:delText>
              </w:r>
            </w:del>
          </w:p>
        </w:tc>
      </w:tr>
      <w:tr w:rsidR="00B62C64" w:rsidRPr="00A222F2" w:rsidDel="00C63DA4" w:rsidTr="00710FE0">
        <w:trPr>
          <w:trHeight w:val="184"/>
          <w:jc w:val="center"/>
          <w:del w:id="5085" w:author="ZTE-Ma Zhifeng" w:date="2018-10-30T11:26:00Z"/>
        </w:trPr>
        <w:tc>
          <w:tcPr>
            <w:tcW w:w="1325" w:type="dxa"/>
            <w:vMerge/>
            <w:shd w:val="clear" w:color="auto" w:fill="auto"/>
          </w:tcPr>
          <w:p w:rsidR="00B62C64" w:rsidRPr="00A222F2" w:rsidDel="00C63DA4" w:rsidRDefault="00B62C64" w:rsidP="00710FE0">
            <w:pPr>
              <w:keepNext/>
              <w:keepLines/>
              <w:spacing w:after="0"/>
              <w:rPr>
                <w:del w:id="5086" w:author="ZTE-Ma Zhifeng" w:date="2018-10-30T11:26:00Z"/>
                <w:rFonts w:ascii="Arial" w:hAnsi="Arial" w:cs="Arial"/>
                <w:sz w:val="18"/>
                <w:lang w:val="x-none"/>
              </w:rPr>
            </w:pPr>
          </w:p>
        </w:tc>
        <w:tc>
          <w:tcPr>
            <w:tcW w:w="3009" w:type="dxa"/>
            <w:gridSpan w:val="3"/>
            <w:shd w:val="clear" w:color="auto" w:fill="auto"/>
            <w:vAlign w:val="center"/>
          </w:tcPr>
          <w:p w:rsidR="00B62C64" w:rsidRPr="00A222F2" w:rsidDel="00C63DA4" w:rsidRDefault="00B62C64" w:rsidP="00710FE0">
            <w:pPr>
              <w:keepNext/>
              <w:keepLines/>
              <w:spacing w:after="0"/>
              <w:jc w:val="center"/>
              <w:rPr>
                <w:del w:id="5087" w:author="ZTE-Ma Zhifeng" w:date="2018-10-30T11:26:00Z"/>
                <w:rFonts w:ascii="Arial" w:hAnsi="Arial" w:cs="Arial"/>
                <w:b/>
                <w:sz w:val="18"/>
                <w:lang w:val="x-none"/>
              </w:rPr>
            </w:pPr>
            <w:del w:id="5088" w:author="ZTE-Ma Zhifeng" w:date="2018-10-30T11:26:00Z">
              <w:r w:rsidRPr="00A222F2" w:rsidDel="00C63DA4">
                <w:rPr>
                  <w:rFonts w:ascii="Arial" w:hAnsi="Arial" w:cs="Arial"/>
                  <w:b/>
                  <w:sz w:val="18"/>
                  <w:lang w:val="x-none"/>
                </w:rPr>
                <w:delText>BS receive / UE transmit</w:delText>
              </w:r>
            </w:del>
          </w:p>
        </w:tc>
        <w:tc>
          <w:tcPr>
            <w:tcW w:w="3118" w:type="dxa"/>
            <w:gridSpan w:val="3"/>
            <w:shd w:val="clear" w:color="auto" w:fill="auto"/>
          </w:tcPr>
          <w:p w:rsidR="00B62C64" w:rsidRPr="00A222F2" w:rsidDel="00C63DA4" w:rsidRDefault="00B62C64" w:rsidP="00710FE0">
            <w:pPr>
              <w:keepNext/>
              <w:keepLines/>
              <w:spacing w:after="0"/>
              <w:jc w:val="center"/>
              <w:rPr>
                <w:del w:id="5089" w:author="ZTE-Ma Zhifeng" w:date="2018-10-30T11:26:00Z"/>
                <w:rFonts w:ascii="Arial" w:hAnsi="Arial" w:cs="Arial"/>
                <w:b/>
                <w:sz w:val="18"/>
                <w:lang w:val="x-none"/>
              </w:rPr>
            </w:pPr>
            <w:del w:id="5090" w:author="ZTE-Ma Zhifeng" w:date="2018-10-30T11:26:00Z">
              <w:r w:rsidRPr="00A222F2" w:rsidDel="00C63DA4">
                <w:rPr>
                  <w:rFonts w:ascii="Arial" w:hAnsi="Arial" w:cs="Arial"/>
                  <w:b/>
                  <w:sz w:val="18"/>
                  <w:lang w:val="x-none"/>
                </w:rPr>
                <w:delText>BS transmit / UE receive</w:delText>
              </w:r>
            </w:del>
          </w:p>
        </w:tc>
        <w:tc>
          <w:tcPr>
            <w:tcW w:w="1043" w:type="dxa"/>
            <w:vMerge/>
            <w:shd w:val="clear" w:color="auto" w:fill="auto"/>
          </w:tcPr>
          <w:p w:rsidR="00B62C64" w:rsidRPr="00A222F2" w:rsidDel="00C63DA4" w:rsidRDefault="00B62C64" w:rsidP="00710FE0">
            <w:pPr>
              <w:keepNext/>
              <w:keepLines/>
              <w:spacing w:after="0"/>
              <w:rPr>
                <w:del w:id="5091" w:author="ZTE-Ma Zhifeng" w:date="2018-10-30T11:26:00Z"/>
                <w:rFonts w:ascii="Arial" w:hAnsi="Arial" w:cs="Arial"/>
                <w:sz w:val="18"/>
                <w:lang w:val="x-none"/>
              </w:rPr>
            </w:pPr>
          </w:p>
        </w:tc>
      </w:tr>
      <w:tr w:rsidR="00B62C64" w:rsidRPr="00A222F2" w:rsidDel="00C63DA4" w:rsidTr="00710FE0">
        <w:trPr>
          <w:trHeight w:val="184"/>
          <w:jc w:val="center"/>
          <w:del w:id="5092" w:author="ZTE-Ma Zhifeng" w:date="2018-10-30T11:26:00Z"/>
        </w:trPr>
        <w:tc>
          <w:tcPr>
            <w:tcW w:w="1325" w:type="dxa"/>
            <w:vMerge/>
            <w:shd w:val="clear" w:color="auto" w:fill="auto"/>
          </w:tcPr>
          <w:p w:rsidR="00B62C64" w:rsidRPr="00A222F2" w:rsidDel="00C63DA4" w:rsidRDefault="00B62C64" w:rsidP="00710FE0">
            <w:pPr>
              <w:keepNext/>
              <w:keepLines/>
              <w:spacing w:after="0"/>
              <w:rPr>
                <w:del w:id="5093" w:author="ZTE-Ma Zhifeng" w:date="2018-10-30T11:26:00Z"/>
                <w:rFonts w:ascii="Arial" w:hAnsi="Arial" w:cs="Arial"/>
                <w:sz w:val="18"/>
                <w:lang w:val="x-none"/>
              </w:rPr>
            </w:pPr>
          </w:p>
        </w:tc>
        <w:tc>
          <w:tcPr>
            <w:tcW w:w="3009" w:type="dxa"/>
            <w:gridSpan w:val="3"/>
            <w:shd w:val="clear" w:color="auto" w:fill="auto"/>
            <w:vAlign w:val="center"/>
          </w:tcPr>
          <w:p w:rsidR="00B62C64" w:rsidRPr="00A222F2" w:rsidDel="00C63DA4" w:rsidRDefault="00B62C64" w:rsidP="00710FE0">
            <w:pPr>
              <w:keepNext/>
              <w:keepLines/>
              <w:spacing w:after="0"/>
              <w:jc w:val="center"/>
              <w:rPr>
                <w:del w:id="5094" w:author="ZTE-Ma Zhifeng" w:date="2018-10-30T11:26:00Z"/>
                <w:rFonts w:ascii="Arial" w:hAnsi="Arial" w:cs="Arial"/>
                <w:b/>
                <w:sz w:val="18"/>
                <w:lang w:val="x-none"/>
              </w:rPr>
            </w:pPr>
            <w:del w:id="5095" w:author="ZTE-Ma Zhifeng" w:date="2018-10-30T11:26:00Z">
              <w:r w:rsidRPr="00A222F2" w:rsidDel="00C63DA4">
                <w:rPr>
                  <w:rFonts w:ascii="Arial" w:hAnsi="Arial" w:cs="Arial"/>
                  <w:b/>
                  <w:sz w:val="18"/>
                  <w:lang w:val="x-none"/>
                </w:rPr>
                <w:delText>F</w:delText>
              </w:r>
              <w:r w:rsidRPr="00A222F2" w:rsidDel="00C63DA4">
                <w:rPr>
                  <w:rFonts w:ascii="Arial" w:hAnsi="Arial" w:cs="Arial"/>
                  <w:b/>
                  <w:sz w:val="18"/>
                  <w:vertAlign w:val="subscript"/>
                  <w:lang w:val="x-none"/>
                </w:rPr>
                <w:delText>UL_low</w:delText>
              </w:r>
              <w:r w:rsidRPr="00A222F2" w:rsidDel="00C63DA4">
                <w:rPr>
                  <w:rFonts w:ascii="Arial" w:hAnsi="Arial" w:cs="Arial"/>
                  <w:b/>
                  <w:sz w:val="18"/>
                  <w:lang w:val="x-none"/>
                </w:rPr>
                <w:delText xml:space="preserve"> – F</w:delText>
              </w:r>
              <w:r w:rsidRPr="00A222F2" w:rsidDel="00C63DA4">
                <w:rPr>
                  <w:rFonts w:ascii="Arial" w:hAnsi="Arial" w:cs="Arial"/>
                  <w:b/>
                  <w:sz w:val="18"/>
                  <w:vertAlign w:val="subscript"/>
                  <w:lang w:val="x-none"/>
                </w:rPr>
                <w:delText>UL_high</w:delText>
              </w:r>
            </w:del>
          </w:p>
        </w:tc>
        <w:tc>
          <w:tcPr>
            <w:tcW w:w="3118" w:type="dxa"/>
            <w:gridSpan w:val="3"/>
            <w:shd w:val="clear" w:color="auto" w:fill="auto"/>
            <w:vAlign w:val="center"/>
          </w:tcPr>
          <w:p w:rsidR="00B62C64" w:rsidRPr="00A222F2" w:rsidDel="00C63DA4" w:rsidRDefault="00B62C64" w:rsidP="00710FE0">
            <w:pPr>
              <w:keepNext/>
              <w:keepLines/>
              <w:spacing w:after="0"/>
              <w:jc w:val="center"/>
              <w:rPr>
                <w:del w:id="5096" w:author="ZTE-Ma Zhifeng" w:date="2018-10-30T11:26:00Z"/>
                <w:rFonts w:ascii="Arial" w:hAnsi="Arial" w:cs="Arial"/>
                <w:b/>
                <w:sz w:val="18"/>
                <w:lang w:val="x-none"/>
              </w:rPr>
            </w:pPr>
            <w:del w:id="5097" w:author="ZTE-Ma Zhifeng" w:date="2018-10-30T11:26:00Z">
              <w:r w:rsidRPr="00A222F2" w:rsidDel="00C63DA4">
                <w:rPr>
                  <w:rFonts w:ascii="Arial" w:hAnsi="Arial" w:cs="Arial"/>
                  <w:b/>
                  <w:sz w:val="18"/>
                  <w:lang w:val="x-none"/>
                </w:rPr>
                <w:delText>F</w:delText>
              </w:r>
              <w:r w:rsidRPr="00A222F2" w:rsidDel="00C63DA4">
                <w:rPr>
                  <w:rFonts w:ascii="Arial" w:hAnsi="Arial" w:cs="Arial"/>
                  <w:b/>
                  <w:sz w:val="18"/>
                  <w:vertAlign w:val="subscript"/>
                  <w:lang w:val="x-none"/>
                </w:rPr>
                <w:delText>DL_low</w:delText>
              </w:r>
              <w:r w:rsidRPr="00A222F2" w:rsidDel="00C63DA4">
                <w:rPr>
                  <w:rFonts w:ascii="Arial" w:hAnsi="Arial" w:cs="Arial"/>
                  <w:b/>
                  <w:sz w:val="18"/>
                  <w:lang w:val="x-none"/>
                </w:rPr>
                <w:delText xml:space="preserve"> – F</w:delText>
              </w:r>
              <w:r w:rsidRPr="00A222F2" w:rsidDel="00C63DA4">
                <w:rPr>
                  <w:rFonts w:ascii="Arial" w:hAnsi="Arial" w:cs="Arial"/>
                  <w:b/>
                  <w:sz w:val="18"/>
                  <w:vertAlign w:val="subscript"/>
                  <w:lang w:val="x-none"/>
                </w:rPr>
                <w:delText>DL_high</w:delText>
              </w:r>
            </w:del>
          </w:p>
        </w:tc>
        <w:tc>
          <w:tcPr>
            <w:tcW w:w="1043" w:type="dxa"/>
            <w:vMerge/>
            <w:shd w:val="clear" w:color="auto" w:fill="auto"/>
          </w:tcPr>
          <w:p w:rsidR="00B62C64" w:rsidRPr="00A222F2" w:rsidDel="00C63DA4" w:rsidRDefault="00B62C64" w:rsidP="00710FE0">
            <w:pPr>
              <w:keepNext/>
              <w:keepLines/>
              <w:spacing w:after="0"/>
              <w:rPr>
                <w:del w:id="5098" w:author="ZTE-Ma Zhifeng" w:date="2018-10-30T11:26:00Z"/>
                <w:rFonts w:ascii="Arial" w:hAnsi="Arial" w:cs="Arial"/>
                <w:sz w:val="18"/>
                <w:lang w:val="x-none"/>
              </w:rPr>
            </w:pPr>
          </w:p>
        </w:tc>
      </w:tr>
      <w:tr w:rsidR="00B62C64" w:rsidRPr="00A222F2" w:rsidDel="00C63DA4" w:rsidTr="00710FE0">
        <w:trPr>
          <w:trHeight w:val="287"/>
          <w:jc w:val="center"/>
          <w:del w:id="5099" w:author="ZTE-Ma Zhifeng" w:date="2018-10-30T11:26:00Z"/>
        </w:trPr>
        <w:tc>
          <w:tcPr>
            <w:tcW w:w="1325" w:type="dxa"/>
            <w:shd w:val="clear" w:color="auto" w:fill="auto"/>
          </w:tcPr>
          <w:p w:rsidR="00B62C64" w:rsidRPr="00A222F2" w:rsidDel="00C63DA4" w:rsidRDefault="00B62C64" w:rsidP="00710FE0">
            <w:pPr>
              <w:keepNext/>
              <w:keepLines/>
              <w:spacing w:after="0"/>
              <w:jc w:val="center"/>
              <w:rPr>
                <w:del w:id="5100" w:author="ZTE-Ma Zhifeng" w:date="2018-10-30T11:26:00Z"/>
                <w:rFonts w:ascii="Arial" w:hAnsi="Arial"/>
              </w:rPr>
            </w:pPr>
            <w:del w:id="5101" w:author="ZTE-Ma Zhifeng" w:date="2018-10-30T11:26:00Z">
              <w:r w:rsidRPr="00A222F2" w:rsidDel="00C63DA4">
                <w:rPr>
                  <w:rFonts w:ascii="Arial" w:hAnsi="Arial" w:cs="Arial"/>
                  <w:sz w:val="18"/>
                  <w:lang w:val="sv-SE" w:eastAsia="ja-JP"/>
                </w:rPr>
                <w:delText>n260</w:delText>
              </w:r>
            </w:del>
          </w:p>
        </w:tc>
        <w:tc>
          <w:tcPr>
            <w:tcW w:w="1120" w:type="dxa"/>
            <w:tcBorders>
              <w:right w:val="nil"/>
            </w:tcBorders>
            <w:shd w:val="clear" w:color="auto" w:fill="auto"/>
            <w:vAlign w:val="center"/>
          </w:tcPr>
          <w:p w:rsidR="00B62C64" w:rsidRPr="00A222F2" w:rsidDel="00C63DA4" w:rsidRDefault="00B62C64" w:rsidP="00710FE0">
            <w:pPr>
              <w:keepNext/>
              <w:keepLines/>
              <w:spacing w:after="0"/>
              <w:jc w:val="center"/>
              <w:rPr>
                <w:del w:id="5102" w:author="ZTE-Ma Zhifeng" w:date="2018-10-30T11:26:00Z"/>
                <w:rFonts w:ascii="Arial" w:hAnsi="Arial" w:cs="Arial"/>
                <w:sz w:val="18"/>
                <w:lang w:val="x-none" w:eastAsia="ja-JP"/>
              </w:rPr>
            </w:pPr>
            <w:del w:id="5103" w:author="ZTE-Ma Zhifeng" w:date="2018-10-30T11:26:00Z">
              <w:r w:rsidRPr="00A222F2" w:rsidDel="00C63DA4">
                <w:rPr>
                  <w:rFonts w:ascii="Arial" w:hAnsi="Arial" w:cs="Arial"/>
                  <w:sz w:val="18"/>
                  <w:lang w:val="en-US" w:eastAsia="ja-JP"/>
                </w:rPr>
                <w:delText>37000</w:delText>
              </w:r>
              <w:r w:rsidRPr="00A222F2" w:rsidDel="00C63DA4">
                <w:rPr>
                  <w:rFonts w:ascii="Arial" w:hAnsi="Arial" w:cs="Arial" w:hint="eastAsia"/>
                  <w:sz w:val="18"/>
                  <w:lang w:val="x-none" w:eastAsia="ja-JP"/>
                </w:rPr>
                <w:delText xml:space="preserve"> </w:delText>
              </w:r>
              <w:r w:rsidRPr="00A222F2" w:rsidDel="00C63DA4">
                <w:rPr>
                  <w:rFonts w:ascii="Arial" w:hAnsi="Arial" w:cs="Arial"/>
                  <w:sz w:val="18"/>
                  <w:lang w:val="en-US" w:eastAsia="ja-JP"/>
                </w:rPr>
                <w:delText>M</w:delText>
              </w:r>
              <w:r w:rsidRPr="00A222F2" w:rsidDel="00C63DA4">
                <w:rPr>
                  <w:rFonts w:ascii="Arial" w:hAnsi="Arial" w:cs="Arial"/>
                  <w:sz w:val="18"/>
                  <w:lang w:val="x-none" w:eastAsia="ja-JP"/>
                </w:rPr>
                <w:delText>Hz</w:delText>
              </w:r>
            </w:del>
          </w:p>
        </w:tc>
        <w:tc>
          <w:tcPr>
            <w:tcW w:w="295" w:type="dxa"/>
            <w:tcBorders>
              <w:left w:val="nil"/>
              <w:right w:val="nil"/>
            </w:tcBorders>
            <w:shd w:val="clear" w:color="auto" w:fill="auto"/>
            <w:vAlign w:val="center"/>
          </w:tcPr>
          <w:p w:rsidR="00B62C64" w:rsidRPr="00A222F2" w:rsidDel="00C63DA4" w:rsidRDefault="00B62C64" w:rsidP="00710FE0">
            <w:pPr>
              <w:keepNext/>
              <w:keepLines/>
              <w:spacing w:after="0"/>
              <w:jc w:val="center"/>
              <w:rPr>
                <w:del w:id="5104" w:author="ZTE-Ma Zhifeng" w:date="2018-10-30T11:26:00Z"/>
                <w:rFonts w:ascii="Arial" w:hAnsi="Arial" w:cs="Arial"/>
                <w:sz w:val="18"/>
                <w:lang w:val="x-none" w:eastAsia="ja-JP"/>
              </w:rPr>
            </w:pPr>
            <w:del w:id="5105" w:author="ZTE-Ma Zhifeng" w:date="2018-10-30T11:26:00Z">
              <w:r w:rsidRPr="00A222F2" w:rsidDel="00C63DA4">
                <w:rPr>
                  <w:rFonts w:ascii="Arial" w:hAnsi="Arial" w:cs="Arial"/>
                  <w:sz w:val="18"/>
                  <w:lang w:val="x-none" w:eastAsia="ja-JP"/>
                </w:rPr>
                <w:delText>–</w:delText>
              </w:r>
            </w:del>
          </w:p>
        </w:tc>
        <w:tc>
          <w:tcPr>
            <w:tcW w:w="1594" w:type="dxa"/>
            <w:tcBorders>
              <w:left w:val="nil"/>
            </w:tcBorders>
            <w:shd w:val="clear" w:color="auto" w:fill="auto"/>
            <w:vAlign w:val="center"/>
          </w:tcPr>
          <w:p w:rsidR="00B62C64" w:rsidRPr="00A222F2" w:rsidDel="00C63DA4" w:rsidRDefault="00B62C64" w:rsidP="00710FE0">
            <w:pPr>
              <w:keepNext/>
              <w:keepLines/>
              <w:spacing w:after="0"/>
              <w:jc w:val="center"/>
              <w:rPr>
                <w:del w:id="5106" w:author="ZTE-Ma Zhifeng" w:date="2018-10-30T11:26:00Z"/>
                <w:rFonts w:ascii="Arial" w:hAnsi="Arial" w:cs="Arial"/>
                <w:sz w:val="18"/>
                <w:lang w:val="x-none" w:eastAsia="ja-JP"/>
              </w:rPr>
            </w:pPr>
            <w:del w:id="5107" w:author="ZTE-Ma Zhifeng" w:date="2018-10-30T11:26:00Z">
              <w:r w:rsidRPr="00A222F2" w:rsidDel="00C63DA4">
                <w:rPr>
                  <w:rFonts w:ascii="Arial" w:hAnsi="Arial" w:cs="Arial"/>
                  <w:sz w:val="18"/>
                  <w:lang w:val="en-US" w:eastAsia="ja-JP"/>
                </w:rPr>
                <w:delText>40000</w:delText>
              </w:r>
              <w:r w:rsidRPr="00A222F2" w:rsidDel="00C63DA4">
                <w:rPr>
                  <w:rFonts w:ascii="Arial" w:hAnsi="Arial" w:cs="Arial" w:hint="eastAsia"/>
                  <w:sz w:val="18"/>
                  <w:lang w:val="x-none" w:eastAsia="ja-JP"/>
                </w:rPr>
                <w:delText xml:space="preserve"> </w:delText>
              </w:r>
              <w:r w:rsidRPr="00A222F2" w:rsidDel="00C63DA4">
                <w:rPr>
                  <w:rFonts w:ascii="Arial" w:hAnsi="Arial" w:cs="Arial"/>
                  <w:sz w:val="18"/>
                  <w:lang w:val="en-US" w:eastAsia="ja-JP"/>
                </w:rPr>
                <w:delText>M</w:delText>
              </w:r>
              <w:r w:rsidRPr="00A222F2" w:rsidDel="00C63DA4">
                <w:rPr>
                  <w:rFonts w:ascii="Arial" w:hAnsi="Arial" w:cs="Arial"/>
                  <w:sz w:val="18"/>
                  <w:lang w:val="x-none" w:eastAsia="ja-JP"/>
                </w:rPr>
                <w:delText>Hz</w:delText>
              </w:r>
            </w:del>
          </w:p>
        </w:tc>
        <w:tc>
          <w:tcPr>
            <w:tcW w:w="1232" w:type="dxa"/>
            <w:tcBorders>
              <w:right w:val="nil"/>
            </w:tcBorders>
            <w:shd w:val="clear" w:color="auto" w:fill="auto"/>
            <w:vAlign w:val="center"/>
          </w:tcPr>
          <w:p w:rsidR="00B62C64" w:rsidRPr="00A222F2" w:rsidDel="00C63DA4" w:rsidRDefault="00B62C64" w:rsidP="00710FE0">
            <w:pPr>
              <w:keepNext/>
              <w:keepLines/>
              <w:spacing w:after="0"/>
              <w:jc w:val="center"/>
              <w:rPr>
                <w:del w:id="5108" w:author="ZTE-Ma Zhifeng" w:date="2018-10-30T11:26:00Z"/>
                <w:rFonts w:ascii="Arial" w:hAnsi="Arial" w:cs="Arial"/>
                <w:sz w:val="18"/>
                <w:lang w:val="x-none" w:eastAsia="ja-JP"/>
              </w:rPr>
            </w:pPr>
            <w:del w:id="5109" w:author="ZTE-Ma Zhifeng" w:date="2018-10-30T11:26:00Z">
              <w:r w:rsidRPr="00A222F2" w:rsidDel="00C63DA4">
                <w:rPr>
                  <w:rFonts w:ascii="Arial" w:hAnsi="Arial" w:cs="Arial"/>
                  <w:sz w:val="18"/>
                  <w:lang w:val="en-US" w:eastAsia="ja-JP"/>
                </w:rPr>
                <w:delText>37000</w:delText>
              </w:r>
              <w:r w:rsidRPr="00A222F2" w:rsidDel="00C63DA4">
                <w:rPr>
                  <w:rFonts w:ascii="Arial" w:hAnsi="Arial" w:cs="Arial" w:hint="eastAsia"/>
                  <w:sz w:val="18"/>
                  <w:lang w:val="x-none" w:eastAsia="ja-JP"/>
                </w:rPr>
                <w:delText xml:space="preserve"> </w:delText>
              </w:r>
              <w:r w:rsidRPr="00A222F2" w:rsidDel="00C63DA4">
                <w:rPr>
                  <w:rFonts w:ascii="Arial" w:hAnsi="Arial" w:cs="Arial"/>
                  <w:sz w:val="18"/>
                  <w:lang w:val="en-US" w:eastAsia="ja-JP"/>
                </w:rPr>
                <w:delText>M</w:delText>
              </w:r>
              <w:r w:rsidRPr="00A222F2" w:rsidDel="00C63DA4">
                <w:rPr>
                  <w:rFonts w:ascii="Arial" w:hAnsi="Arial" w:cs="Arial"/>
                  <w:sz w:val="18"/>
                  <w:lang w:val="x-none" w:eastAsia="ja-JP"/>
                </w:rPr>
                <w:delText>Hz</w:delText>
              </w:r>
            </w:del>
          </w:p>
        </w:tc>
        <w:tc>
          <w:tcPr>
            <w:tcW w:w="355" w:type="dxa"/>
            <w:tcBorders>
              <w:left w:val="nil"/>
              <w:right w:val="nil"/>
            </w:tcBorders>
            <w:shd w:val="clear" w:color="auto" w:fill="auto"/>
            <w:vAlign w:val="center"/>
          </w:tcPr>
          <w:p w:rsidR="00B62C64" w:rsidRPr="00A222F2" w:rsidDel="00C63DA4" w:rsidRDefault="00B62C64" w:rsidP="00710FE0">
            <w:pPr>
              <w:keepNext/>
              <w:keepLines/>
              <w:spacing w:after="0"/>
              <w:jc w:val="center"/>
              <w:rPr>
                <w:del w:id="5110" w:author="ZTE-Ma Zhifeng" w:date="2018-10-30T11:26:00Z"/>
                <w:rFonts w:ascii="Arial" w:hAnsi="Arial" w:cs="Arial"/>
                <w:sz w:val="18"/>
                <w:lang w:val="x-none" w:eastAsia="ja-JP"/>
              </w:rPr>
            </w:pPr>
            <w:del w:id="5111" w:author="ZTE-Ma Zhifeng" w:date="2018-10-30T11:26:00Z">
              <w:r w:rsidRPr="00A222F2" w:rsidDel="00C63DA4">
                <w:rPr>
                  <w:rFonts w:ascii="Arial" w:hAnsi="Arial" w:cs="Arial"/>
                  <w:sz w:val="18"/>
                  <w:lang w:val="x-none" w:eastAsia="ja-JP"/>
                </w:rPr>
                <w:delText>–</w:delText>
              </w:r>
            </w:del>
          </w:p>
        </w:tc>
        <w:tc>
          <w:tcPr>
            <w:tcW w:w="1531" w:type="dxa"/>
            <w:tcBorders>
              <w:left w:val="nil"/>
            </w:tcBorders>
            <w:shd w:val="clear" w:color="auto" w:fill="auto"/>
            <w:vAlign w:val="center"/>
          </w:tcPr>
          <w:p w:rsidR="00B62C64" w:rsidRPr="00A222F2" w:rsidDel="00C63DA4" w:rsidRDefault="00B62C64" w:rsidP="00710FE0">
            <w:pPr>
              <w:keepNext/>
              <w:keepLines/>
              <w:spacing w:after="0"/>
              <w:jc w:val="center"/>
              <w:rPr>
                <w:del w:id="5112" w:author="ZTE-Ma Zhifeng" w:date="2018-10-30T11:26:00Z"/>
                <w:rFonts w:ascii="Arial" w:hAnsi="Arial" w:cs="Arial"/>
                <w:sz w:val="18"/>
                <w:lang w:val="x-none" w:eastAsia="ja-JP"/>
              </w:rPr>
            </w:pPr>
            <w:del w:id="5113" w:author="ZTE-Ma Zhifeng" w:date="2018-10-30T11:26:00Z">
              <w:r w:rsidRPr="00A222F2" w:rsidDel="00C63DA4">
                <w:rPr>
                  <w:rFonts w:ascii="Arial" w:hAnsi="Arial" w:cs="Arial"/>
                  <w:sz w:val="18"/>
                  <w:lang w:val="en-US" w:eastAsia="ja-JP"/>
                </w:rPr>
                <w:delText>40000</w:delText>
              </w:r>
              <w:r w:rsidRPr="00A222F2" w:rsidDel="00C63DA4">
                <w:rPr>
                  <w:rFonts w:ascii="Arial" w:hAnsi="Arial" w:cs="Arial" w:hint="eastAsia"/>
                  <w:sz w:val="18"/>
                  <w:lang w:val="x-none" w:eastAsia="ja-JP"/>
                </w:rPr>
                <w:delText xml:space="preserve"> </w:delText>
              </w:r>
              <w:r w:rsidRPr="00A222F2" w:rsidDel="00C63DA4">
                <w:rPr>
                  <w:rFonts w:ascii="Arial" w:hAnsi="Arial" w:cs="Arial"/>
                  <w:sz w:val="18"/>
                  <w:lang w:val="en-US" w:eastAsia="ja-JP"/>
                </w:rPr>
                <w:delText>M</w:delText>
              </w:r>
              <w:r w:rsidRPr="00A222F2" w:rsidDel="00C63DA4">
                <w:rPr>
                  <w:rFonts w:ascii="Arial" w:hAnsi="Arial" w:cs="Arial"/>
                  <w:sz w:val="18"/>
                  <w:lang w:val="x-none" w:eastAsia="ja-JP"/>
                </w:rPr>
                <w:delText>Hz</w:delText>
              </w:r>
            </w:del>
          </w:p>
        </w:tc>
        <w:tc>
          <w:tcPr>
            <w:tcW w:w="1043" w:type="dxa"/>
            <w:shd w:val="clear" w:color="auto" w:fill="auto"/>
            <w:vAlign w:val="center"/>
          </w:tcPr>
          <w:p w:rsidR="00B62C64" w:rsidRPr="00A222F2" w:rsidDel="00C63DA4" w:rsidRDefault="00B62C64" w:rsidP="00710FE0">
            <w:pPr>
              <w:keepNext/>
              <w:keepLines/>
              <w:spacing w:after="0"/>
              <w:jc w:val="center"/>
              <w:rPr>
                <w:del w:id="5114" w:author="ZTE-Ma Zhifeng" w:date="2018-10-30T11:26:00Z"/>
                <w:rFonts w:ascii="Arial" w:hAnsi="Arial" w:cs="Arial"/>
                <w:sz w:val="18"/>
                <w:lang w:val="x-none" w:eastAsia="ja-JP"/>
              </w:rPr>
            </w:pPr>
            <w:del w:id="5115" w:author="ZTE-Ma Zhifeng" w:date="2018-10-30T11:26:00Z">
              <w:r w:rsidRPr="00A222F2" w:rsidDel="00C63DA4">
                <w:rPr>
                  <w:rFonts w:ascii="Arial" w:hAnsi="Arial" w:cs="Arial" w:hint="eastAsia"/>
                  <w:sz w:val="18"/>
                  <w:lang w:val="x-none" w:eastAsia="ja-JP"/>
                </w:rPr>
                <w:delText>TDD</w:delText>
              </w:r>
            </w:del>
          </w:p>
        </w:tc>
      </w:tr>
    </w:tbl>
    <w:p w:rsidR="00B62C64" w:rsidRPr="00A222F2" w:rsidDel="00C63DA4" w:rsidRDefault="00B62C64" w:rsidP="00B62C64">
      <w:pPr>
        <w:rPr>
          <w:del w:id="5116" w:author="ZTE-Ma Zhifeng" w:date="2018-10-30T11:26:00Z"/>
        </w:rPr>
      </w:pPr>
    </w:p>
    <w:p w:rsidR="00B62C64" w:rsidRPr="00A222F2" w:rsidRDefault="00B62C64" w:rsidP="00B62C64">
      <w:pPr>
        <w:pStyle w:val="30"/>
      </w:pPr>
      <w:bookmarkStart w:id="5117" w:name="_Toc526256282"/>
      <w:r w:rsidRPr="00A222F2">
        <w:rPr>
          <w:rFonts w:cs="Arial" w:hint="eastAsia"/>
          <w:szCs w:val="28"/>
          <w:lang w:eastAsia="zh-CN"/>
        </w:rPr>
        <w:lastRenderedPageBreak/>
        <w:t>8.9</w:t>
      </w:r>
      <w:r w:rsidRPr="00A222F2">
        <w:rPr>
          <w:rFonts w:cs="Arial"/>
          <w:szCs w:val="28"/>
          <w:lang w:eastAsia="zh-CN"/>
        </w:rPr>
        <w:t>.</w:t>
      </w:r>
      <w:r w:rsidRPr="00A222F2">
        <w:rPr>
          <w:rFonts w:cs="Arial" w:hint="eastAsia"/>
          <w:szCs w:val="28"/>
          <w:lang w:eastAsia="zh-CN"/>
        </w:rPr>
        <w:t>2</w:t>
      </w:r>
      <w:r w:rsidRPr="00A222F2">
        <w:rPr>
          <w:rFonts w:cs="Arial"/>
          <w:szCs w:val="28"/>
          <w:lang w:eastAsia="zh-CN"/>
        </w:rPr>
        <w:tab/>
      </w:r>
      <w:del w:id="5118" w:author="ZTE-Ma Zhifeng" w:date="2018-10-30T11:26:00Z">
        <w:r w:rsidRPr="00A222F2" w:rsidDel="00C63DA4">
          <w:rPr>
            <w:rFonts w:cs="Arial"/>
            <w:szCs w:val="28"/>
            <w:lang w:eastAsia="zh-CN"/>
          </w:rPr>
          <w:delText xml:space="preserve">Channel bandwidths per operating band for </w:delText>
        </w:r>
        <w:r w:rsidRPr="00A222F2" w:rsidDel="00C63DA4">
          <w:rPr>
            <w:rFonts w:cs="Arial" w:hint="eastAsia"/>
            <w:szCs w:val="28"/>
            <w:lang w:eastAsia="ja-JP"/>
          </w:rPr>
          <w:delText>DC</w:delText>
        </w:r>
      </w:del>
      <w:bookmarkEnd w:id="5117"/>
      <w:ins w:id="5119" w:author="ZTE-Ma Zhifeng" w:date="2018-10-30T11:26:00Z">
        <w:r>
          <w:rPr>
            <w:rFonts w:cs="Arial"/>
            <w:szCs w:val="28"/>
            <w:lang w:eastAsia="zh-CN"/>
          </w:rPr>
          <w:t>Void</w:t>
        </w:r>
      </w:ins>
    </w:p>
    <w:p w:rsidR="00B62C64" w:rsidRPr="00A222F2" w:rsidRDefault="00B62C64" w:rsidP="00B62C64">
      <w:pPr>
        <w:pStyle w:val="TH"/>
      </w:pPr>
      <w:r w:rsidRPr="00A222F2">
        <w:t xml:space="preserve">Table </w:t>
      </w:r>
      <w:r w:rsidRPr="00A222F2">
        <w:rPr>
          <w:rFonts w:hint="eastAsia"/>
          <w:lang w:eastAsia="zh-CN"/>
        </w:rPr>
        <w:t>8.9</w:t>
      </w:r>
      <w:r w:rsidRPr="00A222F2">
        <w:t>.</w:t>
      </w:r>
      <w:r w:rsidRPr="00A222F2">
        <w:rPr>
          <w:rFonts w:hint="eastAsia"/>
          <w:lang w:eastAsia="zh-CN"/>
        </w:rPr>
        <w:t>2</w:t>
      </w:r>
      <w:r w:rsidRPr="00A222F2">
        <w:t xml:space="preserve">-1: </w:t>
      </w:r>
      <w:del w:id="5120" w:author="ZTE-Ma Zhifeng" w:date="2018-10-30T11:26:00Z">
        <w:r w:rsidRPr="00A222F2" w:rsidDel="00C63DA4">
          <w:delText>NR CA configurations and bandwidth combination fallback group defined for non-contiguous intra-band CA</w:delText>
        </w:r>
      </w:del>
      <w:ins w:id="5121" w:author="ZTE-Ma Zhifeng" w:date="2018-10-30T11:26:00Z">
        <w:r>
          <w:t>Void</w:t>
        </w:r>
      </w:ins>
    </w:p>
    <w:tbl>
      <w:tblPr>
        <w:tblW w:w="5000" w:type="pct"/>
        <w:jc w:val="center"/>
        <w:tblLook w:val="04A0" w:firstRow="1" w:lastRow="0" w:firstColumn="1" w:lastColumn="0" w:noHBand="0" w:noVBand="1"/>
        <w:tblPrChange w:id="5122" w:author="ZTE-Ma Zhifeng" w:date="2018-10-30T11:26:00Z">
          <w:tblPr>
            <w:tblW w:w="5000" w:type="pct"/>
            <w:jc w:val="center"/>
            <w:tblLook w:val="04A0" w:firstRow="1" w:lastRow="0" w:firstColumn="1" w:lastColumn="0" w:noHBand="0" w:noVBand="1"/>
          </w:tblPr>
        </w:tblPrChange>
      </w:tblPr>
      <w:tblGrid>
        <w:gridCol w:w="1895"/>
        <w:gridCol w:w="1652"/>
        <w:gridCol w:w="754"/>
        <w:gridCol w:w="1523"/>
        <w:gridCol w:w="1514"/>
        <w:gridCol w:w="1590"/>
        <w:gridCol w:w="1564"/>
        <w:gridCol w:w="1511"/>
        <w:gridCol w:w="1564"/>
        <w:gridCol w:w="937"/>
        <w:tblGridChange w:id="5123">
          <w:tblGrid>
            <w:gridCol w:w="1895"/>
            <w:gridCol w:w="1651"/>
            <w:gridCol w:w="755"/>
            <w:gridCol w:w="1524"/>
            <w:gridCol w:w="1515"/>
            <w:gridCol w:w="1590"/>
            <w:gridCol w:w="1564"/>
            <w:gridCol w:w="1509"/>
            <w:gridCol w:w="1564"/>
            <w:gridCol w:w="937"/>
          </w:tblGrid>
        </w:tblGridChange>
      </w:tblGrid>
      <w:tr w:rsidR="00B62C64" w:rsidRPr="00A222F2" w:rsidDel="00C63DA4" w:rsidTr="00710FE0">
        <w:trPr>
          <w:trHeight w:val="20"/>
          <w:jc w:val="center"/>
          <w:del w:id="5124" w:author="ZTE-Ma Zhifeng" w:date="2018-10-30T11:26:00Z"/>
          <w:trPrChange w:id="5125" w:author="ZTE-Ma Zhifeng" w:date="2018-10-30T11:26:00Z">
            <w:trPr>
              <w:trHeight w:val="20"/>
              <w:jc w:val="center"/>
            </w:trPr>
          </w:trPrChange>
        </w:trPr>
        <w:tc>
          <w:tcPr>
            <w:tcW w:w="653" w:type="pct"/>
            <w:tcBorders>
              <w:top w:val="single" w:sz="4" w:space="0" w:color="auto"/>
              <w:left w:val="single" w:sz="4" w:space="0" w:color="auto"/>
              <w:bottom w:val="single" w:sz="4" w:space="0" w:color="auto"/>
              <w:right w:val="single" w:sz="4" w:space="0" w:color="auto"/>
            </w:tcBorders>
            <w:tcPrChange w:id="5126" w:author="ZTE-Ma Zhifeng" w:date="2018-10-30T11:26:00Z">
              <w:tcPr>
                <w:tcW w:w="656"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H"/>
              <w:rPr>
                <w:del w:id="5127" w:author="ZTE-Ma Zhifeng" w:date="2018-10-30T11:26:00Z"/>
                <w:rFonts w:cs="Arial"/>
              </w:rPr>
            </w:pPr>
          </w:p>
        </w:tc>
        <w:tc>
          <w:tcPr>
            <w:tcW w:w="569" w:type="pct"/>
            <w:tcBorders>
              <w:top w:val="single" w:sz="4" w:space="0" w:color="auto"/>
              <w:left w:val="single" w:sz="4" w:space="0" w:color="auto"/>
              <w:bottom w:val="single" w:sz="4" w:space="0" w:color="auto"/>
              <w:right w:val="single" w:sz="4" w:space="0" w:color="auto"/>
            </w:tcBorders>
            <w:tcPrChange w:id="5128" w:author="ZTE-Ma Zhifeng" w:date="2018-10-30T11:26:00Z">
              <w:tcPr>
                <w:tcW w:w="572"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H"/>
              <w:rPr>
                <w:del w:id="5129" w:author="ZTE-Ma Zhifeng" w:date="2018-10-30T11:26:00Z"/>
                <w:rFonts w:cs="Arial"/>
                <w:lang w:val="en-US"/>
              </w:rPr>
            </w:pPr>
          </w:p>
        </w:tc>
        <w:tc>
          <w:tcPr>
            <w:tcW w:w="260" w:type="pct"/>
            <w:tcBorders>
              <w:top w:val="single" w:sz="4" w:space="0" w:color="auto"/>
              <w:left w:val="single" w:sz="4" w:space="0" w:color="auto"/>
              <w:bottom w:val="single" w:sz="4" w:space="0" w:color="auto"/>
              <w:right w:val="single" w:sz="4" w:space="0" w:color="auto"/>
            </w:tcBorders>
            <w:tcPrChange w:id="5130" w:author="ZTE-Ma Zhifeng" w:date="2018-10-30T11:26:00Z">
              <w:tcPr>
                <w:tcW w:w="263"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H"/>
              <w:rPr>
                <w:del w:id="5131" w:author="ZTE-Ma Zhifeng" w:date="2018-10-30T11:26:00Z"/>
                <w:rFonts w:cs="Arial"/>
                <w:lang w:val="en-US"/>
              </w:rPr>
            </w:pPr>
          </w:p>
        </w:tc>
        <w:tc>
          <w:tcPr>
            <w:tcW w:w="3517" w:type="pct"/>
            <w:gridSpan w:val="7"/>
            <w:tcBorders>
              <w:top w:val="single" w:sz="4" w:space="0" w:color="auto"/>
              <w:left w:val="single" w:sz="4" w:space="0" w:color="auto"/>
              <w:bottom w:val="single" w:sz="4" w:space="0" w:color="auto"/>
              <w:right w:val="single" w:sz="4" w:space="0" w:color="auto"/>
            </w:tcBorders>
            <w:vAlign w:val="center"/>
            <w:tcPrChange w:id="5132" w:author="ZTE-Ma Zhifeng" w:date="2018-10-30T11:26:00Z">
              <w:tcPr>
                <w:tcW w:w="3510" w:type="pct"/>
                <w:gridSpan w:val="7"/>
                <w:tcBorders>
                  <w:top w:val="single" w:sz="4" w:space="0" w:color="auto"/>
                  <w:left w:val="single" w:sz="4" w:space="0" w:color="auto"/>
                  <w:bottom w:val="single" w:sz="4" w:space="0" w:color="auto"/>
                  <w:right w:val="single" w:sz="4" w:space="0" w:color="auto"/>
                </w:tcBorders>
                <w:vAlign w:val="center"/>
              </w:tcPr>
            </w:tcPrChange>
          </w:tcPr>
          <w:p w:rsidR="00B62C64" w:rsidRPr="00A222F2" w:rsidDel="00C63DA4" w:rsidRDefault="00B62C64" w:rsidP="00710FE0">
            <w:pPr>
              <w:pStyle w:val="TAH"/>
              <w:rPr>
                <w:del w:id="5133" w:author="ZTE-Ma Zhifeng" w:date="2018-10-30T11:26:00Z"/>
                <w:rFonts w:cs="Arial"/>
                <w:lang w:val="en-US"/>
              </w:rPr>
            </w:pPr>
            <w:del w:id="5134" w:author="ZTE-Ma Zhifeng" w:date="2018-10-30T11:26:00Z">
              <w:r w:rsidRPr="00A222F2" w:rsidDel="00C63DA4">
                <w:rPr>
                  <w:rFonts w:cs="Arial"/>
                  <w:lang w:val="en-US"/>
                </w:rPr>
                <w:delText>E-UTRA CA configuration / Bandwidth combination set</w:delText>
              </w:r>
            </w:del>
          </w:p>
        </w:tc>
      </w:tr>
      <w:tr w:rsidR="00B62C64" w:rsidRPr="00A222F2" w:rsidDel="00C63DA4" w:rsidTr="00710FE0">
        <w:trPr>
          <w:trHeight w:val="20"/>
          <w:jc w:val="center"/>
          <w:del w:id="5135" w:author="ZTE-Ma Zhifeng" w:date="2018-10-30T11:26:00Z"/>
          <w:trPrChange w:id="5136" w:author="ZTE-Ma Zhifeng" w:date="2018-10-30T11:26:00Z">
            <w:trPr>
              <w:trHeight w:val="20"/>
              <w:jc w:val="center"/>
            </w:trPr>
          </w:trPrChange>
        </w:trPr>
        <w:tc>
          <w:tcPr>
            <w:tcW w:w="653" w:type="pct"/>
            <w:vMerge w:val="restart"/>
            <w:tcBorders>
              <w:top w:val="single" w:sz="4" w:space="0" w:color="auto"/>
              <w:left w:val="single" w:sz="4" w:space="0" w:color="auto"/>
              <w:right w:val="nil"/>
            </w:tcBorders>
            <w:vAlign w:val="center"/>
            <w:tcPrChange w:id="5137" w:author="ZTE-Ma Zhifeng" w:date="2018-10-30T11:26:00Z">
              <w:tcPr>
                <w:tcW w:w="656" w:type="pct"/>
                <w:vMerge w:val="restart"/>
                <w:tcBorders>
                  <w:top w:val="single" w:sz="4" w:space="0" w:color="auto"/>
                  <w:left w:val="single" w:sz="4" w:space="0" w:color="auto"/>
                  <w:right w:val="nil"/>
                </w:tcBorders>
                <w:vAlign w:val="center"/>
              </w:tcPr>
            </w:tcPrChange>
          </w:tcPr>
          <w:p w:rsidR="00B62C64" w:rsidRPr="00A222F2" w:rsidDel="00C63DA4" w:rsidRDefault="00B62C64" w:rsidP="00710FE0">
            <w:pPr>
              <w:pStyle w:val="TAH"/>
              <w:rPr>
                <w:del w:id="5138" w:author="ZTE-Ma Zhifeng" w:date="2018-10-30T11:26:00Z"/>
                <w:rFonts w:cs="Arial"/>
                <w:lang w:val="en-US"/>
              </w:rPr>
            </w:pPr>
            <w:del w:id="5139" w:author="ZTE-Ma Zhifeng" w:date="2018-10-30T11:26:00Z">
              <w:r w:rsidRPr="00A222F2" w:rsidDel="00C63DA4">
                <w:rPr>
                  <w:rFonts w:cs="Arial"/>
                  <w:lang w:val="en-US"/>
                </w:rPr>
                <w:delText>NR configuration</w:delText>
              </w:r>
            </w:del>
          </w:p>
        </w:tc>
        <w:tc>
          <w:tcPr>
            <w:tcW w:w="569" w:type="pct"/>
            <w:vMerge w:val="restart"/>
            <w:tcBorders>
              <w:top w:val="single" w:sz="4" w:space="0" w:color="auto"/>
              <w:left w:val="single" w:sz="4" w:space="0" w:color="auto"/>
              <w:right w:val="single" w:sz="4" w:space="0" w:color="auto"/>
            </w:tcBorders>
            <w:vAlign w:val="center"/>
            <w:tcPrChange w:id="5140" w:author="ZTE-Ma Zhifeng" w:date="2018-10-30T11:26:00Z">
              <w:tcPr>
                <w:tcW w:w="572" w:type="pct"/>
                <w:vMerge w:val="restart"/>
                <w:tcBorders>
                  <w:top w:val="single" w:sz="4" w:space="0" w:color="auto"/>
                  <w:left w:val="single" w:sz="4" w:space="0" w:color="auto"/>
                  <w:right w:val="single" w:sz="4" w:space="0" w:color="auto"/>
                </w:tcBorders>
                <w:vAlign w:val="center"/>
              </w:tcPr>
            </w:tcPrChange>
          </w:tcPr>
          <w:p w:rsidR="00B62C64" w:rsidRPr="00A222F2" w:rsidDel="00C63DA4" w:rsidRDefault="00B62C64" w:rsidP="00710FE0">
            <w:pPr>
              <w:pStyle w:val="TAH"/>
              <w:rPr>
                <w:del w:id="5141" w:author="ZTE-Ma Zhifeng" w:date="2018-10-30T11:26:00Z"/>
                <w:rFonts w:cs="Arial"/>
                <w:lang w:val="en-US"/>
              </w:rPr>
            </w:pPr>
            <w:del w:id="5142" w:author="ZTE-Ma Zhifeng" w:date="2018-10-30T11:26:00Z">
              <w:r w:rsidRPr="00A222F2" w:rsidDel="00C63DA4">
                <w:rPr>
                  <w:rFonts w:cs="Arial" w:hint="eastAsia"/>
                  <w:lang w:val="en-US" w:eastAsia="ja-JP"/>
                </w:rPr>
                <w:delText>Uplink CA configurations</w:delText>
              </w:r>
            </w:del>
          </w:p>
        </w:tc>
        <w:tc>
          <w:tcPr>
            <w:tcW w:w="260" w:type="pct"/>
            <w:vMerge w:val="restart"/>
            <w:tcBorders>
              <w:top w:val="single" w:sz="4" w:space="0" w:color="auto"/>
              <w:left w:val="single" w:sz="4" w:space="0" w:color="auto"/>
              <w:right w:val="single" w:sz="4" w:space="0" w:color="auto"/>
            </w:tcBorders>
            <w:tcPrChange w:id="5143" w:author="ZTE-Ma Zhifeng" w:date="2018-10-30T11:26:00Z">
              <w:tcPr>
                <w:tcW w:w="263" w:type="pct"/>
                <w:vMerge w:val="restart"/>
                <w:tcBorders>
                  <w:top w:val="single" w:sz="4" w:space="0" w:color="auto"/>
                  <w:left w:val="single" w:sz="4" w:space="0" w:color="auto"/>
                  <w:right w:val="single" w:sz="4" w:space="0" w:color="auto"/>
                </w:tcBorders>
              </w:tcPr>
            </w:tcPrChange>
          </w:tcPr>
          <w:p w:rsidR="00B62C64" w:rsidRPr="00A222F2" w:rsidDel="00C63DA4" w:rsidRDefault="00B62C64" w:rsidP="00710FE0">
            <w:pPr>
              <w:pStyle w:val="TAH"/>
              <w:rPr>
                <w:del w:id="5144" w:author="ZTE-Ma Zhifeng" w:date="2018-10-30T11:26:00Z"/>
                <w:rFonts w:cs="Arial"/>
                <w:lang w:val="en-US"/>
              </w:rPr>
            </w:pPr>
          </w:p>
          <w:p w:rsidR="00B62C64" w:rsidRPr="00A222F2" w:rsidDel="00C63DA4" w:rsidRDefault="00B62C64" w:rsidP="00710FE0">
            <w:pPr>
              <w:pStyle w:val="TAH"/>
              <w:rPr>
                <w:del w:id="5145" w:author="ZTE-Ma Zhifeng" w:date="2018-10-30T11:26:00Z"/>
                <w:rFonts w:cs="Arial"/>
                <w:lang w:val="en-US"/>
              </w:rPr>
            </w:pPr>
          </w:p>
          <w:p w:rsidR="00B62C64" w:rsidRPr="00A222F2" w:rsidDel="00C63DA4" w:rsidRDefault="00B62C64" w:rsidP="00710FE0">
            <w:pPr>
              <w:pStyle w:val="TAH"/>
              <w:rPr>
                <w:del w:id="5146" w:author="ZTE-Ma Zhifeng" w:date="2018-10-30T11:26:00Z"/>
                <w:rFonts w:cs="Arial"/>
                <w:lang w:val="en-US"/>
              </w:rPr>
            </w:pPr>
            <w:del w:id="5147" w:author="ZTE-Ma Zhifeng" w:date="2018-10-30T11:26:00Z">
              <w:r w:rsidRPr="00A222F2" w:rsidDel="00C63DA4">
                <w:rPr>
                  <w:rFonts w:cs="Arial"/>
                  <w:lang w:val="en-US"/>
                </w:rPr>
                <w:delText>SCS</w:delText>
              </w:r>
            </w:del>
          </w:p>
        </w:tc>
        <w:tc>
          <w:tcPr>
            <w:tcW w:w="2655" w:type="pct"/>
            <w:gridSpan w:val="5"/>
            <w:tcBorders>
              <w:top w:val="single" w:sz="4" w:space="0" w:color="auto"/>
              <w:left w:val="single" w:sz="4" w:space="0" w:color="auto"/>
              <w:bottom w:val="single" w:sz="4" w:space="0" w:color="auto"/>
              <w:right w:val="single" w:sz="4" w:space="0" w:color="auto"/>
            </w:tcBorders>
            <w:shd w:val="clear" w:color="auto" w:fill="auto"/>
            <w:vAlign w:val="center"/>
            <w:tcPrChange w:id="5148" w:author="ZTE-Ma Zhifeng" w:date="2018-10-30T11:26:00Z">
              <w:tcPr>
                <w:tcW w:w="2669" w:type="pct"/>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H"/>
              <w:rPr>
                <w:del w:id="5149" w:author="ZTE-Ma Zhifeng" w:date="2018-10-30T11:26:00Z"/>
                <w:rFonts w:cs="Arial"/>
                <w:lang w:val="en-US"/>
              </w:rPr>
            </w:pPr>
            <w:del w:id="5150" w:author="ZTE-Ma Zhifeng" w:date="2018-10-30T11:26:00Z">
              <w:r w:rsidRPr="00A222F2" w:rsidDel="00C63DA4">
                <w:rPr>
                  <w:rFonts w:cs="Arial"/>
                  <w:lang w:val="en-US"/>
                </w:rPr>
                <w:delText>Component carriers in order of increasing carrier frequency</w:delText>
              </w:r>
            </w:del>
          </w:p>
        </w:tc>
        <w:tc>
          <w:tcPr>
            <w:tcW w:w="539" w:type="pct"/>
            <w:vMerge w:val="restart"/>
            <w:tcBorders>
              <w:top w:val="single" w:sz="4" w:space="0" w:color="auto"/>
              <w:left w:val="single" w:sz="4" w:space="0" w:color="auto"/>
              <w:right w:val="nil"/>
            </w:tcBorders>
            <w:vAlign w:val="center"/>
            <w:tcPrChange w:id="5151" w:author="ZTE-Ma Zhifeng" w:date="2018-10-30T11:26:00Z">
              <w:tcPr>
                <w:tcW w:w="542" w:type="pct"/>
                <w:vMerge w:val="restart"/>
                <w:tcBorders>
                  <w:top w:val="single" w:sz="4" w:space="0" w:color="auto"/>
                  <w:left w:val="single" w:sz="4" w:space="0" w:color="auto"/>
                  <w:right w:val="nil"/>
                </w:tcBorders>
                <w:vAlign w:val="center"/>
              </w:tcPr>
            </w:tcPrChange>
          </w:tcPr>
          <w:p w:rsidR="00B62C64" w:rsidRPr="00A222F2" w:rsidDel="00C63DA4" w:rsidRDefault="00B62C64" w:rsidP="00710FE0">
            <w:pPr>
              <w:pStyle w:val="TAH"/>
              <w:rPr>
                <w:del w:id="5152" w:author="ZTE-Ma Zhifeng" w:date="2018-10-30T11:26:00Z"/>
                <w:rFonts w:cs="Arial"/>
                <w:lang w:val="en-US"/>
              </w:rPr>
            </w:pPr>
            <w:del w:id="5153" w:author="ZTE-Ma Zhifeng" w:date="2018-10-30T11:26:00Z">
              <w:r w:rsidRPr="00A222F2" w:rsidDel="00C63DA4">
                <w:rPr>
                  <w:rFonts w:cs="Arial"/>
                  <w:lang w:val="en-US"/>
                </w:rPr>
                <w:delText xml:space="preserve">Maximum aggregated </w:delText>
              </w:r>
              <w:r w:rsidRPr="00A222F2" w:rsidDel="00C63DA4">
                <w:rPr>
                  <w:rFonts w:cs="Arial"/>
                  <w:lang w:val="en-US"/>
                </w:rPr>
                <w:br/>
                <w:delText>bandwidth [MHz]</w:delText>
              </w:r>
            </w:del>
          </w:p>
        </w:tc>
        <w:tc>
          <w:tcPr>
            <w:tcW w:w="323" w:type="pct"/>
            <w:vMerge w:val="restart"/>
            <w:tcBorders>
              <w:top w:val="single" w:sz="4" w:space="0" w:color="auto"/>
              <w:left w:val="single" w:sz="4" w:space="0" w:color="auto"/>
              <w:right w:val="single" w:sz="4" w:space="0" w:color="auto"/>
            </w:tcBorders>
            <w:vAlign w:val="center"/>
            <w:tcPrChange w:id="5154" w:author="ZTE-Ma Zhifeng" w:date="2018-10-30T11:26:00Z">
              <w:tcPr>
                <w:tcW w:w="298" w:type="pct"/>
                <w:vMerge w:val="restart"/>
                <w:tcBorders>
                  <w:top w:val="single" w:sz="4" w:space="0" w:color="auto"/>
                  <w:left w:val="single" w:sz="4" w:space="0" w:color="auto"/>
                  <w:right w:val="single" w:sz="4" w:space="0" w:color="auto"/>
                </w:tcBorders>
                <w:vAlign w:val="center"/>
              </w:tcPr>
            </w:tcPrChange>
          </w:tcPr>
          <w:p w:rsidR="00B62C64" w:rsidRPr="00A222F2" w:rsidDel="00C63DA4" w:rsidRDefault="00B62C64" w:rsidP="00710FE0">
            <w:pPr>
              <w:pStyle w:val="TAH"/>
              <w:rPr>
                <w:del w:id="5155" w:author="ZTE-Ma Zhifeng" w:date="2018-10-30T11:26:00Z"/>
                <w:rFonts w:cs="Arial"/>
                <w:szCs w:val="18"/>
                <w:lang w:val="en-US"/>
              </w:rPr>
            </w:pPr>
            <w:del w:id="5156" w:author="ZTE-Ma Zhifeng" w:date="2018-10-30T11:26:00Z">
              <w:r w:rsidRPr="00A222F2" w:rsidDel="00C63DA4">
                <w:rPr>
                  <w:bCs/>
                  <w:szCs w:val="18"/>
                </w:rPr>
                <w:delText>Fallback group</w:delText>
              </w:r>
            </w:del>
          </w:p>
        </w:tc>
      </w:tr>
      <w:tr w:rsidR="00B62C64" w:rsidRPr="00A222F2" w:rsidDel="00C63DA4" w:rsidTr="00710FE0">
        <w:trPr>
          <w:trHeight w:val="20"/>
          <w:jc w:val="center"/>
          <w:del w:id="5157" w:author="ZTE-Ma Zhifeng" w:date="2018-10-30T11:26:00Z"/>
          <w:trPrChange w:id="5158" w:author="ZTE-Ma Zhifeng" w:date="2018-10-30T11:26:00Z">
            <w:trPr>
              <w:trHeight w:val="20"/>
              <w:jc w:val="center"/>
            </w:trPr>
          </w:trPrChange>
        </w:trPr>
        <w:tc>
          <w:tcPr>
            <w:tcW w:w="653" w:type="pct"/>
            <w:vMerge/>
            <w:tcBorders>
              <w:left w:val="single" w:sz="4" w:space="0" w:color="auto"/>
              <w:bottom w:val="single" w:sz="4" w:space="0" w:color="000000"/>
              <w:right w:val="nil"/>
            </w:tcBorders>
            <w:vAlign w:val="center"/>
            <w:tcPrChange w:id="5159" w:author="ZTE-Ma Zhifeng" w:date="2018-10-30T11:26:00Z">
              <w:tcPr>
                <w:tcW w:w="656" w:type="pct"/>
                <w:vMerge/>
                <w:tcBorders>
                  <w:left w:val="single" w:sz="4" w:space="0" w:color="auto"/>
                  <w:bottom w:val="single" w:sz="4" w:space="0" w:color="000000"/>
                  <w:right w:val="nil"/>
                </w:tcBorders>
                <w:vAlign w:val="center"/>
              </w:tcPr>
            </w:tcPrChange>
          </w:tcPr>
          <w:p w:rsidR="00B62C64" w:rsidRPr="00A222F2" w:rsidDel="00C63DA4" w:rsidRDefault="00B62C64" w:rsidP="00710FE0">
            <w:pPr>
              <w:pStyle w:val="TAH"/>
              <w:rPr>
                <w:del w:id="5160" w:author="ZTE-Ma Zhifeng" w:date="2018-10-30T11:26:00Z"/>
                <w:rFonts w:cs="Arial"/>
                <w:lang w:val="en-US"/>
              </w:rPr>
            </w:pPr>
          </w:p>
        </w:tc>
        <w:tc>
          <w:tcPr>
            <w:tcW w:w="569" w:type="pct"/>
            <w:vMerge/>
            <w:tcBorders>
              <w:left w:val="single" w:sz="4" w:space="0" w:color="auto"/>
              <w:bottom w:val="single" w:sz="4" w:space="0" w:color="auto"/>
              <w:right w:val="single" w:sz="4" w:space="0" w:color="auto"/>
            </w:tcBorders>
            <w:vAlign w:val="center"/>
            <w:tcPrChange w:id="5161" w:author="ZTE-Ma Zhifeng" w:date="2018-10-30T11:26:00Z">
              <w:tcPr>
                <w:tcW w:w="572" w:type="pct"/>
                <w:vMerge/>
                <w:tcBorders>
                  <w:left w:val="single" w:sz="4" w:space="0" w:color="auto"/>
                  <w:bottom w:val="single" w:sz="4" w:space="0" w:color="auto"/>
                  <w:right w:val="single" w:sz="4" w:space="0" w:color="auto"/>
                </w:tcBorders>
                <w:vAlign w:val="center"/>
              </w:tcPr>
            </w:tcPrChange>
          </w:tcPr>
          <w:p w:rsidR="00B62C64" w:rsidRPr="00A222F2" w:rsidDel="00C63DA4" w:rsidRDefault="00B62C64" w:rsidP="00710FE0">
            <w:pPr>
              <w:pStyle w:val="TAH"/>
              <w:rPr>
                <w:del w:id="5162" w:author="ZTE-Ma Zhifeng" w:date="2018-10-30T11:26:00Z"/>
                <w:rFonts w:cs="Arial"/>
                <w:lang w:val="en-US"/>
              </w:rPr>
            </w:pPr>
          </w:p>
        </w:tc>
        <w:tc>
          <w:tcPr>
            <w:tcW w:w="260" w:type="pct"/>
            <w:vMerge/>
            <w:tcBorders>
              <w:left w:val="single" w:sz="4" w:space="0" w:color="auto"/>
              <w:bottom w:val="single" w:sz="4" w:space="0" w:color="auto"/>
              <w:right w:val="single" w:sz="4" w:space="0" w:color="auto"/>
            </w:tcBorders>
            <w:tcPrChange w:id="5163" w:author="ZTE-Ma Zhifeng" w:date="2018-10-30T11:26:00Z">
              <w:tcPr>
                <w:tcW w:w="263" w:type="pct"/>
                <w:vMerge/>
                <w:tcBorders>
                  <w:left w:val="single" w:sz="4" w:space="0" w:color="auto"/>
                  <w:bottom w:val="single" w:sz="4" w:space="0" w:color="auto"/>
                  <w:right w:val="single" w:sz="4" w:space="0" w:color="auto"/>
                </w:tcBorders>
              </w:tcPr>
            </w:tcPrChange>
          </w:tcPr>
          <w:p w:rsidR="00B62C64" w:rsidRPr="00A222F2" w:rsidDel="00C63DA4" w:rsidRDefault="00B62C64" w:rsidP="00710FE0">
            <w:pPr>
              <w:pStyle w:val="TAH"/>
              <w:rPr>
                <w:del w:id="5164" w:author="ZTE-Ma Zhifeng" w:date="2018-10-30T11:26:00Z"/>
                <w:rFonts w:cs="Arial"/>
                <w:lang w:val="en-US"/>
              </w:rPr>
            </w:pP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Change w:id="5165" w:author="ZTE-Ma Zhifeng" w:date="2018-10-30T11:26:00Z">
              <w:tcPr>
                <w:tcW w:w="52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H"/>
              <w:rPr>
                <w:del w:id="5166" w:author="ZTE-Ma Zhifeng" w:date="2018-10-30T11:26:00Z"/>
                <w:rFonts w:cs="Arial"/>
                <w:lang w:val="en-US"/>
              </w:rPr>
            </w:pPr>
            <w:del w:id="5167" w:author="ZTE-Ma Zhifeng" w:date="2018-10-30T11:26:00Z">
              <w:r w:rsidRPr="00A222F2" w:rsidDel="00C63DA4">
                <w:rPr>
                  <w:rFonts w:cs="Arial"/>
                  <w:lang w:val="en-US"/>
                </w:rPr>
                <w:delText>Channel bandwidths for carrier [MHz]</w:delText>
              </w:r>
            </w:del>
          </w:p>
        </w:tc>
        <w:tc>
          <w:tcPr>
            <w:tcW w:w="522" w:type="pct"/>
            <w:tcBorders>
              <w:top w:val="nil"/>
              <w:left w:val="nil"/>
              <w:bottom w:val="single" w:sz="4" w:space="0" w:color="auto"/>
              <w:right w:val="single" w:sz="4" w:space="0" w:color="auto"/>
            </w:tcBorders>
            <w:shd w:val="clear" w:color="auto" w:fill="auto"/>
            <w:vAlign w:val="center"/>
            <w:tcPrChange w:id="5168" w:author="ZTE-Ma Zhifeng" w:date="2018-10-30T11:26:00Z">
              <w:tcPr>
                <w:tcW w:w="525" w:type="pct"/>
                <w:tcBorders>
                  <w:top w:val="nil"/>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H"/>
              <w:rPr>
                <w:del w:id="5169" w:author="ZTE-Ma Zhifeng" w:date="2018-10-30T11:26:00Z"/>
                <w:rFonts w:cs="Arial"/>
                <w:lang w:val="en-US"/>
              </w:rPr>
            </w:pPr>
            <w:del w:id="5170" w:author="ZTE-Ma Zhifeng" w:date="2018-10-30T11:26:00Z">
              <w:r w:rsidRPr="00A222F2" w:rsidDel="00C63DA4">
                <w:rPr>
                  <w:rFonts w:cs="Arial"/>
                  <w:lang w:val="en-US"/>
                </w:rPr>
                <w:delText>Channel bandwidths for carrier [MHz]</w:delText>
              </w:r>
            </w:del>
          </w:p>
        </w:tc>
        <w:tc>
          <w:tcPr>
            <w:tcW w:w="548" w:type="pct"/>
            <w:tcBorders>
              <w:top w:val="single" w:sz="4" w:space="0" w:color="auto"/>
              <w:left w:val="nil"/>
              <w:bottom w:val="single" w:sz="4" w:space="0" w:color="auto"/>
              <w:right w:val="single" w:sz="4" w:space="0" w:color="auto"/>
            </w:tcBorders>
            <w:tcPrChange w:id="5171" w:author="ZTE-Ma Zhifeng" w:date="2018-10-30T11:26:00Z">
              <w:tcPr>
                <w:tcW w:w="551" w:type="pct"/>
                <w:tcBorders>
                  <w:top w:val="single" w:sz="4" w:space="0" w:color="auto"/>
                  <w:left w:val="nil"/>
                  <w:bottom w:val="single" w:sz="4" w:space="0" w:color="auto"/>
                  <w:right w:val="single" w:sz="4" w:space="0" w:color="auto"/>
                </w:tcBorders>
              </w:tcPr>
            </w:tcPrChange>
          </w:tcPr>
          <w:p w:rsidR="00B62C64" w:rsidRPr="00A222F2" w:rsidDel="00C63DA4" w:rsidRDefault="00B62C64" w:rsidP="00710FE0">
            <w:pPr>
              <w:pStyle w:val="TAH"/>
              <w:rPr>
                <w:del w:id="5172" w:author="ZTE-Ma Zhifeng" w:date="2018-10-30T11:26:00Z"/>
                <w:rFonts w:cs="Arial"/>
                <w:lang w:val="en-US"/>
              </w:rPr>
            </w:pPr>
            <w:del w:id="5173" w:author="ZTE-Ma Zhifeng" w:date="2018-10-30T11:26:00Z">
              <w:r w:rsidRPr="00A222F2" w:rsidDel="00C63DA4">
                <w:rPr>
                  <w:rFonts w:cs="Arial"/>
                  <w:lang w:val="en-US"/>
                </w:rPr>
                <w:delText>Channel bandwidths for carrier [MHz]</w:delText>
              </w:r>
            </w:del>
          </w:p>
        </w:tc>
        <w:tc>
          <w:tcPr>
            <w:tcW w:w="539" w:type="pct"/>
            <w:tcBorders>
              <w:left w:val="single" w:sz="4" w:space="0" w:color="auto"/>
              <w:bottom w:val="single" w:sz="4" w:space="0" w:color="000000"/>
              <w:right w:val="single" w:sz="4" w:space="0" w:color="auto"/>
            </w:tcBorders>
            <w:tcPrChange w:id="5174" w:author="ZTE-Ma Zhifeng" w:date="2018-10-30T11:26:00Z">
              <w:tcPr>
                <w:tcW w:w="542" w:type="pct"/>
                <w:tcBorders>
                  <w:left w:val="single" w:sz="4" w:space="0" w:color="auto"/>
                  <w:bottom w:val="single" w:sz="4" w:space="0" w:color="000000"/>
                  <w:right w:val="single" w:sz="4" w:space="0" w:color="auto"/>
                </w:tcBorders>
              </w:tcPr>
            </w:tcPrChange>
          </w:tcPr>
          <w:p w:rsidR="00B62C64" w:rsidRPr="00A222F2" w:rsidDel="00C63DA4" w:rsidRDefault="00B62C64" w:rsidP="00710FE0">
            <w:pPr>
              <w:pStyle w:val="TAH"/>
              <w:rPr>
                <w:del w:id="5175" w:author="ZTE-Ma Zhifeng" w:date="2018-10-30T11:26:00Z"/>
                <w:lang w:val="en-US"/>
              </w:rPr>
            </w:pPr>
            <w:del w:id="5176" w:author="ZTE-Ma Zhifeng" w:date="2018-10-30T11:26:00Z">
              <w:r w:rsidRPr="00A222F2" w:rsidDel="00C63DA4">
                <w:delText>Channel bandwidths for carrier [MHz]</w:delText>
              </w:r>
            </w:del>
          </w:p>
        </w:tc>
        <w:tc>
          <w:tcPr>
            <w:tcW w:w="520" w:type="pct"/>
            <w:tcBorders>
              <w:left w:val="single" w:sz="4" w:space="0" w:color="auto"/>
              <w:bottom w:val="single" w:sz="4" w:space="0" w:color="000000"/>
              <w:right w:val="single" w:sz="4" w:space="0" w:color="auto"/>
            </w:tcBorders>
            <w:tcPrChange w:id="5177" w:author="ZTE-Ma Zhifeng" w:date="2018-10-30T11:26:00Z">
              <w:tcPr>
                <w:tcW w:w="523" w:type="pct"/>
                <w:tcBorders>
                  <w:left w:val="single" w:sz="4" w:space="0" w:color="auto"/>
                  <w:bottom w:val="single" w:sz="4" w:space="0" w:color="000000"/>
                  <w:right w:val="single" w:sz="4" w:space="0" w:color="auto"/>
                </w:tcBorders>
              </w:tcPr>
            </w:tcPrChange>
          </w:tcPr>
          <w:p w:rsidR="00B62C64" w:rsidRPr="00A222F2" w:rsidDel="00C63DA4" w:rsidRDefault="00B62C64" w:rsidP="00710FE0">
            <w:pPr>
              <w:pStyle w:val="TAH"/>
              <w:rPr>
                <w:del w:id="5178" w:author="ZTE-Ma Zhifeng" w:date="2018-10-30T11:26:00Z"/>
                <w:bCs/>
                <w:szCs w:val="18"/>
                <w:lang w:val="en-US" w:eastAsia="ko-KR"/>
              </w:rPr>
            </w:pPr>
            <w:del w:id="5179" w:author="ZTE-Ma Zhifeng" w:date="2018-10-30T11:26:00Z">
              <w:r w:rsidRPr="00A222F2" w:rsidDel="00C63DA4">
                <w:rPr>
                  <w:bCs/>
                  <w:szCs w:val="18"/>
                  <w:lang w:eastAsia="ko-KR"/>
                </w:rPr>
                <w:delText>Channel bandwidths for carrier [MHz]</w:delText>
              </w:r>
            </w:del>
          </w:p>
        </w:tc>
        <w:tc>
          <w:tcPr>
            <w:tcW w:w="539" w:type="pct"/>
            <w:vMerge/>
            <w:tcBorders>
              <w:left w:val="single" w:sz="4" w:space="0" w:color="auto"/>
              <w:bottom w:val="single" w:sz="4" w:space="0" w:color="000000"/>
              <w:right w:val="nil"/>
            </w:tcBorders>
            <w:vAlign w:val="center"/>
            <w:tcPrChange w:id="5180" w:author="ZTE-Ma Zhifeng" w:date="2018-10-30T11:26:00Z">
              <w:tcPr>
                <w:tcW w:w="542" w:type="pct"/>
                <w:vMerge/>
                <w:tcBorders>
                  <w:left w:val="single" w:sz="4" w:space="0" w:color="auto"/>
                  <w:bottom w:val="single" w:sz="4" w:space="0" w:color="000000"/>
                  <w:right w:val="nil"/>
                </w:tcBorders>
                <w:vAlign w:val="center"/>
              </w:tcPr>
            </w:tcPrChange>
          </w:tcPr>
          <w:p w:rsidR="00B62C64" w:rsidRPr="00A222F2" w:rsidDel="00C63DA4" w:rsidRDefault="00B62C64" w:rsidP="00710FE0">
            <w:pPr>
              <w:spacing w:after="0"/>
              <w:rPr>
                <w:del w:id="5181" w:author="ZTE-Ma Zhifeng" w:date="2018-10-30T11:26:00Z"/>
                <w:rFonts w:ascii="Arial" w:hAnsi="Arial" w:cs="Arial"/>
                <w:b/>
                <w:bCs/>
                <w:sz w:val="18"/>
                <w:szCs w:val="18"/>
                <w:lang w:val="en-US"/>
              </w:rPr>
            </w:pPr>
          </w:p>
        </w:tc>
        <w:tc>
          <w:tcPr>
            <w:tcW w:w="323" w:type="pct"/>
            <w:vMerge/>
            <w:tcBorders>
              <w:left w:val="single" w:sz="4" w:space="0" w:color="auto"/>
              <w:bottom w:val="single" w:sz="4" w:space="0" w:color="000000"/>
              <w:right w:val="single" w:sz="4" w:space="0" w:color="auto"/>
            </w:tcBorders>
            <w:vAlign w:val="center"/>
            <w:tcPrChange w:id="5182" w:author="ZTE-Ma Zhifeng" w:date="2018-10-30T11:26:00Z">
              <w:tcPr>
                <w:tcW w:w="298" w:type="pct"/>
                <w:vMerge/>
                <w:tcBorders>
                  <w:left w:val="single" w:sz="4" w:space="0" w:color="auto"/>
                  <w:bottom w:val="single" w:sz="4" w:space="0" w:color="000000"/>
                  <w:right w:val="single" w:sz="4" w:space="0" w:color="auto"/>
                </w:tcBorders>
                <w:vAlign w:val="center"/>
              </w:tcPr>
            </w:tcPrChange>
          </w:tcPr>
          <w:p w:rsidR="00B62C64" w:rsidRPr="00A222F2" w:rsidDel="00C63DA4" w:rsidRDefault="00B62C64" w:rsidP="00710FE0">
            <w:pPr>
              <w:spacing w:after="0"/>
              <w:rPr>
                <w:del w:id="5183" w:author="ZTE-Ma Zhifeng" w:date="2018-10-30T11:26:00Z"/>
                <w:rFonts w:ascii="Arial" w:hAnsi="Arial" w:cs="Arial"/>
                <w:b/>
                <w:bCs/>
                <w:sz w:val="18"/>
                <w:szCs w:val="18"/>
                <w:lang w:val="en-US"/>
              </w:rPr>
            </w:pPr>
          </w:p>
        </w:tc>
      </w:tr>
      <w:tr w:rsidR="00B62C64" w:rsidRPr="00A222F2" w:rsidDel="00C63DA4" w:rsidTr="00710FE0">
        <w:trPr>
          <w:trHeight w:val="360"/>
          <w:jc w:val="center"/>
          <w:del w:id="5184" w:author="ZTE-Ma Zhifeng" w:date="2018-10-30T11:26:00Z"/>
          <w:trPrChange w:id="5185" w:author="ZTE-Ma Zhifeng" w:date="2018-10-30T11:26:00Z">
            <w:trPr>
              <w:trHeight w:val="360"/>
              <w:jc w:val="center"/>
            </w:trPr>
          </w:trPrChange>
        </w:trPr>
        <w:tc>
          <w:tcPr>
            <w:tcW w:w="653" w:type="pct"/>
            <w:vMerge w:val="restart"/>
            <w:tcBorders>
              <w:top w:val="nil"/>
              <w:left w:val="single" w:sz="4" w:space="0" w:color="auto"/>
              <w:right w:val="single" w:sz="4" w:space="0" w:color="auto"/>
            </w:tcBorders>
            <w:shd w:val="clear" w:color="auto" w:fill="auto"/>
            <w:vAlign w:val="center"/>
            <w:tcPrChange w:id="5186" w:author="ZTE-Ma Zhifeng" w:date="2018-10-30T11:26:00Z">
              <w:tcPr>
                <w:tcW w:w="656" w:type="pct"/>
                <w:vMerge w:val="restart"/>
                <w:tcBorders>
                  <w:top w:val="nil"/>
                  <w:left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187" w:author="ZTE-Ma Zhifeng" w:date="2018-10-30T11:26:00Z"/>
                <w:rFonts w:cs="Arial"/>
                <w:szCs w:val="18"/>
                <w:lang w:eastAsia="ko-KR"/>
              </w:rPr>
            </w:pPr>
            <w:del w:id="5188" w:author="ZTE-Ma Zhifeng" w:date="2018-10-30T11:26:00Z">
              <w:r w:rsidRPr="00A222F2" w:rsidDel="00C63DA4">
                <w:rPr>
                  <w:rFonts w:cs="Arial"/>
                  <w:lang w:eastAsia="ja-JP"/>
                </w:rPr>
                <w:delText>CA_n</w:delText>
              </w:r>
              <w:r w:rsidRPr="00A222F2" w:rsidDel="00C63DA4">
                <w:rPr>
                  <w:rFonts w:cs="Arial"/>
                  <w:lang w:eastAsia="zh-CN"/>
                </w:rPr>
                <w:delText>260(2A)</w:delText>
              </w:r>
            </w:del>
          </w:p>
        </w:tc>
        <w:tc>
          <w:tcPr>
            <w:tcW w:w="569" w:type="pct"/>
            <w:tcBorders>
              <w:top w:val="single" w:sz="4" w:space="0" w:color="auto"/>
              <w:left w:val="nil"/>
              <w:bottom w:val="single" w:sz="4" w:space="0" w:color="auto"/>
              <w:right w:val="single" w:sz="4" w:space="0" w:color="auto"/>
            </w:tcBorders>
            <w:vAlign w:val="center"/>
            <w:tcPrChange w:id="5189" w:author="ZTE-Ma Zhifeng" w:date="2018-10-30T11:26:00Z">
              <w:tcPr>
                <w:tcW w:w="572"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5190" w:author="ZTE-Ma Zhifeng" w:date="2018-10-30T11:26:00Z"/>
                <w:rFonts w:cs="Arial"/>
                <w:szCs w:val="18"/>
                <w:lang w:val="en-US" w:eastAsia="ko-KR"/>
              </w:rPr>
            </w:pPr>
            <w:del w:id="5191" w:author="ZTE-Ma Zhifeng" w:date="2018-10-30T11:26:00Z">
              <w:r w:rsidRPr="00A222F2" w:rsidDel="00C63DA4">
                <w:rPr>
                  <w:rFonts w:cs="Arial"/>
                  <w:lang w:eastAsia="zh-CN"/>
                </w:rPr>
                <w:delText>-</w:delText>
              </w:r>
            </w:del>
          </w:p>
        </w:tc>
        <w:tc>
          <w:tcPr>
            <w:tcW w:w="260" w:type="pct"/>
            <w:tcBorders>
              <w:top w:val="single" w:sz="4" w:space="0" w:color="auto"/>
              <w:left w:val="single" w:sz="4" w:space="0" w:color="auto"/>
              <w:bottom w:val="single" w:sz="4" w:space="0" w:color="auto"/>
              <w:right w:val="single" w:sz="4" w:space="0" w:color="auto"/>
            </w:tcBorders>
            <w:tcPrChange w:id="5192" w:author="ZTE-Ma Zhifeng" w:date="2018-10-30T11:26:00Z">
              <w:tcPr>
                <w:tcW w:w="263"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193" w:author="ZTE-Ma Zhifeng" w:date="2018-10-30T11:26:00Z"/>
                <w:rFonts w:cs="Arial"/>
                <w:lang w:val="en-US" w:eastAsia="ko-KR"/>
              </w:rPr>
            </w:pPr>
            <w:del w:id="5194" w:author="ZTE-Ma Zhifeng" w:date="2018-10-30T11:26:00Z">
              <w:r w:rsidRPr="00A222F2" w:rsidDel="00C63DA4">
                <w:rPr>
                  <w:rFonts w:cs="Arial"/>
                  <w:lang w:val="en-US" w:eastAsia="ko-KR"/>
                </w:rPr>
                <w:delText>60</w:delText>
              </w:r>
            </w:del>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Change w:id="5195" w:author="ZTE-Ma Zhifeng" w:date="2018-10-30T11:26:00Z">
              <w:tcPr>
                <w:tcW w:w="52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196" w:author="ZTE-Ma Zhifeng" w:date="2018-10-30T11:26:00Z"/>
                <w:rFonts w:cs="Arial"/>
                <w:szCs w:val="18"/>
                <w:lang w:val="en-US" w:eastAsia="ko-KR"/>
              </w:rPr>
            </w:pPr>
            <w:del w:id="5197" w:author="ZTE-Ma Zhifeng" w:date="2018-10-30T11:26:00Z">
              <w:r w:rsidRPr="00A222F2" w:rsidDel="00C63DA4">
                <w:rPr>
                  <w:rFonts w:cs="Arial"/>
                  <w:lang w:val="en-US" w:eastAsia="ko-KR"/>
                </w:rPr>
                <w:delText>50, 100, 200</w:delText>
              </w:r>
            </w:del>
          </w:p>
        </w:tc>
        <w:tc>
          <w:tcPr>
            <w:tcW w:w="522" w:type="pct"/>
            <w:tcBorders>
              <w:top w:val="nil"/>
              <w:left w:val="nil"/>
              <w:bottom w:val="single" w:sz="4" w:space="0" w:color="auto"/>
              <w:right w:val="single" w:sz="4" w:space="0" w:color="auto"/>
            </w:tcBorders>
            <w:shd w:val="clear" w:color="auto" w:fill="auto"/>
            <w:vAlign w:val="center"/>
            <w:tcPrChange w:id="5198" w:author="ZTE-Ma Zhifeng" w:date="2018-10-30T11:26:00Z">
              <w:tcPr>
                <w:tcW w:w="525" w:type="pct"/>
                <w:tcBorders>
                  <w:top w:val="nil"/>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199" w:author="ZTE-Ma Zhifeng" w:date="2018-10-30T11:26:00Z"/>
                <w:rFonts w:cs="Arial"/>
                <w:szCs w:val="18"/>
                <w:lang w:val="en-US" w:eastAsia="ko-KR"/>
              </w:rPr>
            </w:pPr>
            <w:del w:id="5200" w:author="ZTE-Ma Zhifeng" w:date="2018-10-30T11:26:00Z">
              <w:r w:rsidRPr="00A222F2" w:rsidDel="00C63DA4">
                <w:rPr>
                  <w:rFonts w:cs="Arial"/>
                  <w:lang w:val="en-US" w:eastAsia="ko-KR"/>
                </w:rPr>
                <w:delText>50, 100, 200</w:delText>
              </w:r>
            </w:del>
          </w:p>
        </w:tc>
        <w:tc>
          <w:tcPr>
            <w:tcW w:w="548" w:type="pct"/>
            <w:tcBorders>
              <w:top w:val="single" w:sz="4" w:space="0" w:color="auto"/>
              <w:left w:val="nil"/>
              <w:bottom w:val="single" w:sz="4" w:space="0" w:color="auto"/>
              <w:right w:val="single" w:sz="4" w:space="0" w:color="auto"/>
            </w:tcBorders>
            <w:vAlign w:val="center"/>
            <w:tcPrChange w:id="5201" w:author="ZTE-Ma Zhifeng" w:date="2018-10-30T11:26:00Z">
              <w:tcPr>
                <w:tcW w:w="551"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5202" w:author="ZTE-Ma Zhifeng" w:date="2018-10-30T11:26:00Z"/>
                <w:rFonts w:cs="Arial"/>
                <w:szCs w:val="18"/>
                <w:lang w:val="en-US" w:eastAsia="ko-KR"/>
              </w:rPr>
            </w:pPr>
          </w:p>
        </w:tc>
        <w:tc>
          <w:tcPr>
            <w:tcW w:w="539" w:type="pct"/>
            <w:tcBorders>
              <w:top w:val="nil"/>
              <w:left w:val="single" w:sz="4" w:space="0" w:color="auto"/>
              <w:bottom w:val="single" w:sz="4" w:space="0" w:color="auto"/>
              <w:right w:val="single" w:sz="4" w:space="0" w:color="auto"/>
            </w:tcBorders>
            <w:tcPrChange w:id="5203" w:author="ZTE-Ma Zhifeng" w:date="2018-10-30T11:26:00Z">
              <w:tcPr>
                <w:tcW w:w="542" w:type="pct"/>
                <w:tcBorders>
                  <w:top w:val="nil"/>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204" w:author="ZTE-Ma Zhifeng" w:date="2018-10-30T11:26:00Z"/>
                <w:rFonts w:cs="Arial"/>
                <w:szCs w:val="18"/>
                <w:lang w:val="en-US" w:eastAsia="ko-KR"/>
              </w:rPr>
            </w:pPr>
          </w:p>
        </w:tc>
        <w:tc>
          <w:tcPr>
            <w:tcW w:w="520" w:type="pct"/>
            <w:tcBorders>
              <w:top w:val="nil"/>
              <w:left w:val="single" w:sz="4" w:space="0" w:color="auto"/>
              <w:bottom w:val="single" w:sz="4" w:space="0" w:color="auto"/>
              <w:right w:val="single" w:sz="4" w:space="0" w:color="auto"/>
            </w:tcBorders>
            <w:tcPrChange w:id="5205" w:author="ZTE-Ma Zhifeng" w:date="2018-10-30T11:26:00Z">
              <w:tcPr>
                <w:tcW w:w="523" w:type="pct"/>
                <w:tcBorders>
                  <w:top w:val="nil"/>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206" w:author="ZTE-Ma Zhifeng" w:date="2018-10-30T11:26:00Z"/>
                <w:rFonts w:cs="Arial"/>
                <w:szCs w:val="18"/>
                <w:lang w:val="en-US" w:eastAsia="ko-KR"/>
              </w:rPr>
            </w:pPr>
          </w:p>
        </w:tc>
        <w:tc>
          <w:tcPr>
            <w:tcW w:w="539" w:type="pct"/>
            <w:tcBorders>
              <w:top w:val="nil"/>
              <w:left w:val="single" w:sz="4" w:space="0" w:color="auto"/>
              <w:bottom w:val="single" w:sz="4" w:space="0" w:color="auto"/>
              <w:right w:val="single" w:sz="4" w:space="0" w:color="auto"/>
            </w:tcBorders>
            <w:shd w:val="clear" w:color="auto" w:fill="auto"/>
            <w:noWrap/>
            <w:vAlign w:val="center"/>
            <w:tcPrChange w:id="5207" w:author="ZTE-Ma Zhifeng" w:date="2018-10-30T11:26:00Z">
              <w:tcPr>
                <w:tcW w:w="542" w:type="pct"/>
                <w:tcBorders>
                  <w:top w:val="nil"/>
                  <w:left w:val="single" w:sz="4" w:space="0" w:color="auto"/>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208" w:author="ZTE-Ma Zhifeng" w:date="2018-10-30T11:26:00Z"/>
                <w:rFonts w:cs="Arial"/>
                <w:szCs w:val="18"/>
                <w:lang w:val="en-US" w:eastAsia="ko-KR"/>
              </w:rPr>
            </w:pPr>
            <w:del w:id="5209" w:author="ZTE-Ma Zhifeng" w:date="2018-10-30T11:26:00Z">
              <w:r w:rsidRPr="00A222F2" w:rsidDel="00C63DA4">
                <w:rPr>
                  <w:rFonts w:cs="Arial"/>
                  <w:szCs w:val="18"/>
                  <w:lang w:val="en-US" w:eastAsia="ko-KR"/>
                </w:rPr>
                <w:delText>400</w:delText>
              </w:r>
            </w:del>
          </w:p>
        </w:tc>
        <w:tc>
          <w:tcPr>
            <w:tcW w:w="323" w:type="pct"/>
            <w:tcBorders>
              <w:top w:val="nil"/>
              <w:left w:val="nil"/>
              <w:bottom w:val="single" w:sz="4" w:space="0" w:color="auto"/>
              <w:right w:val="single" w:sz="4" w:space="0" w:color="auto"/>
            </w:tcBorders>
            <w:shd w:val="clear" w:color="auto" w:fill="auto"/>
            <w:noWrap/>
            <w:vAlign w:val="center"/>
            <w:tcPrChange w:id="5210" w:author="ZTE-Ma Zhifeng" w:date="2018-10-30T11:26:00Z">
              <w:tcPr>
                <w:tcW w:w="298" w:type="pct"/>
                <w:tcBorders>
                  <w:top w:val="nil"/>
                  <w:left w:val="nil"/>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211" w:author="ZTE-Ma Zhifeng" w:date="2018-10-30T11:26:00Z"/>
                <w:rFonts w:cs="Arial"/>
                <w:szCs w:val="18"/>
                <w:lang w:val="en-US" w:eastAsia="ko-KR"/>
              </w:rPr>
            </w:pPr>
          </w:p>
        </w:tc>
      </w:tr>
      <w:tr w:rsidR="00B62C64" w:rsidRPr="00A222F2" w:rsidDel="00C63DA4" w:rsidTr="00710FE0">
        <w:trPr>
          <w:trHeight w:val="360"/>
          <w:jc w:val="center"/>
          <w:del w:id="5212" w:author="ZTE-Ma Zhifeng" w:date="2018-10-30T11:26:00Z"/>
          <w:trPrChange w:id="5213" w:author="ZTE-Ma Zhifeng" w:date="2018-10-30T11:26:00Z">
            <w:trPr>
              <w:trHeight w:val="360"/>
              <w:jc w:val="center"/>
            </w:trPr>
          </w:trPrChange>
        </w:trPr>
        <w:tc>
          <w:tcPr>
            <w:tcW w:w="653" w:type="pct"/>
            <w:vMerge/>
            <w:tcBorders>
              <w:left w:val="single" w:sz="4" w:space="0" w:color="auto"/>
              <w:bottom w:val="single" w:sz="4" w:space="0" w:color="auto"/>
              <w:right w:val="single" w:sz="4" w:space="0" w:color="auto"/>
            </w:tcBorders>
            <w:shd w:val="clear" w:color="auto" w:fill="auto"/>
            <w:vAlign w:val="center"/>
            <w:tcPrChange w:id="5214" w:author="ZTE-Ma Zhifeng" w:date="2018-10-30T11:26:00Z">
              <w:tcPr>
                <w:tcW w:w="656" w:type="pct"/>
                <w:vMerge/>
                <w:tcBorders>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215" w:author="ZTE-Ma Zhifeng" w:date="2018-10-30T11:26:00Z"/>
                <w:rFonts w:cs="Arial"/>
                <w:lang w:eastAsia="ja-JP"/>
              </w:rPr>
            </w:pPr>
          </w:p>
        </w:tc>
        <w:tc>
          <w:tcPr>
            <w:tcW w:w="569" w:type="pct"/>
            <w:tcBorders>
              <w:top w:val="single" w:sz="4" w:space="0" w:color="auto"/>
              <w:left w:val="nil"/>
              <w:bottom w:val="single" w:sz="4" w:space="0" w:color="auto"/>
              <w:right w:val="single" w:sz="4" w:space="0" w:color="auto"/>
            </w:tcBorders>
            <w:vAlign w:val="center"/>
            <w:tcPrChange w:id="5216" w:author="ZTE-Ma Zhifeng" w:date="2018-10-30T11:26:00Z">
              <w:tcPr>
                <w:tcW w:w="572"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5217" w:author="ZTE-Ma Zhifeng" w:date="2018-10-30T11:26:00Z"/>
                <w:rFonts w:cs="Arial"/>
                <w:lang w:eastAsia="zh-CN"/>
              </w:rPr>
            </w:pPr>
          </w:p>
        </w:tc>
        <w:tc>
          <w:tcPr>
            <w:tcW w:w="260" w:type="pct"/>
            <w:tcBorders>
              <w:top w:val="single" w:sz="4" w:space="0" w:color="auto"/>
              <w:left w:val="single" w:sz="4" w:space="0" w:color="auto"/>
              <w:bottom w:val="single" w:sz="4" w:space="0" w:color="auto"/>
              <w:right w:val="single" w:sz="4" w:space="0" w:color="auto"/>
            </w:tcBorders>
            <w:tcPrChange w:id="5218" w:author="ZTE-Ma Zhifeng" w:date="2018-10-30T11:26:00Z">
              <w:tcPr>
                <w:tcW w:w="263"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219" w:author="ZTE-Ma Zhifeng" w:date="2018-10-30T11:26:00Z"/>
                <w:rFonts w:cs="Arial"/>
                <w:lang w:val="en-US" w:eastAsia="ko-KR"/>
              </w:rPr>
            </w:pPr>
            <w:del w:id="5220" w:author="ZTE-Ma Zhifeng" w:date="2018-10-30T11:26:00Z">
              <w:r w:rsidRPr="00A222F2" w:rsidDel="00C63DA4">
                <w:rPr>
                  <w:rFonts w:cs="Arial"/>
                  <w:lang w:val="en-US" w:eastAsia="ko-KR"/>
                </w:rPr>
                <w:delText>120</w:delText>
              </w:r>
            </w:del>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Change w:id="5221" w:author="ZTE-Ma Zhifeng" w:date="2018-10-30T11:26:00Z">
              <w:tcPr>
                <w:tcW w:w="52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222" w:author="ZTE-Ma Zhifeng" w:date="2018-10-30T11:26:00Z"/>
                <w:rFonts w:cs="Arial"/>
                <w:szCs w:val="18"/>
                <w:lang w:val="en-US" w:eastAsia="ko-KR"/>
              </w:rPr>
            </w:pPr>
            <w:del w:id="5223" w:author="ZTE-Ma Zhifeng" w:date="2018-10-30T11:26:00Z">
              <w:r w:rsidRPr="00A222F2" w:rsidDel="00C63DA4">
                <w:rPr>
                  <w:rFonts w:cs="Arial"/>
                  <w:lang w:val="en-US" w:eastAsia="ko-KR"/>
                </w:rPr>
                <w:delText>50, 100, 200, 400</w:delText>
              </w:r>
            </w:del>
          </w:p>
        </w:tc>
        <w:tc>
          <w:tcPr>
            <w:tcW w:w="522" w:type="pct"/>
            <w:tcBorders>
              <w:top w:val="single" w:sz="4" w:space="0" w:color="auto"/>
              <w:left w:val="nil"/>
              <w:bottom w:val="single" w:sz="4" w:space="0" w:color="auto"/>
              <w:right w:val="single" w:sz="4" w:space="0" w:color="auto"/>
            </w:tcBorders>
            <w:shd w:val="clear" w:color="auto" w:fill="auto"/>
            <w:vAlign w:val="center"/>
            <w:tcPrChange w:id="5224" w:author="ZTE-Ma Zhifeng" w:date="2018-10-30T11:26:00Z">
              <w:tcPr>
                <w:tcW w:w="525" w:type="pct"/>
                <w:tcBorders>
                  <w:top w:val="single" w:sz="4" w:space="0" w:color="auto"/>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225" w:author="ZTE-Ma Zhifeng" w:date="2018-10-30T11:26:00Z"/>
                <w:rFonts w:cs="Arial"/>
                <w:szCs w:val="18"/>
                <w:lang w:val="en-US" w:eastAsia="ko-KR"/>
              </w:rPr>
            </w:pPr>
            <w:del w:id="5226" w:author="ZTE-Ma Zhifeng" w:date="2018-10-30T11:26:00Z">
              <w:r w:rsidRPr="00A222F2" w:rsidDel="00C63DA4">
                <w:rPr>
                  <w:rFonts w:cs="Arial"/>
                  <w:lang w:val="en-US" w:eastAsia="ko-KR"/>
                </w:rPr>
                <w:delText>50, 100, 200, 400</w:delText>
              </w:r>
            </w:del>
          </w:p>
        </w:tc>
        <w:tc>
          <w:tcPr>
            <w:tcW w:w="548" w:type="pct"/>
            <w:tcBorders>
              <w:top w:val="single" w:sz="4" w:space="0" w:color="auto"/>
              <w:left w:val="nil"/>
              <w:bottom w:val="single" w:sz="4" w:space="0" w:color="auto"/>
              <w:right w:val="single" w:sz="4" w:space="0" w:color="auto"/>
            </w:tcBorders>
            <w:vAlign w:val="center"/>
            <w:tcPrChange w:id="5227" w:author="ZTE-Ma Zhifeng" w:date="2018-10-30T11:26:00Z">
              <w:tcPr>
                <w:tcW w:w="551"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5228" w:author="ZTE-Ma Zhifeng" w:date="2018-10-30T11:26:00Z"/>
                <w:rFonts w:cs="Arial"/>
                <w:szCs w:val="18"/>
                <w:lang w:val="en-US" w:eastAsia="ko-KR"/>
              </w:rPr>
            </w:pPr>
          </w:p>
        </w:tc>
        <w:tc>
          <w:tcPr>
            <w:tcW w:w="539" w:type="pct"/>
            <w:tcBorders>
              <w:top w:val="single" w:sz="4" w:space="0" w:color="auto"/>
              <w:left w:val="single" w:sz="4" w:space="0" w:color="auto"/>
              <w:bottom w:val="single" w:sz="4" w:space="0" w:color="auto"/>
              <w:right w:val="single" w:sz="4" w:space="0" w:color="auto"/>
            </w:tcBorders>
            <w:tcPrChange w:id="5229" w:author="ZTE-Ma Zhifeng" w:date="2018-10-30T11:26:00Z">
              <w:tcPr>
                <w:tcW w:w="542"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230" w:author="ZTE-Ma Zhifeng" w:date="2018-10-30T11:26:00Z"/>
                <w:rFonts w:cs="Arial"/>
                <w:szCs w:val="18"/>
                <w:lang w:val="en-US" w:eastAsia="ko-KR"/>
              </w:rPr>
            </w:pPr>
          </w:p>
        </w:tc>
        <w:tc>
          <w:tcPr>
            <w:tcW w:w="520" w:type="pct"/>
            <w:tcBorders>
              <w:top w:val="single" w:sz="4" w:space="0" w:color="auto"/>
              <w:left w:val="single" w:sz="4" w:space="0" w:color="auto"/>
              <w:bottom w:val="single" w:sz="4" w:space="0" w:color="auto"/>
              <w:right w:val="single" w:sz="4" w:space="0" w:color="auto"/>
            </w:tcBorders>
            <w:tcPrChange w:id="5231" w:author="ZTE-Ma Zhifeng" w:date="2018-10-30T11:26:00Z">
              <w:tcPr>
                <w:tcW w:w="523"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232" w:author="ZTE-Ma Zhifeng" w:date="2018-10-30T11:26:00Z"/>
                <w:rFonts w:cs="Arial"/>
                <w:szCs w:val="18"/>
                <w:lang w:val="en-US" w:eastAsia="ko-KR"/>
              </w:rPr>
            </w:pP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Change w:id="5233" w:author="ZTE-Ma Zhifeng" w:date="2018-10-30T11:26:00Z">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234" w:author="ZTE-Ma Zhifeng" w:date="2018-10-30T11:26:00Z"/>
                <w:rFonts w:cs="Arial"/>
                <w:szCs w:val="18"/>
                <w:lang w:val="en-US" w:eastAsia="ko-KR"/>
              </w:rPr>
            </w:pPr>
            <w:del w:id="5235" w:author="ZTE-Ma Zhifeng" w:date="2018-10-30T11:26:00Z">
              <w:r w:rsidRPr="00A222F2" w:rsidDel="00C63DA4">
                <w:rPr>
                  <w:rFonts w:cs="Arial"/>
                  <w:szCs w:val="18"/>
                  <w:lang w:val="en-US" w:eastAsia="ko-KR"/>
                </w:rPr>
                <w:delText>800</w:delText>
              </w:r>
            </w:del>
          </w:p>
        </w:tc>
        <w:tc>
          <w:tcPr>
            <w:tcW w:w="323" w:type="pct"/>
            <w:tcBorders>
              <w:top w:val="single" w:sz="4" w:space="0" w:color="auto"/>
              <w:left w:val="nil"/>
              <w:bottom w:val="single" w:sz="4" w:space="0" w:color="auto"/>
              <w:right w:val="single" w:sz="4" w:space="0" w:color="auto"/>
            </w:tcBorders>
            <w:shd w:val="clear" w:color="auto" w:fill="auto"/>
            <w:noWrap/>
            <w:vAlign w:val="center"/>
            <w:tcPrChange w:id="5236" w:author="ZTE-Ma Zhifeng" w:date="2018-10-30T11:26:00Z">
              <w:tcPr>
                <w:tcW w:w="298" w:type="pct"/>
                <w:tcBorders>
                  <w:top w:val="single" w:sz="4" w:space="0" w:color="auto"/>
                  <w:left w:val="nil"/>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237" w:author="ZTE-Ma Zhifeng" w:date="2018-10-30T11:26:00Z"/>
                <w:rFonts w:cs="Arial"/>
                <w:szCs w:val="18"/>
                <w:lang w:val="en-US" w:eastAsia="ko-KR"/>
              </w:rPr>
            </w:pPr>
          </w:p>
        </w:tc>
      </w:tr>
      <w:tr w:rsidR="00B62C64" w:rsidRPr="00A222F2" w:rsidDel="00C63DA4" w:rsidTr="00710FE0">
        <w:trPr>
          <w:trHeight w:val="360"/>
          <w:jc w:val="center"/>
          <w:del w:id="5238" w:author="ZTE-Ma Zhifeng" w:date="2018-10-30T11:26:00Z"/>
          <w:trPrChange w:id="5239" w:author="ZTE-Ma Zhifeng" w:date="2018-10-30T11:26:00Z">
            <w:trPr>
              <w:trHeight w:val="360"/>
              <w:jc w:val="center"/>
            </w:trPr>
          </w:trPrChange>
        </w:trPr>
        <w:tc>
          <w:tcPr>
            <w:tcW w:w="653" w:type="pct"/>
            <w:vMerge w:val="restart"/>
            <w:tcBorders>
              <w:top w:val="nil"/>
              <w:left w:val="single" w:sz="4" w:space="0" w:color="auto"/>
              <w:right w:val="single" w:sz="4" w:space="0" w:color="auto"/>
            </w:tcBorders>
            <w:shd w:val="clear" w:color="auto" w:fill="auto"/>
            <w:vAlign w:val="center"/>
            <w:tcPrChange w:id="5240" w:author="ZTE-Ma Zhifeng" w:date="2018-10-30T11:26:00Z">
              <w:tcPr>
                <w:tcW w:w="656" w:type="pct"/>
                <w:vMerge w:val="restart"/>
                <w:tcBorders>
                  <w:top w:val="nil"/>
                  <w:left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241" w:author="ZTE-Ma Zhifeng" w:date="2018-10-30T11:26:00Z"/>
                <w:rFonts w:cs="Arial"/>
                <w:szCs w:val="18"/>
                <w:lang w:eastAsia="ko-KR"/>
              </w:rPr>
            </w:pPr>
            <w:del w:id="5242" w:author="ZTE-Ma Zhifeng" w:date="2018-10-30T11:26:00Z">
              <w:r w:rsidRPr="00A222F2" w:rsidDel="00C63DA4">
                <w:rPr>
                  <w:rFonts w:cs="Arial"/>
                  <w:lang w:eastAsia="ja-JP"/>
                </w:rPr>
                <w:delText>CA_n</w:delText>
              </w:r>
              <w:r w:rsidRPr="00A222F2" w:rsidDel="00C63DA4">
                <w:rPr>
                  <w:rFonts w:cs="Arial"/>
                  <w:lang w:eastAsia="zh-CN"/>
                </w:rPr>
                <w:delText>260(3A)</w:delText>
              </w:r>
            </w:del>
          </w:p>
        </w:tc>
        <w:tc>
          <w:tcPr>
            <w:tcW w:w="569" w:type="pct"/>
            <w:tcBorders>
              <w:top w:val="single" w:sz="4" w:space="0" w:color="auto"/>
              <w:left w:val="nil"/>
              <w:bottom w:val="single" w:sz="4" w:space="0" w:color="auto"/>
              <w:right w:val="single" w:sz="4" w:space="0" w:color="auto"/>
            </w:tcBorders>
            <w:vAlign w:val="center"/>
            <w:tcPrChange w:id="5243" w:author="ZTE-Ma Zhifeng" w:date="2018-10-30T11:26:00Z">
              <w:tcPr>
                <w:tcW w:w="572"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5244" w:author="ZTE-Ma Zhifeng" w:date="2018-10-30T11:26:00Z"/>
                <w:rFonts w:cs="Arial"/>
                <w:szCs w:val="18"/>
                <w:lang w:val="en-US" w:eastAsia="ko-KR"/>
              </w:rPr>
            </w:pPr>
            <w:del w:id="5245" w:author="ZTE-Ma Zhifeng" w:date="2018-10-30T11:26:00Z">
              <w:r w:rsidRPr="00A222F2" w:rsidDel="00C63DA4">
                <w:rPr>
                  <w:rFonts w:cs="Arial"/>
                  <w:lang w:eastAsia="zh-CN"/>
                </w:rPr>
                <w:delText>-</w:delText>
              </w:r>
            </w:del>
          </w:p>
        </w:tc>
        <w:tc>
          <w:tcPr>
            <w:tcW w:w="260" w:type="pct"/>
            <w:tcBorders>
              <w:top w:val="single" w:sz="4" w:space="0" w:color="auto"/>
              <w:left w:val="single" w:sz="4" w:space="0" w:color="auto"/>
              <w:bottom w:val="single" w:sz="4" w:space="0" w:color="auto"/>
              <w:right w:val="single" w:sz="4" w:space="0" w:color="auto"/>
            </w:tcBorders>
            <w:tcPrChange w:id="5246" w:author="ZTE-Ma Zhifeng" w:date="2018-10-30T11:26:00Z">
              <w:tcPr>
                <w:tcW w:w="263"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247" w:author="ZTE-Ma Zhifeng" w:date="2018-10-30T11:26:00Z"/>
                <w:rFonts w:cs="Arial"/>
                <w:lang w:val="en-US" w:eastAsia="ko-KR"/>
              </w:rPr>
            </w:pPr>
            <w:del w:id="5248" w:author="ZTE-Ma Zhifeng" w:date="2018-10-30T11:26:00Z">
              <w:r w:rsidRPr="00A222F2" w:rsidDel="00C63DA4">
                <w:rPr>
                  <w:rFonts w:cs="Arial"/>
                  <w:lang w:val="en-US" w:eastAsia="ko-KR"/>
                </w:rPr>
                <w:delText>60</w:delText>
              </w:r>
            </w:del>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Change w:id="5249" w:author="ZTE-Ma Zhifeng" w:date="2018-10-30T11:26:00Z">
              <w:tcPr>
                <w:tcW w:w="52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250" w:author="ZTE-Ma Zhifeng" w:date="2018-10-30T11:26:00Z"/>
                <w:rFonts w:cs="Arial"/>
                <w:szCs w:val="18"/>
                <w:lang w:val="en-US" w:eastAsia="ko-KR"/>
              </w:rPr>
            </w:pPr>
            <w:del w:id="5251" w:author="ZTE-Ma Zhifeng" w:date="2018-10-30T11:26:00Z">
              <w:r w:rsidRPr="00A222F2" w:rsidDel="00C63DA4">
                <w:rPr>
                  <w:rFonts w:cs="Arial"/>
                  <w:lang w:val="en-US" w:eastAsia="ko-KR"/>
                </w:rPr>
                <w:delText>50, 100, 200</w:delText>
              </w:r>
            </w:del>
          </w:p>
        </w:tc>
        <w:tc>
          <w:tcPr>
            <w:tcW w:w="522" w:type="pct"/>
            <w:tcBorders>
              <w:top w:val="nil"/>
              <w:left w:val="nil"/>
              <w:bottom w:val="single" w:sz="4" w:space="0" w:color="auto"/>
              <w:right w:val="single" w:sz="4" w:space="0" w:color="auto"/>
            </w:tcBorders>
            <w:shd w:val="clear" w:color="auto" w:fill="auto"/>
            <w:vAlign w:val="center"/>
            <w:tcPrChange w:id="5252" w:author="ZTE-Ma Zhifeng" w:date="2018-10-30T11:26:00Z">
              <w:tcPr>
                <w:tcW w:w="525" w:type="pct"/>
                <w:tcBorders>
                  <w:top w:val="nil"/>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253" w:author="ZTE-Ma Zhifeng" w:date="2018-10-30T11:26:00Z"/>
                <w:rFonts w:cs="Arial"/>
                <w:szCs w:val="18"/>
                <w:lang w:val="en-US" w:eastAsia="ko-KR"/>
              </w:rPr>
            </w:pPr>
            <w:del w:id="5254" w:author="ZTE-Ma Zhifeng" w:date="2018-10-30T11:26:00Z">
              <w:r w:rsidRPr="00A222F2" w:rsidDel="00C63DA4">
                <w:rPr>
                  <w:rFonts w:cs="Arial"/>
                  <w:lang w:val="en-US" w:eastAsia="ko-KR"/>
                </w:rPr>
                <w:delText>50, 100, 200</w:delText>
              </w:r>
            </w:del>
          </w:p>
        </w:tc>
        <w:tc>
          <w:tcPr>
            <w:tcW w:w="548" w:type="pct"/>
            <w:tcBorders>
              <w:top w:val="single" w:sz="4" w:space="0" w:color="auto"/>
              <w:left w:val="nil"/>
              <w:bottom w:val="single" w:sz="4" w:space="0" w:color="auto"/>
              <w:right w:val="single" w:sz="4" w:space="0" w:color="auto"/>
            </w:tcBorders>
            <w:vAlign w:val="center"/>
            <w:tcPrChange w:id="5255" w:author="ZTE-Ma Zhifeng" w:date="2018-10-30T11:26:00Z">
              <w:tcPr>
                <w:tcW w:w="551"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5256" w:author="ZTE-Ma Zhifeng" w:date="2018-10-30T11:26:00Z"/>
                <w:rFonts w:cs="Arial"/>
                <w:szCs w:val="18"/>
                <w:lang w:val="en-US" w:eastAsia="ko-KR"/>
              </w:rPr>
            </w:pPr>
            <w:del w:id="5257" w:author="ZTE-Ma Zhifeng" w:date="2018-10-30T11:26:00Z">
              <w:r w:rsidRPr="00A222F2" w:rsidDel="00C63DA4">
                <w:rPr>
                  <w:rFonts w:cs="Arial"/>
                  <w:lang w:val="en-US" w:eastAsia="ko-KR"/>
                </w:rPr>
                <w:delText>50, 100, 200</w:delText>
              </w:r>
            </w:del>
          </w:p>
        </w:tc>
        <w:tc>
          <w:tcPr>
            <w:tcW w:w="539" w:type="pct"/>
            <w:tcBorders>
              <w:top w:val="nil"/>
              <w:left w:val="single" w:sz="4" w:space="0" w:color="auto"/>
              <w:bottom w:val="single" w:sz="4" w:space="0" w:color="auto"/>
              <w:right w:val="single" w:sz="4" w:space="0" w:color="auto"/>
            </w:tcBorders>
            <w:tcPrChange w:id="5258" w:author="ZTE-Ma Zhifeng" w:date="2018-10-30T11:26:00Z">
              <w:tcPr>
                <w:tcW w:w="542" w:type="pct"/>
                <w:tcBorders>
                  <w:top w:val="nil"/>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259" w:author="ZTE-Ma Zhifeng" w:date="2018-10-30T11:26:00Z"/>
                <w:rFonts w:cs="Arial"/>
                <w:szCs w:val="18"/>
                <w:lang w:val="en-US" w:eastAsia="ko-KR"/>
              </w:rPr>
            </w:pPr>
          </w:p>
        </w:tc>
        <w:tc>
          <w:tcPr>
            <w:tcW w:w="520" w:type="pct"/>
            <w:tcBorders>
              <w:top w:val="nil"/>
              <w:left w:val="single" w:sz="4" w:space="0" w:color="auto"/>
              <w:bottom w:val="single" w:sz="4" w:space="0" w:color="auto"/>
              <w:right w:val="single" w:sz="4" w:space="0" w:color="auto"/>
            </w:tcBorders>
            <w:tcPrChange w:id="5260" w:author="ZTE-Ma Zhifeng" w:date="2018-10-30T11:26:00Z">
              <w:tcPr>
                <w:tcW w:w="523" w:type="pct"/>
                <w:tcBorders>
                  <w:top w:val="nil"/>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261" w:author="ZTE-Ma Zhifeng" w:date="2018-10-30T11:26:00Z"/>
                <w:rFonts w:cs="Arial"/>
                <w:szCs w:val="18"/>
                <w:lang w:val="en-US" w:eastAsia="ko-KR"/>
              </w:rPr>
            </w:pPr>
          </w:p>
        </w:tc>
        <w:tc>
          <w:tcPr>
            <w:tcW w:w="539" w:type="pct"/>
            <w:tcBorders>
              <w:top w:val="nil"/>
              <w:left w:val="single" w:sz="4" w:space="0" w:color="auto"/>
              <w:bottom w:val="single" w:sz="4" w:space="0" w:color="auto"/>
              <w:right w:val="single" w:sz="4" w:space="0" w:color="auto"/>
            </w:tcBorders>
            <w:shd w:val="clear" w:color="auto" w:fill="auto"/>
            <w:noWrap/>
            <w:vAlign w:val="center"/>
            <w:tcPrChange w:id="5262" w:author="ZTE-Ma Zhifeng" w:date="2018-10-30T11:26:00Z">
              <w:tcPr>
                <w:tcW w:w="542" w:type="pct"/>
                <w:tcBorders>
                  <w:top w:val="nil"/>
                  <w:left w:val="single" w:sz="4" w:space="0" w:color="auto"/>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263" w:author="ZTE-Ma Zhifeng" w:date="2018-10-30T11:26:00Z"/>
                <w:rFonts w:cs="Arial"/>
                <w:szCs w:val="18"/>
                <w:lang w:val="en-US" w:eastAsia="ko-KR"/>
              </w:rPr>
            </w:pPr>
            <w:del w:id="5264" w:author="ZTE-Ma Zhifeng" w:date="2018-10-30T11:26:00Z">
              <w:r w:rsidRPr="00A222F2" w:rsidDel="00C63DA4">
                <w:rPr>
                  <w:rFonts w:cs="Arial"/>
                  <w:szCs w:val="18"/>
                  <w:lang w:val="en-US" w:eastAsia="ko-KR"/>
                </w:rPr>
                <w:delText>600</w:delText>
              </w:r>
            </w:del>
          </w:p>
        </w:tc>
        <w:tc>
          <w:tcPr>
            <w:tcW w:w="323" w:type="pct"/>
            <w:tcBorders>
              <w:top w:val="nil"/>
              <w:left w:val="nil"/>
              <w:bottom w:val="single" w:sz="4" w:space="0" w:color="auto"/>
              <w:right w:val="single" w:sz="4" w:space="0" w:color="auto"/>
            </w:tcBorders>
            <w:shd w:val="clear" w:color="auto" w:fill="auto"/>
            <w:noWrap/>
            <w:vAlign w:val="center"/>
            <w:tcPrChange w:id="5265" w:author="ZTE-Ma Zhifeng" w:date="2018-10-30T11:26:00Z">
              <w:tcPr>
                <w:tcW w:w="298" w:type="pct"/>
                <w:tcBorders>
                  <w:top w:val="nil"/>
                  <w:left w:val="nil"/>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266" w:author="ZTE-Ma Zhifeng" w:date="2018-10-30T11:26:00Z"/>
                <w:rFonts w:cs="Arial"/>
                <w:szCs w:val="18"/>
                <w:lang w:val="en-US" w:eastAsia="ko-KR"/>
              </w:rPr>
            </w:pPr>
          </w:p>
        </w:tc>
      </w:tr>
      <w:tr w:rsidR="00B62C64" w:rsidRPr="00A222F2" w:rsidDel="00C63DA4" w:rsidTr="00710FE0">
        <w:trPr>
          <w:trHeight w:val="360"/>
          <w:jc w:val="center"/>
          <w:del w:id="5267" w:author="ZTE-Ma Zhifeng" w:date="2018-10-30T11:26:00Z"/>
          <w:trPrChange w:id="5268" w:author="ZTE-Ma Zhifeng" w:date="2018-10-30T11:26:00Z">
            <w:trPr>
              <w:trHeight w:val="360"/>
              <w:jc w:val="center"/>
            </w:trPr>
          </w:trPrChange>
        </w:trPr>
        <w:tc>
          <w:tcPr>
            <w:tcW w:w="653" w:type="pct"/>
            <w:vMerge/>
            <w:tcBorders>
              <w:left w:val="single" w:sz="4" w:space="0" w:color="auto"/>
              <w:bottom w:val="single" w:sz="4" w:space="0" w:color="auto"/>
              <w:right w:val="single" w:sz="4" w:space="0" w:color="auto"/>
            </w:tcBorders>
            <w:shd w:val="clear" w:color="auto" w:fill="auto"/>
            <w:vAlign w:val="center"/>
            <w:tcPrChange w:id="5269" w:author="ZTE-Ma Zhifeng" w:date="2018-10-30T11:26:00Z">
              <w:tcPr>
                <w:tcW w:w="656" w:type="pct"/>
                <w:vMerge/>
                <w:tcBorders>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270" w:author="ZTE-Ma Zhifeng" w:date="2018-10-30T11:26:00Z"/>
                <w:rFonts w:cs="Arial"/>
                <w:lang w:eastAsia="ja-JP"/>
              </w:rPr>
            </w:pPr>
          </w:p>
        </w:tc>
        <w:tc>
          <w:tcPr>
            <w:tcW w:w="569" w:type="pct"/>
            <w:tcBorders>
              <w:top w:val="single" w:sz="4" w:space="0" w:color="auto"/>
              <w:left w:val="nil"/>
              <w:bottom w:val="single" w:sz="4" w:space="0" w:color="auto"/>
              <w:right w:val="single" w:sz="4" w:space="0" w:color="auto"/>
            </w:tcBorders>
            <w:vAlign w:val="center"/>
            <w:tcPrChange w:id="5271" w:author="ZTE-Ma Zhifeng" w:date="2018-10-30T11:26:00Z">
              <w:tcPr>
                <w:tcW w:w="572"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5272" w:author="ZTE-Ma Zhifeng" w:date="2018-10-30T11:26:00Z"/>
                <w:rFonts w:cs="Arial"/>
                <w:lang w:eastAsia="zh-CN"/>
              </w:rPr>
            </w:pPr>
          </w:p>
        </w:tc>
        <w:tc>
          <w:tcPr>
            <w:tcW w:w="260" w:type="pct"/>
            <w:tcBorders>
              <w:top w:val="single" w:sz="4" w:space="0" w:color="auto"/>
              <w:left w:val="single" w:sz="4" w:space="0" w:color="auto"/>
              <w:bottom w:val="single" w:sz="4" w:space="0" w:color="auto"/>
              <w:right w:val="single" w:sz="4" w:space="0" w:color="auto"/>
            </w:tcBorders>
            <w:tcPrChange w:id="5273" w:author="ZTE-Ma Zhifeng" w:date="2018-10-30T11:26:00Z">
              <w:tcPr>
                <w:tcW w:w="263"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274" w:author="ZTE-Ma Zhifeng" w:date="2018-10-30T11:26:00Z"/>
                <w:rFonts w:cs="Arial"/>
                <w:lang w:val="en-US" w:eastAsia="ko-KR"/>
              </w:rPr>
            </w:pPr>
            <w:del w:id="5275" w:author="ZTE-Ma Zhifeng" w:date="2018-10-30T11:26:00Z">
              <w:r w:rsidRPr="00A222F2" w:rsidDel="00C63DA4">
                <w:rPr>
                  <w:rFonts w:cs="Arial"/>
                  <w:lang w:val="en-US" w:eastAsia="ko-KR"/>
                </w:rPr>
                <w:delText>120</w:delText>
              </w:r>
            </w:del>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Change w:id="5276" w:author="ZTE-Ma Zhifeng" w:date="2018-10-30T11:26:00Z">
              <w:tcPr>
                <w:tcW w:w="52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277" w:author="ZTE-Ma Zhifeng" w:date="2018-10-30T11:26:00Z"/>
                <w:rFonts w:cs="Arial"/>
                <w:szCs w:val="18"/>
                <w:lang w:val="en-US" w:eastAsia="ko-KR"/>
              </w:rPr>
            </w:pPr>
            <w:del w:id="5278" w:author="ZTE-Ma Zhifeng" w:date="2018-10-30T11:26:00Z">
              <w:r w:rsidRPr="00A222F2" w:rsidDel="00C63DA4">
                <w:rPr>
                  <w:rFonts w:cs="Arial"/>
                  <w:lang w:val="en-US" w:eastAsia="ko-KR"/>
                </w:rPr>
                <w:delText>50, 100, 200, 400</w:delText>
              </w:r>
            </w:del>
          </w:p>
        </w:tc>
        <w:tc>
          <w:tcPr>
            <w:tcW w:w="522" w:type="pct"/>
            <w:tcBorders>
              <w:top w:val="single" w:sz="4" w:space="0" w:color="auto"/>
              <w:left w:val="nil"/>
              <w:bottom w:val="single" w:sz="4" w:space="0" w:color="auto"/>
              <w:right w:val="single" w:sz="4" w:space="0" w:color="auto"/>
            </w:tcBorders>
            <w:shd w:val="clear" w:color="auto" w:fill="auto"/>
            <w:vAlign w:val="center"/>
            <w:tcPrChange w:id="5279" w:author="ZTE-Ma Zhifeng" w:date="2018-10-30T11:26:00Z">
              <w:tcPr>
                <w:tcW w:w="525" w:type="pct"/>
                <w:tcBorders>
                  <w:top w:val="single" w:sz="4" w:space="0" w:color="auto"/>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280" w:author="ZTE-Ma Zhifeng" w:date="2018-10-30T11:26:00Z"/>
                <w:rFonts w:cs="Arial"/>
                <w:szCs w:val="18"/>
                <w:lang w:val="en-US" w:eastAsia="ko-KR"/>
              </w:rPr>
            </w:pPr>
            <w:del w:id="5281" w:author="ZTE-Ma Zhifeng" w:date="2018-10-30T11:26:00Z">
              <w:r w:rsidRPr="00A222F2" w:rsidDel="00C63DA4">
                <w:rPr>
                  <w:rFonts w:cs="Arial"/>
                  <w:lang w:val="en-US" w:eastAsia="ko-KR"/>
                </w:rPr>
                <w:delText>50, 100, 200, 400</w:delText>
              </w:r>
            </w:del>
          </w:p>
        </w:tc>
        <w:tc>
          <w:tcPr>
            <w:tcW w:w="548" w:type="pct"/>
            <w:tcBorders>
              <w:top w:val="single" w:sz="4" w:space="0" w:color="auto"/>
              <w:left w:val="nil"/>
              <w:bottom w:val="single" w:sz="4" w:space="0" w:color="auto"/>
              <w:right w:val="single" w:sz="4" w:space="0" w:color="auto"/>
            </w:tcBorders>
            <w:vAlign w:val="center"/>
            <w:tcPrChange w:id="5282" w:author="ZTE-Ma Zhifeng" w:date="2018-10-30T11:26:00Z">
              <w:tcPr>
                <w:tcW w:w="551"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5283" w:author="ZTE-Ma Zhifeng" w:date="2018-10-30T11:26:00Z"/>
                <w:rFonts w:cs="Arial"/>
                <w:szCs w:val="18"/>
                <w:lang w:val="en-US" w:eastAsia="ko-KR"/>
              </w:rPr>
            </w:pPr>
            <w:del w:id="5284" w:author="ZTE-Ma Zhifeng" w:date="2018-10-30T11:26:00Z">
              <w:r w:rsidRPr="00A222F2" w:rsidDel="00C63DA4">
                <w:rPr>
                  <w:rFonts w:cs="Arial"/>
                  <w:lang w:val="en-US" w:eastAsia="ko-KR"/>
                </w:rPr>
                <w:delText>50, 100, 200, 400</w:delText>
              </w:r>
            </w:del>
          </w:p>
        </w:tc>
        <w:tc>
          <w:tcPr>
            <w:tcW w:w="539" w:type="pct"/>
            <w:tcBorders>
              <w:top w:val="single" w:sz="4" w:space="0" w:color="auto"/>
              <w:left w:val="single" w:sz="4" w:space="0" w:color="auto"/>
              <w:bottom w:val="single" w:sz="4" w:space="0" w:color="auto"/>
              <w:right w:val="single" w:sz="4" w:space="0" w:color="auto"/>
            </w:tcBorders>
            <w:tcPrChange w:id="5285" w:author="ZTE-Ma Zhifeng" w:date="2018-10-30T11:26:00Z">
              <w:tcPr>
                <w:tcW w:w="542"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286" w:author="ZTE-Ma Zhifeng" w:date="2018-10-30T11:26:00Z"/>
                <w:rFonts w:cs="Arial"/>
                <w:szCs w:val="18"/>
                <w:lang w:val="en-US" w:eastAsia="ko-KR"/>
              </w:rPr>
            </w:pPr>
          </w:p>
        </w:tc>
        <w:tc>
          <w:tcPr>
            <w:tcW w:w="520" w:type="pct"/>
            <w:tcBorders>
              <w:top w:val="single" w:sz="4" w:space="0" w:color="auto"/>
              <w:left w:val="single" w:sz="4" w:space="0" w:color="auto"/>
              <w:bottom w:val="single" w:sz="4" w:space="0" w:color="auto"/>
              <w:right w:val="single" w:sz="4" w:space="0" w:color="auto"/>
            </w:tcBorders>
            <w:tcPrChange w:id="5287" w:author="ZTE-Ma Zhifeng" w:date="2018-10-30T11:26:00Z">
              <w:tcPr>
                <w:tcW w:w="523"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288" w:author="ZTE-Ma Zhifeng" w:date="2018-10-30T11:26:00Z"/>
                <w:rFonts w:cs="Arial"/>
                <w:szCs w:val="18"/>
                <w:lang w:val="en-US" w:eastAsia="ko-KR"/>
              </w:rPr>
            </w:pP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Change w:id="5289" w:author="ZTE-Ma Zhifeng" w:date="2018-10-30T11:26:00Z">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290" w:author="ZTE-Ma Zhifeng" w:date="2018-10-30T11:26:00Z"/>
                <w:rFonts w:cs="Arial"/>
                <w:szCs w:val="18"/>
                <w:lang w:val="en-US" w:eastAsia="ko-KR"/>
              </w:rPr>
            </w:pPr>
            <w:del w:id="5291" w:author="ZTE-Ma Zhifeng" w:date="2018-10-30T11:26:00Z">
              <w:r w:rsidRPr="00A222F2" w:rsidDel="00C63DA4">
                <w:rPr>
                  <w:rFonts w:cs="Arial"/>
                  <w:szCs w:val="18"/>
                  <w:lang w:val="en-US" w:eastAsia="ko-KR"/>
                </w:rPr>
                <w:delText>1200</w:delText>
              </w:r>
            </w:del>
          </w:p>
        </w:tc>
        <w:tc>
          <w:tcPr>
            <w:tcW w:w="323" w:type="pct"/>
            <w:tcBorders>
              <w:top w:val="single" w:sz="4" w:space="0" w:color="auto"/>
              <w:left w:val="nil"/>
              <w:bottom w:val="single" w:sz="4" w:space="0" w:color="auto"/>
              <w:right w:val="single" w:sz="4" w:space="0" w:color="auto"/>
            </w:tcBorders>
            <w:shd w:val="clear" w:color="auto" w:fill="auto"/>
            <w:noWrap/>
            <w:vAlign w:val="center"/>
            <w:tcPrChange w:id="5292" w:author="ZTE-Ma Zhifeng" w:date="2018-10-30T11:26:00Z">
              <w:tcPr>
                <w:tcW w:w="298" w:type="pct"/>
                <w:tcBorders>
                  <w:top w:val="single" w:sz="4" w:space="0" w:color="auto"/>
                  <w:left w:val="nil"/>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293" w:author="ZTE-Ma Zhifeng" w:date="2018-10-30T11:26:00Z"/>
                <w:rFonts w:cs="Arial"/>
                <w:szCs w:val="18"/>
                <w:lang w:val="en-US" w:eastAsia="ko-KR"/>
              </w:rPr>
            </w:pPr>
          </w:p>
        </w:tc>
      </w:tr>
      <w:tr w:rsidR="00B62C64" w:rsidRPr="00A222F2" w:rsidDel="00C63DA4" w:rsidTr="00710FE0">
        <w:trPr>
          <w:trHeight w:val="360"/>
          <w:jc w:val="center"/>
          <w:del w:id="5294" w:author="ZTE-Ma Zhifeng" w:date="2018-10-30T11:26:00Z"/>
          <w:trPrChange w:id="5295" w:author="ZTE-Ma Zhifeng" w:date="2018-10-30T11:26:00Z">
            <w:trPr>
              <w:trHeight w:val="360"/>
              <w:jc w:val="center"/>
            </w:trPr>
          </w:trPrChange>
        </w:trPr>
        <w:tc>
          <w:tcPr>
            <w:tcW w:w="653" w:type="pct"/>
            <w:vMerge w:val="restart"/>
            <w:tcBorders>
              <w:top w:val="nil"/>
              <w:left w:val="single" w:sz="4" w:space="0" w:color="auto"/>
              <w:right w:val="single" w:sz="4" w:space="0" w:color="auto"/>
            </w:tcBorders>
            <w:shd w:val="clear" w:color="auto" w:fill="auto"/>
            <w:vAlign w:val="center"/>
            <w:tcPrChange w:id="5296" w:author="ZTE-Ma Zhifeng" w:date="2018-10-30T11:26:00Z">
              <w:tcPr>
                <w:tcW w:w="656" w:type="pct"/>
                <w:vMerge w:val="restart"/>
                <w:tcBorders>
                  <w:top w:val="nil"/>
                  <w:left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297" w:author="ZTE-Ma Zhifeng" w:date="2018-10-30T11:26:00Z"/>
                <w:rFonts w:cs="Arial"/>
                <w:szCs w:val="18"/>
                <w:lang w:eastAsia="ko-KR"/>
              </w:rPr>
            </w:pPr>
            <w:del w:id="5298" w:author="ZTE-Ma Zhifeng" w:date="2018-10-30T11:26:00Z">
              <w:r w:rsidRPr="00A222F2" w:rsidDel="00C63DA4">
                <w:rPr>
                  <w:rFonts w:cs="Arial"/>
                  <w:lang w:eastAsia="ja-JP"/>
                </w:rPr>
                <w:delText>CA_n</w:delText>
              </w:r>
              <w:r w:rsidRPr="00A222F2" w:rsidDel="00C63DA4">
                <w:rPr>
                  <w:rFonts w:cs="Arial"/>
                  <w:lang w:eastAsia="zh-CN"/>
                </w:rPr>
                <w:delText>260(4A)</w:delText>
              </w:r>
            </w:del>
          </w:p>
        </w:tc>
        <w:tc>
          <w:tcPr>
            <w:tcW w:w="569" w:type="pct"/>
            <w:tcBorders>
              <w:top w:val="single" w:sz="4" w:space="0" w:color="auto"/>
              <w:left w:val="nil"/>
              <w:bottom w:val="single" w:sz="4" w:space="0" w:color="auto"/>
              <w:right w:val="single" w:sz="4" w:space="0" w:color="auto"/>
            </w:tcBorders>
            <w:vAlign w:val="center"/>
            <w:tcPrChange w:id="5299" w:author="ZTE-Ma Zhifeng" w:date="2018-10-30T11:26:00Z">
              <w:tcPr>
                <w:tcW w:w="572"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5300" w:author="ZTE-Ma Zhifeng" w:date="2018-10-30T11:26:00Z"/>
                <w:rFonts w:cs="Arial"/>
                <w:szCs w:val="18"/>
                <w:lang w:val="en-US" w:eastAsia="ko-KR"/>
              </w:rPr>
            </w:pPr>
            <w:del w:id="5301" w:author="ZTE-Ma Zhifeng" w:date="2018-10-30T11:26:00Z">
              <w:r w:rsidRPr="00A222F2" w:rsidDel="00C63DA4">
                <w:rPr>
                  <w:rFonts w:cs="Arial"/>
                  <w:lang w:eastAsia="zh-CN"/>
                </w:rPr>
                <w:delText>-</w:delText>
              </w:r>
            </w:del>
          </w:p>
        </w:tc>
        <w:tc>
          <w:tcPr>
            <w:tcW w:w="260" w:type="pct"/>
            <w:tcBorders>
              <w:top w:val="single" w:sz="4" w:space="0" w:color="auto"/>
              <w:left w:val="single" w:sz="4" w:space="0" w:color="auto"/>
              <w:bottom w:val="single" w:sz="4" w:space="0" w:color="auto"/>
              <w:right w:val="single" w:sz="4" w:space="0" w:color="auto"/>
            </w:tcBorders>
            <w:tcPrChange w:id="5302" w:author="ZTE-Ma Zhifeng" w:date="2018-10-30T11:26:00Z">
              <w:tcPr>
                <w:tcW w:w="263"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303" w:author="ZTE-Ma Zhifeng" w:date="2018-10-30T11:26:00Z"/>
                <w:rFonts w:cs="Arial"/>
                <w:lang w:val="en-US" w:eastAsia="ko-KR"/>
              </w:rPr>
            </w:pPr>
            <w:del w:id="5304" w:author="ZTE-Ma Zhifeng" w:date="2018-10-30T11:26:00Z">
              <w:r w:rsidRPr="00A222F2" w:rsidDel="00C63DA4">
                <w:rPr>
                  <w:rFonts w:cs="Arial"/>
                  <w:lang w:val="en-US" w:eastAsia="ko-KR"/>
                </w:rPr>
                <w:delText>60</w:delText>
              </w:r>
            </w:del>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Change w:id="5305" w:author="ZTE-Ma Zhifeng" w:date="2018-10-30T11:26:00Z">
              <w:tcPr>
                <w:tcW w:w="52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306" w:author="ZTE-Ma Zhifeng" w:date="2018-10-30T11:26:00Z"/>
                <w:rFonts w:cs="Arial"/>
                <w:szCs w:val="18"/>
                <w:lang w:val="en-US" w:eastAsia="ko-KR"/>
              </w:rPr>
            </w:pPr>
            <w:del w:id="5307" w:author="ZTE-Ma Zhifeng" w:date="2018-10-30T11:26:00Z">
              <w:r w:rsidRPr="00A222F2" w:rsidDel="00C63DA4">
                <w:rPr>
                  <w:rFonts w:cs="Arial"/>
                  <w:lang w:val="en-US" w:eastAsia="ko-KR"/>
                </w:rPr>
                <w:delText>50, 100, 200</w:delText>
              </w:r>
            </w:del>
          </w:p>
        </w:tc>
        <w:tc>
          <w:tcPr>
            <w:tcW w:w="522" w:type="pct"/>
            <w:tcBorders>
              <w:top w:val="nil"/>
              <w:left w:val="nil"/>
              <w:bottom w:val="single" w:sz="4" w:space="0" w:color="auto"/>
              <w:right w:val="single" w:sz="4" w:space="0" w:color="auto"/>
            </w:tcBorders>
            <w:shd w:val="clear" w:color="auto" w:fill="auto"/>
            <w:vAlign w:val="center"/>
            <w:tcPrChange w:id="5308" w:author="ZTE-Ma Zhifeng" w:date="2018-10-30T11:26:00Z">
              <w:tcPr>
                <w:tcW w:w="525" w:type="pct"/>
                <w:tcBorders>
                  <w:top w:val="nil"/>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309" w:author="ZTE-Ma Zhifeng" w:date="2018-10-30T11:26:00Z"/>
                <w:rFonts w:cs="Arial"/>
                <w:szCs w:val="18"/>
                <w:lang w:val="en-US" w:eastAsia="ko-KR"/>
              </w:rPr>
            </w:pPr>
            <w:del w:id="5310" w:author="ZTE-Ma Zhifeng" w:date="2018-10-30T11:26:00Z">
              <w:r w:rsidRPr="00A222F2" w:rsidDel="00C63DA4">
                <w:rPr>
                  <w:rFonts w:cs="Arial"/>
                  <w:lang w:val="en-US" w:eastAsia="ko-KR"/>
                </w:rPr>
                <w:delText>50, 100, 200</w:delText>
              </w:r>
            </w:del>
          </w:p>
        </w:tc>
        <w:tc>
          <w:tcPr>
            <w:tcW w:w="548" w:type="pct"/>
            <w:tcBorders>
              <w:top w:val="single" w:sz="4" w:space="0" w:color="auto"/>
              <w:left w:val="nil"/>
              <w:bottom w:val="single" w:sz="4" w:space="0" w:color="auto"/>
              <w:right w:val="single" w:sz="4" w:space="0" w:color="auto"/>
            </w:tcBorders>
            <w:vAlign w:val="center"/>
            <w:tcPrChange w:id="5311" w:author="ZTE-Ma Zhifeng" w:date="2018-10-30T11:26:00Z">
              <w:tcPr>
                <w:tcW w:w="551"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5312" w:author="ZTE-Ma Zhifeng" w:date="2018-10-30T11:26:00Z"/>
                <w:rFonts w:cs="Arial"/>
                <w:szCs w:val="18"/>
                <w:lang w:val="en-US" w:eastAsia="ko-KR"/>
              </w:rPr>
            </w:pPr>
            <w:del w:id="5313" w:author="ZTE-Ma Zhifeng" w:date="2018-10-30T11:26:00Z">
              <w:r w:rsidRPr="00A222F2" w:rsidDel="00C63DA4">
                <w:rPr>
                  <w:rFonts w:cs="Arial"/>
                  <w:lang w:val="en-US" w:eastAsia="ko-KR"/>
                </w:rPr>
                <w:delText>50, 100, 200</w:delText>
              </w:r>
            </w:del>
          </w:p>
        </w:tc>
        <w:tc>
          <w:tcPr>
            <w:tcW w:w="539" w:type="pct"/>
            <w:tcBorders>
              <w:top w:val="nil"/>
              <w:left w:val="single" w:sz="4" w:space="0" w:color="auto"/>
              <w:bottom w:val="single" w:sz="4" w:space="0" w:color="auto"/>
              <w:right w:val="single" w:sz="4" w:space="0" w:color="auto"/>
            </w:tcBorders>
            <w:vAlign w:val="center"/>
            <w:tcPrChange w:id="5314" w:author="ZTE-Ma Zhifeng" w:date="2018-10-30T11:26:00Z">
              <w:tcPr>
                <w:tcW w:w="542" w:type="pct"/>
                <w:tcBorders>
                  <w:top w:val="nil"/>
                  <w:left w:val="single" w:sz="4" w:space="0" w:color="auto"/>
                  <w:bottom w:val="single" w:sz="4" w:space="0" w:color="auto"/>
                  <w:right w:val="single" w:sz="4" w:space="0" w:color="auto"/>
                </w:tcBorders>
                <w:vAlign w:val="center"/>
              </w:tcPr>
            </w:tcPrChange>
          </w:tcPr>
          <w:p w:rsidR="00B62C64" w:rsidRPr="00A222F2" w:rsidDel="00C63DA4" w:rsidRDefault="00B62C64" w:rsidP="00710FE0">
            <w:pPr>
              <w:pStyle w:val="TAC"/>
              <w:rPr>
                <w:del w:id="5315" w:author="ZTE-Ma Zhifeng" w:date="2018-10-30T11:26:00Z"/>
                <w:rFonts w:cs="Arial"/>
                <w:szCs w:val="18"/>
                <w:lang w:val="en-US" w:eastAsia="ko-KR"/>
              </w:rPr>
            </w:pPr>
            <w:del w:id="5316" w:author="ZTE-Ma Zhifeng" w:date="2018-10-30T11:26:00Z">
              <w:r w:rsidRPr="00A222F2" w:rsidDel="00C63DA4">
                <w:rPr>
                  <w:rFonts w:cs="Arial"/>
                  <w:lang w:val="en-US" w:eastAsia="ko-KR"/>
                </w:rPr>
                <w:delText>50, 100, 200</w:delText>
              </w:r>
            </w:del>
          </w:p>
        </w:tc>
        <w:tc>
          <w:tcPr>
            <w:tcW w:w="520" w:type="pct"/>
            <w:tcBorders>
              <w:top w:val="nil"/>
              <w:left w:val="single" w:sz="4" w:space="0" w:color="auto"/>
              <w:bottom w:val="single" w:sz="4" w:space="0" w:color="auto"/>
              <w:right w:val="single" w:sz="4" w:space="0" w:color="auto"/>
            </w:tcBorders>
            <w:tcPrChange w:id="5317" w:author="ZTE-Ma Zhifeng" w:date="2018-10-30T11:26:00Z">
              <w:tcPr>
                <w:tcW w:w="523" w:type="pct"/>
                <w:tcBorders>
                  <w:top w:val="nil"/>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318" w:author="ZTE-Ma Zhifeng" w:date="2018-10-30T11:26:00Z"/>
                <w:rFonts w:cs="Arial"/>
                <w:szCs w:val="18"/>
                <w:lang w:val="en-US" w:eastAsia="ko-KR"/>
              </w:rPr>
            </w:pPr>
          </w:p>
        </w:tc>
        <w:tc>
          <w:tcPr>
            <w:tcW w:w="539" w:type="pct"/>
            <w:tcBorders>
              <w:top w:val="nil"/>
              <w:left w:val="single" w:sz="4" w:space="0" w:color="auto"/>
              <w:bottom w:val="single" w:sz="4" w:space="0" w:color="auto"/>
              <w:right w:val="single" w:sz="4" w:space="0" w:color="auto"/>
            </w:tcBorders>
            <w:shd w:val="clear" w:color="auto" w:fill="auto"/>
            <w:noWrap/>
            <w:vAlign w:val="center"/>
            <w:tcPrChange w:id="5319" w:author="ZTE-Ma Zhifeng" w:date="2018-10-30T11:26:00Z">
              <w:tcPr>
                <w:tcW w:w="542" w:type="pct"/>
                <w:tcBorders>
                  <w:top w:val="nil"/>
                  <w:left w:val="single" w:sz="4" w:space="0" w:color="auto"/>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320" w:author="ZTE-Ma Zhifeng" w:date="2018-10-30T11:26:00Z"/>
                <w:rFonts w:cs="Arial"/>
                <w:szCs w:val="18"/>
                <w:lang w:val="en-US" w:eastAsia="ko-KR"/>
              </w:rPr>
            </w:pPr>
            <w:del w:id="5321" w:author="ZTE-Ma Zhifeng" w:date="2018-10-30T11:26:00Z">
              <w:r w:rsidRPr="00A222F2" w:rsidDel="00C63DA4">
                <w:rPr>
                  <w:rFonts w:cs="Arial"/>
                  <w:szCs w:val="18"/>
                  <w:lang w:val="en-US" w:eastAsia="ko-KR"/>
                </w:rPr>
                <w:delText>800</w:delText>
              </w:r>
            </w:del>
          </w:p>
        </w:tc>
        <w:tc>
          <w:tcPr>
            <w:tcW w:w="323" w:type="pct"/>
            <w:tcBorders>
              <w:top w:val="nil"/>
              <w:left w:val="nil"/>
              <w:bottom w:val="single" w:sz="4" w:space="0" w:color="auto"/>
              <w:right w:val="single" w:sz="4" w:space="0" w:color="auto"/>
            </w:tcBorders>
            <w:shd w:val="clear" w:color="auto" w:fill="auto"/>
            <w:noWrap/>
            <w:vAlign w:val="center"/>
            <w:tcPrChange w:id="5322" w:author="ZTE-Ma Zhifeng" w:date="2018-10-30T11:26:00Z">
              <w:tcPr>
                <w:tcW w:w="298" w:type="pct"/>
                <w:tcBorders>
                  <w:top w:val="nil"/>
                  <w:left w:val="nil"/>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323" w:author="ZTE-Ma Zhifeng" w:date="2018-10-30T11:26:00Z"/>
                <w:rFonts w:cs="Arial"/>
                <w:szCs w:val="18"/>
                <w:lang w:val="en-US" w:eastAsia="ko-KR"/>
              </w:rPr>
            </w:pPr>
          </w:p>
        </w:tc>
      </w:tr>
      <w:tr w:rsidR="00B62C64" w:rsidRPr="00A222F2" w:rsidDel="00C63DA4" w:rsidTr="00710FE0">
        <w:trPr>
          <w:trHeight w:val="360"/>
          <w:jc w:val="center"/>
          <w:del w:id="5324" w:author="ZTE-Ma Zhifeng" w:date="2018-10-30T11:26:00Z"/>
          <w:trPrChange w:id="5325" w:author="ZTE-Ma Zhifeng" w:date="2018-10-30T11:26:00Z">
            <w:trPr>
              <w:trHeight w:val="360"/>
              <w:jc w:val="center"/>
            </w:trPr>
          </w:trPrChange>
        </w:trPr>
        <w:tc>
          <w:tcPr>
            <w:tcW w:w="653" w:type="pct"/>
            <w:vMerge/>
            <w:tcBorders>
              <w:left w:val="single" w:sz="4" w:space="0" w:color="auto"/>
              <w:bottom w:val="single" w:sz="4" w:space="0" w:color="auto"/>
              <w:right w:val="single" w:sz="4" w:space="0" w:color="auto"/>
            </w:tcBorders>
            <w:shd w:val="clear" w:color="auto" w:fill="auto"/>
            <w:vAlign w:val="center"/>
            <w:tcPrChange w:id="5326" w:author="ZTE-Ma Zhifeng" w:date="2018-10-30T11:26:00Z">
              <w:tcPr>
                <w:tcW w:w="656" w:type="pct"/>
                <w:vMerge/>
                <w:tcBorders>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327" w:author="ZTE-Ma Zhifeng" w:date="2018-10-30T11:26:00Z"/>
                <w:rFonts w:cs="Arial"/>
                <w:lang w:eastAsia="ja-JP"/>
              </w:rPr>
            </w:pPr>
          </w:p>
        </w:tc>
        <w:tc>
          <w:tcPr>
            <w:tcW w:w="569" w:type="pct"/>
            <w:tcBorders>
              <w:top w:val="single" w:sz="4" w:space="0" w:color="auto"/>
              <w:left w:val="nil"/>
              <w:bottom w:val="single" w:sz="4" w:space="0" w:color="auto"/>
              <w:right w:val="single" w:sz="4" w:space="0" w:color="auto"/>
            </w:tcBorders>
            <w:vAlign w:val="center"/>
            <w:tcPrChange w:id="5328" w:author="ZTE-Ma Zhifeng" w:date="2018-10-30T11:26:00Z">
              <w:tcPr>
                <w:tcW w:w="572"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5329" w:author="ZTE-Ma Zhifeng" w:date="2018-10-30T11:26:00Z"/>
                <w:rFonts w:cs="Arial"/>
                <w:lang w:eastAsia="zh-CN"/>
              </w:rPr>
            </w:pPr>
          </w:p>
        </w:tc>
        <w:tc>
          <w:tcPr>
            <w:tcW w:w="260" w:type="pct"/>
            <w:tcBorders>
              <w:top w:val="single" w:sz="4" w:space="0" w:color="auto"/>
              <w:left w:val="single" w:sz="4" w:space="0" w:color="auto"/>
              <w:bottom w:val="single" w:sz="4" w:space="0" w:color="auto"/>
              <w:right w:val="single" w:sz="4" w:space="0" w:color="auto"/>
            </w:tcBorders>
            <w:tcPrChange w:id="5330" w:author="ZTE-Ma Zhifeng" w:date="2018-10-30T11:26:00Z">
              <w:tcPr>
                <w:tcW w:w="263"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331" w:author="ZTE-Ma Zhifeng" w:date="2018-10-30T11:26:00Z"/>
                <w:rFonts w:cs="Arial"/>
                <w:lang w:val="en-US" w:eastAsia="ko-KR"/>
              </w:rPr>
            </w:pPr>
            <w:del w:id="5332" w:author="ZTE-Ma Zhifeng" w:date="2018-10-30T11:26:00Z">
              <w:r w:rsidRPr="00A222F2" w:rsidDel="00C63DA4">
                <w:rPr>
                  <w:rFonts w:cs="Arial"/>
                  <w:lang w:val="en-US" w:eastAsia="ko-KR"/>
                </w:rPr>
                <w:delText>120</w:delText>
              </w:r>
            </w:del>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Change w:id="5333" w:author="ZTE-Ma Zhifeng" w:date="2018-10-30T11:26:00Z">
              <w:tcPr>
                <w:tcW w:w="52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334" w:author="ZTE-Ma Zhifeng" w:date="2018-10-30T11:26:00Z"/>
                <w:rFonts w:cs="Arial"/>
                <w:szCs w:val="18"/>
                <w:lang w:val="en-US" w:eastAsia="ko-KR"/>
              </w:rPr>
            </w:pPr>
            <w:del w:id="5335" w:author="ZTE-Ma Zhifeng" w:date="2018-10-30T11:26:00Z">
              <w:r w:rsidRPr="00A222F2" w:rsidDel="00C63DA4">
                <w:rPr>
                  <w:rFonts w:cs="Arial"/>
                  <w:lang w:val="en-US" w:eastAsia="ko-KR"/>
                </w:rPr>
                <w:delText>50, 100, 200, 400</w:delText>
              </w:r>
            </w:del>
          </w:p>
        </w:tc>
        <w:tc>
          <w:tcPr>
            <w:tcW w:w="522" w:type="pct"/>
            <w:tcBorders>
              <w:top w:val="single" w:sz="4" w:space="0" w:color="auto"/>
              <w:left w:val="nil"/>
              <w:bottom w:val="single" w:sz="4" w:space="0" w:color="auto"/>
              <w:right w:val="single" w:sz="4" w:space="0" w:color="auto"/>
            </w:tcBorders>
            <w:shd w:val="clear" w:color="auto" w:fill="auto"/>
            <w:vAlign w:val="center"/>
            <w:tcPrChange w:id="5336" w:author="ZTE-Ma Zhifeng" w:date="2018-10-30T11:26:00Z">
              <w:tcPr>
                <w:tcW w:w="525" w:type="pct"/>
                <w:tcBorders>
                  <w:top w:val="single" w:sz="4" w:space="0" w:color="auto"/>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337" w:author="ZTE-Ma Zhifeng" w:date="2018-10-30T11:26:00Z"/>
                <w:rFonts w:cs="Arial"/>
                <w:szCs w:val="18"/>
                <w:lang w:val="en-US" w:eastAsia="ko-KR"/>
              </w:rPr>
            </w:pPr>
            <w:del w:id="5338" w:author="ZTE-Ma Zhifeng" w:date="2018-10-30T11:26:00Z">
              <w:r w:rsidRPr="00A222F2" w:rsidDel="00C63DA4">
                <w:rPr>
                  <w:rFonts w:cs="Arial"/>
                  <w:lang w:val="en-US" w:eastAsia="ko-KR"/>
                </w:rPr>
                <w:delText>50, 100, 200, 400</w:delText>
              </w:r>
            </w:del>
          </w:p>
        </w:tc>
        <w:tc>
          <w:tcPr>
            <w:tcW w:w="548" w:type="pct"/>
            <w:tcBorders>
              <w:top w:val="single" w:sz="4" w:space="0" w:color="auto"/>
              <w:left w:val="nil"/>
              <w:bottom w:val="single" w:sz="4" w:space="0" w:color="auto"/>
              <w:right w:val="single" w:sz="4" w:space="0" w:color="auto"/>
            </w:tcBorders>
            <w:vAlign w:val="center"/>
            <w:tcPrChange w:id="5339" w:author="ZTE-Ma Zhifeng" w:date="2018-10-30T11:26:00Z">
              <w:tcPr>
                <w:tcW w:w="551"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5340" w:author="ZTE-Ma Zhifeng" w:date="2018-10-30T11:26:00Z"/>
                <w:rFonts w:cs="Arial"/>
                <w:szCs w:val="18"/>
                <w:lang w:val="en-US" w:eastAsia="ko-KR"/>
              </w:rPr>
            </w:pPr>
            <w:del w:id="5341" w:author="ZTE-Ma Zhifeng" w:date="2018-10-30T11:26:00Z">
              <w:r w:rsidRPr="00A222F2" w:rsidDel="00C63DA4">
                <w:rPr>
                  <w:rFonts w:cs="Arial"/>
                  <w:lang w:val="en-US" w:eastAsia="ko-KR"/>
                </w:rPr>
                <w:delText>50, 100, 200, 400</w:delText>
              </w:r>
            </w:del>
          </w:p>
        </w:tc>
        <w:tc>
          <w:tcPr>
            <w:tcW w:w="539" w:type="pct"/>
            <w:tcBorders>
              <w:top w:val="single" w:sz="4" w:space="0" w:color="auto"/>
              <w:left w:val="single" w:sz="4" w:space="0" w:color="auto"/>
              <w:bottom w:val="single" w:sz="4" w:space="0" w:color="auto"/>
              <w:right w:val="single" w:sz="4" w:space="0" w:color="auto"/>
            </w:tcBorders>
            <w:vAlign w:val="center"/>
            <w:tcPrChange w:id="5342" w:author="ZTE-Ma Zhifeng" w:date="2018-10-30T11:26:00Z">
              <w:tcPr>
                <w:tcW w:w="542" w:type="pct"/>
                <w:tcBorders>
                  <w:top w:val="single" w:sz="4" w:space="0" w:color="auto"/>
                  <w:left w:val="single" w:sz="4" w:space="0" w:color="auto"/>
                  <w:bottom w:val="single" w:sz="4" w:space="0" w:color="auto"/>
                  <w:right w:val="single" w:sz="4" w:space="0" w:color="auto"/>
                </w:tcBorders>
                <w:vAlign w:val="center"/>
              </w:tcPr>
            </w:tcPrChange>
          </w:tcPr>
          <w:p w:rsidR="00B62C64" w:rsidRPr="00A222F2" w:rsidDel="00C63DA4" w:rsidRDefault="00B62C64" w:rsidP="00710FE0">
            <w:pPr>
              <w:pStyle w:val="TAC"/>
              <w:rPr>
                <w:del w:id="5343" w:author="ZTE-Ma Zhifeng" w:date="2018-10-30T11:26:00Z"/>
                <w:rFonts w:cs="Arial"/>
                <w:szCs w:val="18"/>
                <w:lang w:val="en-US" w:eastAsia="ko-KR"/>
              </w:rPr>
            </w:pPr>
            <w:del w:id="5344" w:author="ZTE-Ma Zhifeng" w:date="2018-10-30T11:26:00Z">
              <w:r w:rsidRPr="00A222F2" w:rsidDel="00C63DA4">
                <w:rPr>
                  <w:rFonts w:cs="Arial"/>
                  <w:lang w:val="en-US" w:eastAsia="ko-KR"/>
                </w:rPr>
                <w:delText>50, 100, 200, 400</w:delText>
              </w:r>
            </w:del>
          </w:p>
        </w:tc>
        <w:tc>
          <w:tcPr>
            <w:tcW w:w="520" w:type="pct"/>
            <w:tcBorders>
              <w:top w:val="single" w:sz="4" w:space="0" w:color="auto"/>
              <w:left w:val="single" w:sz="4" w:space="0" w:color="auto"/>
              <w:bottom w:val="single" w:sz="4" w:space="0" w:color="auto"/>
              <w:right w:val="single" w:sz="4" w:space="0" w:color="auto"/>
            </w:tcBorders>
            <w:tcPrChange w:id="5345" w:author="ZTE-Ma Zhifeng" w:date="2018-10-30T11:26:00Z">
              <w:tcPr>
                <w:tcW w:w="523"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346" w:author="ZTE-Ma Zhifeng" w:date="2018-10-30T11:26:00Z"/>
                <w:rFonts w:cs="Arial"/>
                <w:szCs w:val="18"/>
                <w:lang w:val="en-US" w:eastAsia="ko-KR"/>
              </w:rPr>
            </w:pP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Change w:id="5347" w:author="ZTE-Ma Zhifeng" w:date="2018-10-30T11:26:00Z">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348" w:author="ZTE-Ma Zhifeng" w:date="2018-10-30T11:26:00Z"/>
                <w:rFonts w:cs="Arial"/>
                <w:szCs w:val="18"/>
                <w:lang w:val="en-US" w:eastAsia="ko-KR"/>
              </w:rPr>
            </w:pPr>
            <w:del w:id="5349" w:author="ZTE-Ma Zhifeng" w:date="2018-10-30T11:26:00Z">
              <w:r w:rsidRPr="00A222F2" w:rsidDel="00C63DA4">
                <w:rPr>
                  <w:rFonts w:cs="Arial"/>
                  <w:szCs w:val="18"/>
                  <w:lang w:val="en-US" w:eastAsia="ko-KR"/>
                </w:rPr>
                <w:delText>1600</w:delText>
              </w:r>
            </w:del>
          </w:p>
        </w:tc>
        <w:tc>
          <w:tcPr>
            <w:tcW w:w="323" w:type="pct"/>
            <w:tcBorders>
              <w:top w:val="single" w:sz="4" w:space="0" w:color="auto"/>
              <w:left w:val="nil"/>
              <w:bottom w:val="single" w:sz="4" w:space="0" w:color="auto"/>
              <w:right w:val="single" w:sz="4" w:space="0" w:color="auto"/>
            </w:tcBorders>
            <w:shd w:val="clear" w:color="auto" w:fill="auto"/>
            <w:noWrap/>
            <w:vAlign w:val="center"/>
            <w:tcPrChange w:id="5350" w:author="ZTE-Ma Zhifeng" w:date="2018-10-30T11:26:00Z">
              <w:tcPr>
                <w:tcW w:w="298" w:type="pct"/>
                <w:tcBorders>
                  <w:top w:val="single" w:sz="4" w:space="0" w:color="auto"/>
                  <w:left w:val="nil"/>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351" w:author="ZTE-Ma Zhifeng" w:date="2018-10-30T11:26:00Z"/>
                <w:rFonts w:cs="Arial"/>
                <w:szCs w:val="18"/>
                <w:lang w:val="en-US" w:eastAsia="ko-KR"/>
              </w:rPr>
            </w:pPr>
          </w:p>
        </w:tc>
      </w:tr>
    </w:tbl>
    <w:p w:rsidR="00B62C64" w:rsidRPr="00A222F2" w:rsidDel="00C63DA4" w:rsidRDefault="00B62C64" w:rsidP="00B62C64">
      <w:pPr>
        <w:rPr>
          <w:del w:id="5352" w:author="ZTE-Ma Zhifeng" w:date="2018-10-30T11:26:00Z"/>
          <w:lang w:eastAsia="ko-KR"/>
        </w:rPr>
      </w:pPr>
    </w:p>
    <w:p w:rsidR="00B62C64" w:rsidRPr="00A222F2" w:rsidRDefault="00B62C64" w:rsidP="00B62C64">
      <w:pPr>
        <w:pStyle w:val="TH"/>
      </w:pPr>
      <w:r w:rsidRPr="00A222F2">
        <w:lastRenderedPageBreak/>
        <w:t xml:space="preserve">Table </w:t>
      </w:r>
      <w:r w:rsidRPr="00A222F2">
        <w:rPr>
          <w:rFonts w:hint="eastAsia"/>
          <w:lang w:eastAsia="zh-CN"/>
        </w:rPr>
        <w:t>8.9</w:t>
      </w:r>
      <w:r w:rsidRPr="00A222F2">
        <w:t>.</w:t>
      </w:r>
      <w:r w:rsidRPr="00A222F2">
        <w:rPr>
          <w:rFonts w:hint="eastAsia"/>
          <w:lang w:eastAsia="zh-CN"/>
        </w:rPr>
        <w:t>2</w:t>
      </w:r>
      <w:r w:rsidRPr="00A222F2">
        <w:t xml:space="preserve">-2: </w:t>
      </w:r>
      <w:del w:id="5353" w:author="ZTE-Ma Zhifeng" w:date="2018-10-30T11:26:00Z">
        <w:r w:rsidRPr="00A222F2" w:rsidDel="00C63DA4">
          <w:delText>NR CA configurations and bandwidth combination fallback group defined for non-contiguous intra-band CA</w:delText>
        </w:r>
      </w:del>
      <w:ins w:id="5354" w:author="ZTE-Ma Zhifeng" w:date="2018-10-30T11:26:00Z">
        <w:r>
          <w:t>Void</w:t>
        </w:r>
      </w:ins>
    </w:p>
    <w:tbl>
      <w:tblPr>
        <w:tblW w:w="10729" w:type="dxa"/>
        <w:jc w:val="center"/>
        <w:tblLook w:val="04A0" w:firstRow="1" w:lastRow="0" w:firstColumn="1" w:lastColumn="0" w:noHBand="0" w:noVBand="1"/>
        <w:tblPrChange w:id="5355" w:author="ZTE-Ma Zhifeng" w:date="2018-10-30T11:26:00Z">
          <w:tblPr>
            <w:tblW w:w="10729" w:type="dxa"/>
            <w:jc w:val="center"/>
            <w:tblLook w:val="04A0" w:firstRow="1" w:lastRow="0" w:firstColumn="1" w:lastColumn="0" w:noHBand="0" w:noVBand="1"/>
          </w:tblPr>
        </w:tblPrChange>
      </w:tblPr>
      <w:tblGrid>
        <w:gridCol w:w="1789"/>
        <w:gridCol w:w="1467"/>
        <w:gridCol w:w="1241"/>
        <w:gridCol w:w="1208"/>
        <w:gridCol w:w="13"/>
        <w:gridCol w:w="1217"/>
        <w:gridCol w:w="1217"/>
        <w:gridCol w:w="1274"/>
        <w:gridCol w:w="1303"/>
        <w:tblGridChange w:id="5356">
          <w:tblGrid>
            <w:gridCol w:w="1789"/>
            <w:gridCol w:w="1467"/>
            <w:gridCol w:w="1241"/>
            <w:gridCol w:w="1208"/>
            <w:gridCol w:w="13"/>
            <w:gridCol w:w="1217"/>
            <w:gridCol w:w="1217"/>
            <w:gridCol w:w="1274"/>
            <w:gridCol w:w="1303"/>
          </w:tblGrid>
        </w:tblGridChange>
      </w:tblGrid>
      <w:tr w:rsidR="00B62C64" w:rsidRPr="00A222F2" w:rsidDel="00C63DA4" w:rsidTr="00710FE0">
        <w:trPr>
          <w:trHeight w:val="20"/>
          <w:jc w:val="center"/>
          <w:del w:id="5357" w:author="ZTE-Ma Zhifeng" w:date="2018-10-30T11:26:00Z"/>
          <w:trPrChange w:id="5358" w:author="ZTE-Ma Zhifeng" w:date="2018-10-30T11:26:00Z">
            <w:trPr>
              <w:trHeight w:val="20"/>
              <w:jc w:val="center"/>
            </w:trPr>
          </w:trPrChange>
        </w:trPr>
        <w:tc>
          <w:tcPr>
            <w:tcW w:w="1789" w:type="dxa"/>
            <w:tcBorders>
              <w:top w:val="single" w:sz="4" w:space="0" w:color="auto"/>
              <w:left w:val="single" w:sz="4" w:space="0" w:color="auto"/>
              <w:bottom w:val="single" w:sz="4" w:space="0" w:color="auto"/>
              <w:right w:val="single" w:sz="4" w:space="0" w:color="auto"/>
            </w:tcBorders>
            <w:tcPrChange w:id="5359" w:author="ZTE-Ma Zhifeng" w:date="2018-10-30T11:26:00Z">
              <w:tcPr>
                <w:tcW w:w="1795" w:type="dxa"/>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H"/>
              <w:rPr>
                <w:del w:id="5360" w:author="ZTE-Ma Zhifeng" w:date="2018-10-30T11:26:00Z"/>
                <w:rFonts w:cs="Arial"/>
                <w:lang w:val="en-US"/>
              </w:rPr>
            </w:pPr>
          </w:p>
        </w:tc>
        <w:tc>
          <w:tcPr>
            <w:tcW w:w="1467" w:type="dxa"/>
            <w:tcBorders>
              <w:top w:val="single" w:sz="4" w:space="0" w:color="auto"/>
              <w:left w:val="single" w:sz="4" w:space="0" w:color="auto"/>
              <w:bottom w:val="single" w:sz="4" w:space="0" w:color="auto"/>
              <w:right w:val="single" w:sz="4" w:space="0" w:color="auto"/>
            </w:tcBorders>
            <w:tcPrChange w:id="5361" w:author="ZTE-Ma Zhifeng" w:date="2018-10-30T11:26:00Z">
              <w:tcPr>
                <w:tcW w:w="1466" w:type="dxa"/>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H"/>
              <w:rPr>
                <w:del w:id="5362" w:author="ZTE-Ma Zhifeng" w:date="2018-10-30T11:26:00Z"/>
                <w:rFonts w:cs="Arial"/>
                <w:lang w:val="en-US"/>
              </w:rPr>
            </w:pPr>
          </w:p>
        </w:tc>
        <w:tc>
          <w:tcPr>
            <w:tcW w:w="7473" w:type="dxa"/>
            <w:gridSpan w:val="7"/>
            <w:tcBorders>
              <w:top w:val="single" w:sz="4" w:space="0" w:color="auto"/>
              <w:left w:val="single" w:sz="4" w:space="0" w:color="auto"/>
              <w:bottom w:val="single" w:sz="4" w:space="0" w:color="auto"/>
              <w:right w:val="single" w:sz="4" w:space="0" w:color="auto"/>
            </w:tcBorders>
            <w:vAlign w:val="center"/>
            <w:tcPrChange w:id="5363" w:author="ZTE-Ma Zhifeng" w:date="2018-10-30T11:26:00Z">
              <w:tcPr>
                <w:tcW w:w="7468" w:type="dxa"/>
                <w:gridSpan w:val="7"/>
                <w:tcBorders>
                  <w:top w:val="single" w:sz="4" w:space="0" w:color="auto"/>
                  <w:left w:val="single" w:sz="4" w:space="0" w:color="auto"/>
                  <w:bottom w:val="single" w:sz="4" w:space="0" w:color="auto"/>
                  <w:right w:val="single" w:sz="4" w:space="0" w:color="auto"/>
                </w:tcBorders>
                <w:vAlign w:val="center"/>
              </w:tcPr>
            </w:tcPrChange>
          </w:tcPr>
          <w:p w:rsidR="00B62C64" w:rsidRPr="00A222F2" w:rsidDel="00C63DA4" w:rsidRDefault="00B62C64" w:rsidP="00710FE0">
            <w:pPr>
              <w:pStyle w:val="TAH"/>
              <w:rPr>
                <w:del w:id="5364" w:author="ZTE-Ma Zhifeng" w:date="2018-10-30T11:26:00Z"/>
                <w:rFonts w:cs="Arial"/>
                <w:lang w:val="en-US"/>
              </w:rPr>
            </w:pPr>
            <w:del w:id="5365" w:author="ZTE-Ma Zhifeng" w:date="2018-10-30T11:26:00Z">
              <w:r w:rsidRPr="00A222F2" w:rsidDel="00C63DA4">
                <w:rPr>
                  <w:rFonts w:cs="Arial"/>
                  <w:lang w:val="en-US"/>
                </w:rPr>
                <w:delText>E-UTRA CA configuration / Bandwidth combination set</w:delText>
              </w:r>
            </w:del>
          </w:p>
        </w:tc>
      </w:tr>
      <w:tr w:rsidR="00B62C64" w:rsidRPr="00A222F2" w:rsidDel="00C63DA4" w:rsidTr="00710FE0">
        <w:trPr>
          <w:trHeight w:val="20"/>
          <w:jc w:val="center"/>
          <w:del w:id="5366" w:author="ZTE-Ma Zhifeng" w:date="2018-10-30T11:26:00Z"/>
          <w:trPrChange w:id="5367" w:author="ZTE-Ma Zhifeng" w:date="2018-10-30T11:26:00Z">
            <w:trPr>
              <w:trHeight w:val="20"/>
              <w:jc w:val="center"/>
            </w:trPr>
          </w:trPrChange>
        </w:trPr>
        <w:tc>
          <w:tcPr>
            <w:tcW w:w="1789" w:type="dxa"/>
            <w:vMerge w:val="restart"/>
            <w:tcBorders>
              <w:top w:val="single" w:sz="4" w:space="0" w:color="auto"/>
              <w:left w:val="single" w:sz="4" w:space="0" w:color="auto"/>
              <w:right w:val="nil"/>
            </w:tcBorders>
            <w:vAlign w:val="center"/>
            <w:tcPrChange w:id="5368" w:author="ZTE-Ma Zhifeng" w:date="2018-10-30T11:26:00Z">
              <w:tcPr>
                <w:tcW w:w="1795" w:type="dxa"/>
                <w:vMerge w:val="restart"/>
                <w:tcBorders>
                  <w:top w:val="single" w:sz="4" w:space="0" w:color="auto"/>
                  <w:left w:val="single" w:sz="4" w:space="0" w:color="auto"/>
                  <w:right w:val="nil"/>
                </w:tcBorders>
                <w:vAlign w:val="center"/>
              </w:tcPr>
            </w:tcPrChange>
          </w:tcPr>
          <w:p w:rsidR="00B62C64" w:rsidRPr="00A222F2" w:rsidDel="00C63DA4" w:rsidRDefault="00B62C64" w:rsidP="00710FE0">
            <w:pPr>
              <w:pStyle w:val="TAH"/>
              <w:rPr>
                <w:del w:id="5369" w:author="ZTE-Ma Zhifeng" w:date="2018-10-30T11:26:00Z"/>
                <w:rFonts w:cs="Arial"/>
                <w:lang w:val="en-US"/>
              </w:rPr>
            </w:pPr>
            <w:del w:id="5370" w:author="ZTE-Ma Zhifeng" w:date="2018-10-30T11:26:00Z">
              <w:r w:rsidRPr="00A222F2" w:rsidDel="00C63DA4">
                <w:rPr>
                  <w:rFonts w:cs="Arial"/>
                  <w:lang w:val="en-US"/>
                </w:rPr>
                <w:delText>E-UTRACA configuration</w:delText>
              </w:r>
            </w:del>
          </w:p>
        </w:tc>
        <w:tc>
          <w:tcPr>
            <w:tcW w:w="1467" w:type="dxa"/>
            <w:vMerge w:val="restart"/>
            <w:tcBorders>
              <w:top w:val="single" w:sz="4" w:space="0" w:color="auto"/>
              <w:left w:val="single" w:sz="4" w:space="0" w:color="auto"/>
              <w:right w:val="single" w:sz="4" w:space="0" w:color="auto"/>
            </w:tcBorders>
            <w:vAlign w:val="center"/>
            <w:tcPrChange w:id="5371" w:author="ZTE-Ma Zhifeng" w:date="2018-10-30T11:26:00Z">
              <w:tcPr>
                <w:tcW w:w="1466" w:type="dxa"/>
                <w:vMerge w:val="restart"/>
                <w:tcBorders>
                  <w:top w:val="single" w:sz="4" w:space="0" w:color="auto"/>
                  <w:left w:val="single" w:sz="4" w:space="0" w:color="auto"/>
                  <w:right w:val="single" w:sz="4" w:space="0" w:color="auto"/>
                </w:tcBorders>
                <w:vAlign w:val="center"/>
              </w:tcPr>
            </w:tcPrChange>
          </w:tcPr>
          <w:p w:rsidR="00B62C64" w:rsidRPr="00A222F2" w:rsidDel="00C63DA4" w:rsidRDefault="00B62C64" w:rsidP="00710FE0">
            <w:pPr>
              <w:pStyle w:val="TAH"/>
              <w:rPr>
                <w:del w:id="5372" w:author="ZTE-Ma Zhifeng" w:date="2018-10-30T11:26:00Z"/>
                <w:rFonts w:cs="Arial"/>
                <w:lang w:val="en-US"/>
              </w:rPr>
            </w:pPr>
            <w:del w:id="5373" w:author="ZTE-Ma Zhifeng" w:date="2018-10-30T11:26:00Z">
              <w:r w:rsidRPr="00A222F2" w:rsidDel="00C63DA4">
                <w:rPr>
                  <w:rFonts w:cs="Arial" w:hint="eastAsia"/>
                  <w:lang w:val="en-US" w:eastAsia="ja-JP"/>
                </w:rPr>
                <w:delText>Uplink CA configurations (NOTE 1)</w:delText>
              </w:r>
            </w:del>
          </w:p>
        </w:tc>
        <w:tc>
          <w:tcPr>
            <w:tcW w:w="6170" w:type="dxa"/>
            <w:gridSpan w:val="6"/>
            <w:tcBorders>
              <w:top w:val="single" w:sz="4" w:space="0" w:color="auto"/>
              <w:left w:val="single" w:sz="4" w:space="0" w:color="auto"/>
              <w:bottom w:val="single" w:sz="4" w:space="0" w:color="auto"/>
              <w:right w:val="single" w:sz="4" w:space="0" w:color="auto"/>
            </w:tcBorders>
            <w:shd w:val="clear" w:color="auto" w:fill="auto"/>
            <w:vAlign w:val="center"/>
            <w:tcPrChange w:id="5374" w:author="ZTE-Ma Zhifeng" w:date="2018-10-30T11:26:00Z">
              <w:tcPr>
                <w:tcW w:w="6165"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H"/>
              <w:rPr>
                <w:del w:id="5375" w:author="ZTE-Ma Zhifeng" w:date="2018-10-30T11:26:00Z"/>
                <w:rFonts w:cs="Arial"/>
                <w:lang w:val="en-US"/>
              </w:rPr>
            </w:pPr>
            <w:del w:id="5376" w:author="ZTE-Ma Zhifeng" w:date="2018-10-30T11:26:00Z">
              <w:r w:rsidRPr="00A222F2" w:rsidDel="00C63DA4">
                <w:rPr>
                  <w:rFonts w:cs="Arial"/>
                  <w:lang w:val="en-US"/>
                </w:rPr>
                <w:delText>Component carriers in order of increasing carrier frequency</w:delText>
              </w:r>
            </w:del>
          </w:p>
        </w:tc>
        <w:tc>
          <w:tcPr>
            <w:tcW w:w="1303" w:type="dxa"/>
            <w:vMerge w:val="restart"/>
            <w:tcBorders>
              <w:top w:val="single" w:sz="4" w:space="0" w:color="auto"/>
              <w:left w:val="single" w:sz="4" w:space="0" w:color="auto"/>
              <w:right w:val="nil"/>
            </w:tcBorders>
            <w:vAlign w:val="center"/>
            <w:tcPrChange w:id="5377" w:author="ZTE-Ma Zhifeng" w:date="2018-10-30T11:26:00Z">
              <w:tcPr>
                <w:tcW w:w="1303" w:type="dxa"/>
                <w:vMerge w:val="restart"/>
                <w:tcBorders>
                  <w:top w:val="single" w:sz="4" w:space="0" w:color="auto"/>
                  <w:left w:val="single" w:sz="4" w:space="0" w:color="auto"/>
                  <w:right w:val="nil"/>
                </w:tcBorders>
                <w:vAlign w:val="center"/>
              </w:tcPr>
            </w:tcPrChange>
          </w:tcPr>
          <w:p w:rsidR="00B62C64" w:rsidRPr="00A222F2" w:rsidDel="00C63DA4" w:rsidRDefault="00B62C64" w:rsidP="00710FE0">
            <w:pPr>
              <w:pStyle w:val="TAH"/>
              <w:rPr>
                <w:del w:id="5378" w:author="ZTE-Ma Zhifeng" w:date="2018-10-30T11:26:00Z"/>
                <w:rFonts w:cs="Arial"/>
                <w:lang w:val="en-US"/>
              </w:rPr>
            </w:pPr>
            <w:del w:id="5379" w:author="ZTE-Ma Zhifeng" w:date="2018-10-30T11:26:00Z">
              <w:r w:rsidRPr="00A222F2" w:rsidDel="00C63DA4">
                <w:rPr>
                  <w:rFonts w:cs="Arial"/>
                  <w:lang w:val="en-US"/>
                </w:rPr>
                <w:delText xml:space="preserve">Maximum aggregated </w:delText>
              </w:r>
              <w:r w:rsidRPr="00A222F2" w:rsidDel="00C63DA4">
                <w:rPr>
                  <w:rFonts w:cs="Arial"/>
                  <w:lang w:val="en-US"/>
                </w:rPr>
                <w:br/>
                <w:delText>bandwidth [MHz]</w:delText>
              </w:r>
            </w:del>
          </w:p>
        </w:tc>
      </w:tr>
      <w:tr w:rsidR="00B62C64" w:rsidRPr="00A222F2" w:rsidDel="00C63DA4" w:rsidTr="00710FE0">
        <w:trPr>
          <w:trHeight w:val="20"/>
          <w:jc w:val="center"/>
          <w:del w:id="5380" w:author="ZTE-Ma Zhifeng" w:date="2018-10-30T11:26:00Z"/>
          <w:trPrChange w:id="5381" w:author="ZTE-Ma Zhifeng" w:date="2018-10-30T11:26:00Z">
            <w:trPr>
              <w:trHeight w:val="20"/>
              <w:jc w:val="center"/>
            </w:trPr>
          </w:trPrChange>
        </w:trPr>
        <w:tc>
          <w:tcPr>
            <w:tcW w:w="1789" w:type="dxa"/>
            <w:vMerge/>
            <w:tcBorders>
              <w:left w:val="single" w:sz="4" w:space="0" w:color="auto"/>
              <w:bottom w:val="single" w:sz="4" w:space="0" w:color="000000"/>
              <w:right w:val="nil"/>
            </w:tcBorders>
            <w:vAlign w:val="center"/>
            <w:tcPrChange w:id="5382" w:author="ZTE-Ma Zhifeng" w:date="2018-10-30T11:26:00Z">
              <w:tcPr>
                <w:tcW w:w="1795" w:type="dxa"/>
                <w:vMerge/>
                <w:tcBorders>
                  <w:left w:val="single" w:sz="4" w:space="0" w:color="auto"/>
                  <w:bottom w:val="single" w:sz="4" w:space="0" w:color="000000"/>
                  <w:right w:val="nil"/>
                </w:tcBorders>
                <w:vAlign w:val="center"/>
              </w:tcPr>
            </w:tcPrChange>
          </w:tcPr>
          <w:p w:rsidR="00B62C64" w:rsidRPr="00A222F2" w:rsidDel="00C63DA4" w:rsidRDefault="00B62C64" w:rsidP="00710FE0">
            <w:pPr>
              <w:pStyle w:val="TAH"/>
              <w:rPr>
                <w:del w:id="5383" w:author="ZTE-Ma Zhifeng" w:date="2018-10-30T11:26:00Z"/>
                <w:rFonts w:cs="Arial"/>
                <w:lang w:val="en-US"/>
              </w:rPr>
            </w:pPr>
          </w:p>
        </w:tc>
        <w:tc>
          <w:tcPr>
            <w:tcW w:w="1467" w:type="dxa"/>
            <w:vMerge/>
            <w:tcBorders>
              <w:left w:val="single" w:sz="4" w:space="0" w:color="auto"/>
              <w:bottom w:val="single" w:sz="4" w:space="0" w:color="auto"/>
              <w:right w:val="single" w:sz="4" w:space="0" w:color="auto"/>
            </w:tcBorders>
            <w:vAlign w:val="center"/>
            <w:tcPrChange w:id="5384" w:author="ZTE-Ma Zhifeng" w:date="2018-10-30T11:26:00Z">
              <w:tcPr>
                <w:tcW w:w="1466" w:type="dxa"/>
                <w:vMerge/>
                <w:tcBorders>
                  <w:left w:val="single" w:sz="4" w:space="0" w:color="auto"/>
                  <w:bottom w:val="single" w:sz="4" w:space="0" w:color="auto"/>
                  <w:right w:val="single" w:sz="4" w:space="0" w:color="auto"/>
                </w:tcBorders>
                <w:vAlign w:val="center"/>
              </w:tcPr>
            </w:tcPrChange>
          </w:tcPr>
          <w:p w:rsidR="00B62C64" w:rsidRPr="00A222F2" w:rsidDel="00C63DA4" w:rsidRDefault="00B62C64" w:rsidP="00710FE0">
            <w:pPr>
              <w:pStyle w:val="TAH"/>
              <w:rPr>
                <w:del w:id="5385" w:author="ZTE-Ma Zhifeng" w:date="2018-10-30T11:26:00Z"/>
                <w:rFonts w:cs="Arial"/>
                <w:lang w:val="en-US"/>
              </w:rPr>
            </w:pP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Change w:id="5386" w:author="ZTE-Ma Zhifeng" w:date="2018-10-30T11:26:00Z">
              <w:tcPr>
                <w:tcW w:w="124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H"/>
              <w:rPr>
                <w:del w:id="5387" w:author="ZTE-Ma Zhifeng" w:date="2018-10-30T11:26:00Z"/>
                <w:rFonts w:cs="Arial"/>
                <w:lang w:val="en-US"/>
              </w:rPr>
            </w:pPr>
            <w:del w:id="5388" w:author="ZTE-Ma Zhifeng" w:date="2018-10-30T11:26:00Z">
              <w:r w:rsidRPr="00A222F2" w:rsidDel="00C63DA4">
                <w:rPr>
                  <w:rFonts w:cs="Arial"/>
                  <w:lang w:val="en-US"/>
                </w:rPr>
                <w:delText>Channel bandwidths for carrier [MHz]</w:delText>
              </w:r>
            </w:del>
          </w:p>
        </w:tc>
        <w:tc>
          <w:tcPr>
            <w:tcW w:w="1221" w:type="dxa"/>
            <w:gridSpan w:val="2"/>
            <w:tcBorders>
              <w:top w:val="nil"/>
              <w:left w:val="nil"/>
              <w:bottom w:val="single" w:sz="4" w:space="0" w:color="auto"/>
              <w:right w:val="single" w:sz="4" w:space="0" w:color="auto"/>
            </w:tcBorders>
            <w:shd w:val="clear" w:color="auto" w:fill="auto"/>
            <w:vAlign w:val="center"/>
            <w:tcPrChange w:id="5389" w:author="ZTE-Ma Zhifeng" w:date="2018-10-30T11:26:00Z">
              <w:tcPr>
                <w:tcW w:w="1216" w:type="dxa"/>
                <w:gridSpan w:val="2"/>
                <w:tcBorders>
                  <w:top w:val="nil"/>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H"/>
              <w:rPr>
                <w:del w:id="5390" w:author="ZTE-Ma Zhifeng" w:date="2018-10-30T11:26:00Z"/>
                <w:rFonts w:cs="Arial"/>
                <w:lang w:val="en-US"/>
              </w:rPr>
            </w:pPr>
            <w:del w:id="5391" w:author="ZTE-Ma Zhifeng" w:date="2018-10-30T11:26:00Z">
              <w:r w:rsidRPr="00A222F2" w:rsidDel="00C63DA4">
                <w:rPr>
                  <w:rFonts w:cs="Arial"/>
                  <w:lang w:val="en-US"/>
                </w:rPr>
                <w:delText>Channel bandwidths for carrier [MHz]</w:delText>
              </w:r>
            </w:del>
          </w:p>
        </w:tc>
        <w:tc>
          <w:tcPr>
            <w:tcW w:w="1217" w:type="dxa"/>
            <w:tcBorders>
              <w:top w:val="single" w:sz="4" w:space="0" w:color="auto"/>
              <w:left w:val="nil"/>
              <w:bottom w:val="single" w:sz="4" w:space="0" w:color="auto"/>
              <w:right w:val="single" w:sz="4" w:space="0" w:color="auto"/>
            </w:tcBorders>
            <w:tcPrChange w:id="5392" w:author="ZTE-Ma Zhifeng" w:date="2018-10-30T11:26:00Z">
              <w:tcPr>
                <w:tcW w:w="1217" w:type="dxa"/>
                <w:tcBorders>
                  <w:top w:val="single" w:sz="4" w:space="0" w:color="auto"/>
                  <w:left w:val="nil"/>
                  <w:bottom w:val="single" w:sz="4" w:space="0" w:color="auto"/>
                  <w:right w:val="single" w:sz="4" w:space="0" w:color="auto"/>
                </w:tcBorders>
              </w:tcPr>
            </w:tcPrChange>
          </w:tcPr>
          <w:p w:rsidR="00B62C64" w:rsidRPr="00A222F2" w:rsidDel="00C63DA4" w:rsidRDefault="00B62C64" w:rsidP="00710FE0">
            <w:pPr>
              <w:pStyle w:val="TAH"/>
              <w:rPr>
                <w:del w:id="5393" w:author="ZTE-Ma Zhifeng" w:date="2018-10-30T11:26:00Z"/>
                <w:rFonts w:cs="Arial"/>
                <w:lang w:val="en-US"/>
              </w:rPr>
            </w:pPr>
            <w:del w:id="5394" w:author="ZTE-Ma Zhifeng" w:date="2018-10-30T11:26:00Z">
              <w:r w:rsidRPr="00A222F2" w:rsidDel="00C63DA4">
                <w:rPr>
                  <w:rFonts w:cs="Arial"/>
                  <w:lang w:val="en-US"/>
                </w:rPr>
                <w:delText>Channel bandwidths for carrier [MHz]</w:delText>
              </w:r>
            </w:del>
          </w:p>
        </w:tc>
        <w:tc>
          <w:tcPr>
            <w:tcW w:w="1217" w:type="dxa"/>
            <w:tcBorders>
              <w:left w:val="single" w:sz="4" w:space="0" w:color="auto"/>
              <w:bottom w:val="single" w:sz="4" w:space="0" w:color="000000"/>
              <w:right w:val="single" w:sz="4" w:space="0" w:color="auto"/>
            </w:tcBorders>
            <w:tcPrChange w:id="5395" w:author="ZTE-Ma Zhifeng" w:date="2018-10-30T11:26:00Z">
              <w:tcPr>
                <w:tcW w:w="1216" w:type="dxa"/>
                <w:tcBorders>
                  <w:left w:val="single" w:sz="4" w:space="0" w:color="auto"/>
                  <w:bottom w:val="single" w:sz="4" w:space="0" w:color="000000"/>
                  <w:right w:val="single" w:sz="4" w:space="0" w:color="auto"/>
                </w:tcBorders>
              </w:tcPr>
            </w:tcPrChange>
          </w:tcPr>
          <w:p w:rsidR="00B62C64" w:rsidRPr="00A222F2" w:rsidDel="00C63DA4" w:rsidRDefault="00B62C64" w:rsidP="00710FE0">
            <w:pPr>
              <w:pStyle w:val="TAH"/>
              <w:rPr>
                <w:del w:id="5396" w:author="ZTE-Ma Zhifeng" w:date="2018-10-30T11:26:00Z"/>
                <w:lang w:val="en-US"/>
              </w:rPr>
            </w:pPr>
            <w:del w:id="5397" w:author="ZTE-Ma Zhifeng" w:date="2018-10-30T11:26:00Z">
              <w:r w:rsidRPr="00A222F2" w:rsidDel="00C63DA4">
                <w:delText>Channel bandwidths for carrier [MHz]</w:delText>
              </w:r>
            </w:del>
          </w:p>
        </w:tc>
        <w:tc>
          <w:tcPr>
            <w:tcW w:w="1274" w:type="dxa"/>
            <w:tcBorders>
              <w:left w:val="single" w:sz="4" w:space="0" w:color="auto"/>
              <w:bottom w:val="single" w:sz="4" w:space="0" w:color="000000"/>
              <w:right w:val="single" w:sz="4" w:space="0" w:color="auto"/>
            </w:tcBorders>
            <w:tcPrChange w:id="5398" w:author="ZTE-Ma Zhifeng" w:date="2018-10-30T11:26:00Z">
              <w:tcPr>
                <w:tcW w:w="1275" w:type="dxa"/>
                <w:tcBorders>
                  <w:left w:val="single" w:sz="4" w:space="0" w:color="auto"/>
                  <w:bottom w:val="single" w:sz="4" w:space="0" w:color="000000"/>
                  <w:right w:val="single" w:sz="4" w:space="0" w:color="auto"/>
                </w:tcBorders>
              </w:tcPr>
            </w:tcPrChange>
          </w:tcPr>
          <w:p w:rsidR="00B62C64" w:rsidRPr="00A222F2" w:rsidDel="00C63DA4" w:rsidRDefault="00B62C64" w:rsidP="00710FE0">
            <w:pPr>
              <w:pStyle w:val="TAH"/>
              <w:rPr>
                <w:del w:id="5399" w:author="ZTE-Ma Zhifeng" w:date="2018-10-30T11:26:00Z"/>
                <w:bCs/>
                <w:szCs w:val="18"/>
                <w:lang w:val="en-US" w:eastAsia="ko-KR"/>
              </w:rPr>
            </w:pPr>
            <w:del w:id="5400" w:author="ZTE-Ma Zhifeng" w:date="2018-10-30T11:26:00Z">
              <w:r w:rsidRPr="00A222F2" w:rsidDel="00C63DA4">
                <w:rPr>
                  <w:bCs/>
                  <w:szCs w:val="18"/>
                  <w:lang w:eastAsia="ko-KR"/>
                </w:rPr>
                <w:delText>Channel bandwidths for carrier [MHz]</w:delText>
              </w:r>
            </w:del>
          </w:p>
        </w:tc>
        <w:tc>
          <w:tcPr>
            <w:tcW w:w="1303" w:type="dxa"/>
            <w:vMerge/>
            <w:tcBorders>
              <w:left w:val="single" w:sz="4" w:space="0" w:color="auto"/>
              <w:bottom w:val="single" w:sz="4" w:space="0" w:color="000000"/>
              <w:right w:val="nil"/>
            </w:tcBorders>
            <w:vAlign w:val="center"/>
            <w:tcPrChange w:id="5401" w:author="ZTE-Ma Zhifeng" w:date="2018-10-30T11:26:00Z">
              <w:tcPr>
                <w:tcW w:w="1303" w:type="dxa"/>
                <w:vMerge/>
                <w:tcBorders>
                  <w:left w:val="single" w:sz="4" w:space="0" w:color="auto"/>
                  <w:bottom w:val="single" w:sz="4" w:space="0" w:color="000000"/>
                  <w:right w:val="nil"/>
                </w:tcBorders>
                <w:vAlign w:val="center"/>
              </w:tcPr>
            </w:tcPrChange>
          </w:tcPr>
          <w:p w:rsidR="00B62C64" w:rsidRPr="00A222F2" w:rsidDel="00C63DA4" w:rsidRDefault="00B62C64" w:rsidP="00710FE0">
            <w:pPr>
              <w:spacing w:after="0"/>
              <w:rPr>
                <w:del w:id="5402" w:author="ZTE-Ma Zhifeng" w:date="2018-10-30T11:26:00Z"/>
                <w:rFonts w:ascii="Arial" w:hAnsi="Arial" w:cs="Arial"/>
                <w:b/>
                <w:bCs/>
                <w:sz w:val="18"/>
                <w:szCs w:val="18"/>
                <w:lang w:val="en-US"/>
              </w:rPr>
            </w:pPr>
          </w:p>
        </w:tc>
      </w:tr>
      <w:tr w:rsidR="00B62C64" w:rsidRPr="00A222F2" w:rsidDel="00C63DA4" w:rsidTr="00710FE0">
        <w:trPr>
          <w:trHeight w:val="290"/>
          <w:jc w:val="center"/>
          <w:del w:id="5403" w:author="ZTE-Ma Zhifeng" w:date="2018-10-30T11:26:00Z"/>
          <w:trPrChange w:id="5404" w:author="ZTE-Ma Zhifeng" w:date="2018-10-30T11:26:00Z">
            <w:trPr>
              <w:trHeight w:val="290"/>
              <w:jc w:val="center"/>
            </w:trPr>
          </w:trPrChange>
        </w:trPr>
        <w:tc>
          <w:tcPr>
            <w:tcW w:w="1789" w:type="dxa"/>
            <w:vMerge w:val="restart"/>
            <w:tcBorders>
              <w:top w:val="single" w:sz="4" w:space="0" w:color="auto"/>
              <w:left w:val="single" w:sz="4" w:space="0" w:color="auto"/>
              <w:right w:val="single" w:sz="4" w:space="0" w:color="auto"/>
            </w:tcBorders>
            <w:shd w:val="clear" w:color="auto" w:fill="auto"/>
            <w:vAlign w:val="center"/>
            <w:tcPrChange w:id="5405" w:author="ZTE-Ma Zhifeng" w:date="2018-10-30T11:26:00Z">
              <w:tcPr>
                <w:tcW w:w="1795" w:type="dxa"/>
                <w:vMerge w:val="restart"/>
                <w:tcBorders>
                  <w:top w:val="single" w:sz="4" w:space="0" w:color="auto"/>
                  <w:left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406" w:author="ZTE-Ma Zhifeng" w:date="2018-10-30T11:26:00Z"/>
              </w:rPr>
            </w:pPr>
            <w:del w:id="5407" w:author="ZTE-Ma Zhifeng" w:date="2018-10-30T11:26:00Z">
              <w:r w:rsidRPr="00A222F2" w:rsidDel="00C63DA4">
                <w:rPr>
                  <w:rFonts w:cs="Arial"/>
                  <w:lang w:eastAsia="ja-JP"/>
                </w:rPr>
                <w:delText>CA_n</w:delText>
              </w:r>
              <w:r w:rsidRPr="00A222F2" w:rsidDel="00C63DA4">
                <w:rPr>
                  <w:rFonts w:cs="Arial"/>
                  <w:lang w:eastAsia="zh-CN"/>
                </w:rPr>
                <w:delText>260(D-G)</w:delText>
              </w:r>
            </w:del>
          </w:p>
        </w:tc>
        <w:tc>
          <w:tcPr>
            <w:tcW w:w="1467" w:type="dxa"/>
            <w:vMerge w:val="restart"/>
            <w:tcBorders>
              <w:top w:val="single" w:sz="4" w:space="0" w:color="auto"/>
              <w:left w:val="nil"/>
              <w:right w:val="single" w:sz="4" w:space="0" w:color="auto"/>
            </w:tcBorders>
            <w:vAlign w:val="center"/>
            <w:tcPrChange w:id="5408" w:author="ZTE-Ma Zhifeng" w:date="2018-10-30T11:26:00Z">
              <w:tcPr>
                <w:tcW w:w="1466" w:type="dxa"/>
                <w:vMerge w:val="restart"/>
                <w:tcBorders>
                  <w:top w:val="single" w:sz="4" w:space="0" w:color="auto"/>
                  <w:left w:val="nil"/>
                  <w:right w:val="single" w:sz="4" w:space="0" w:color="auto"/>
                </w:tcBorders>
                <w:vAlign w:val="center"/>
              </w:tcPr>
            </w:tcPrChange>
          </w:tcPr>
          <w:p w:rsidR="00B62C64" w:rsidRPr="00A222F2" w:rsidDel="00C63DA4" w:rsidRDefault="00B62C64" w:rsidP="00710FE0">
            <w:pPr>
              <w:pStyle w:val="TAC"/>
              <w:rPr>
                <w:del w:id="5409" w:author="ZTE-Ma Zhifeng" w:date="2018-10-30T11:26:00Z"/>
                <w:lang w:val="en-US"/>
              </w:rPr>
            </w:pPr>
            <w:del w:id="5410" w:author="ZTE-Ma Zhifeng" w:date="2018-10-30T11:26:00Z">
              <w:r w:rsidRPr="00A222F2" w:rsidDel="00C63DA4">
                <w:rPr>
                  <w:rFonts w:cs="Arial"/>
                  <w:szCs w:val="18"/>
                  <w:lang w:val="en-US" w:eastAsia="ko-KR"/>
                </w:rPr>
                <w:delText>-</w:delText>
              </w:r>
            </w:del>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11" w:author="ZTE-Ma Zhifeng" w:date="2018-10-30T11:26: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412" w:author="ZTE-Ma Zhifeng" w:date="2018-10-30T11:26:00Z"/>
                <w:lang w:val="en-US"/>
              </w:rPr>
            </w:pPr>
            <w:del w:id="5413" w:author="ZTE-Ma Zhifeng" w:date="2018-10-30T11:26:00Z">
              <w:r w:rsidRPr="00A222F2" w:rsidDel="00C63DA4">
                <w:rPr>
                  <w:rFonts w:cs="Arial"/>
                  <w:szCs w:val="18"/>
                  <w:lang w:eastAsia="ko-KR"/>
                </w:rPr>
                <w:delText xml:space="preserve">See CA_n260D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3721" w:type="dxa"/>
            <w:gridSpan w:val="4"/>
            <w:tcBorders>
              <w:top w:val="single" w:sz="4" w:space="0" w:color="auto"/>
              <w:left w:val="nil"/>
              <w:bottom w:val="single" w:sz="4" w:space="0" w:color="auto"/>
              <w:right w:val="single" w:sz="4" w:space="0" w:color="auto"/>
            </w:tcBorders>
            <w:shd w:val="clear" w:color="auto" w:fill="auto"/>
            <w:vAlign w:val="center"/>
            <w:tcPrChange w:id="5414" w:author="ZTE-Ma Zhifeng" w:date="2018-10-30T11:26:00Z">
              <w:tcPr>
                <w:tcW w:w="3716" w:type="dxa"/>
                <w:gridSpan w:val="4"/>
                <w:tcBorders>
                  <w:top w:val="single" w:sz="4" w:space="0" w:color="auto"/>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415" w:author="ZTE-Ma Zhifeng" w:date="2018-10-30T11:26:00Z"/>
                <w:lang w:eastAsia="zh-CN"/>
              </w:rPr>
            </w:pPr>
            <w:del w:id="5416" w:author="ZTE-Ma Zhifeng" w:date="2018-10-30T11:26:00Z">
              <w:r w:rsidRPr="00A222F2" w:rsidDel="00C63DA4">
                <w:rPr>
                  <w:rFonts w:cs="Arial"/>
                  <w:szCs w:val="18"/>
                  <w:lang w:eastAsia="ko-KR"/>
                </w:rPr>
                <w:delText xml:space="preserve">See CA_n260G Bandwidth Combination </w:delText>
              </w:r>
              <w:r w:rsidRPr="00A222F2" w:rsidDel="00C63DA4">
                <w:rPr>
                  <w:bCs/>
                  <w:szCs w:val="18"/>
                </w:rPr>
                <w:delText>Fallback group 3</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-2</w:delText>
              </w:r>
            </w:del>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5417" w:author="ZTE-Ma Zhifeng" w:date="2018-10-30T11:26: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418" w:author="ZTE-Ma Zhifeng" w:date="2018-10-30T11:26:00Z"/>
                <w:lang w:val="en-US"/>
              </w:rPr>
            </w:pPr>
            <w:del w:id="5419" w:author="ZTE-Ma Zhifeng" w:date="2018-10-30T11:26:00Z">
              <w:r w:rsidRPr="00A222F2" w:rsidDel="00C63DA4">
                <w:rPr>
                  <w:rFonts w:cs="Arial"/>
                  <w:szCs w:val="18"/>
                  <w:lang w:val="en-US" w:eastAsia="ko-KR"/>
                </w:rPr>
                <w:delText>600</w:delText>
              </w:r>
            </w:del>
          </w:p>
        </w:tc>
      </w:tr>
      <w:tr w:rsidR="00B62C64" w:rsidRPr="00A222F2" w:rsidDel="00C63DA4" w:rsidTr="00710FE0">
        <w:trPr>
          <w:trHeight w:val="290"/>
          <w:jc w:val="center"/>
          <w:del w:id="5420" w:author="ZTE-Ma Zhifeng" w:date="2018-10-30T11:26:00Z"/>
          <w:trPrChange w:id="5421" w:author="ZTE-Ma Zhifeng" w:date="2018-10-30T11:26:00Z">
            <w:trPr>
              <w:trHeight w:val="290"/>
              <w:jc w:val="center"/>
            </w:trPr>
          </w:trPrChange>
        </w:trPr>
        <w:tc>
          <w:tcPr>
            <w:tcW w:w="1789" w:type="dxa"/>
            <w:vMerge/>
            <w:tcBorders>
              <w:left w:val="single" w:sz="4" w:space="0" w:color="auto"/>
              <w:bottom w:val="single" w:sz="4" w:space="0" w:color="auto"/>
              <w:right w:val="single" w:sz="4" w:space="0" w:color="auto"/>
            </w:tcBorders>
            <w:shd w:val="clear" w:color="auto" w:fill="auto"/>
            <w:vAlign w:val="center"/>
            <w:tcPrChange w:id="5422" w:author="ZTE-Ma Zhifeng" w:date="2018-10-30T11:26:00Z">
              <w:tcPr>
                <w:tcW w:w="1795" w:type="dxa"/>
                <w:vMerge/>
                <w:tcBorders>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423" w:author="ZTE-Ma Zhifeng" w:date="2018-10-30T11:26:00Z"/>
              </w:rPr>
            </w:pPr>
          </w:p>
        </w:tc>
        <w:tc>
          <w:tcPr>
            <w:tcW w:w="1467" w:type="dxa"/>
            <w:vMerge/>
            <w:tcBorders>
              <w:left w:val="nil"/>
              <w:bottom w:val="single" w:sz="4" w:space="0" w:color="auto"/>
              <w:right w:val="single" w:sz="4" w:space="0" w:color="auto"/>
            </w:tcBorders>
            <w:vAlign w:val="center"/>
            <w:tcPrChange w:id="5424" w:author="ZTE-Ma Zhifeng" w:date="2018-10-30T11:26:00Z">
              <w:tcPr>
                <w:tcW w:w="1466" w:type="dxa"/>
                <w:vMerge/>
                <w:tcBorders>
                  <w:left w:val="nil"/>
                  <w:bottom w:val="single" w:sz="4" w:space="0" w:color="auto"/>
                  <w:right w:val="single" w:sz="4" w:space="0" w:color="auto"/>
                </w:tcBorders>
                <w:vAlign w:val="center"/>
              </w:tcPr>
            </w:tcPrChange>
          </w:tcPr>
          <w:p w:rsidR="00B62C64" w:rsidRPr="00A222F2" w:rsidDel="00C63DA4" w:rsidRDefault="00B62C64" w:rsidP="00710FE0">
            <w:pPr>
              <w:pStyle w:val="TAC"/>
              <w:rPr>
                <w:del w:id="5425" w:author="ZTE-Ma Zhifeng" w:date="2018-10-30T11:26: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5426" w:author="ZTE-Ma Zhifeng" w:date="2018-10-30T11:26:00Z">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427" w:author="ZTE-Ma Zhifeng" w:date="2018-10-30T11:26:00Z"/>
              </w:rPr>
            </w:pPr>
            <w:del w:id="5428" w:author="ZTE-Ma Zhifeng" w:date="2018-10-30T11:26:00Z">
              <w:r w:rsidRPr="00A222F2" w:rsidDel="00C63DA4">
                <w:rPr>
                  <w:rFonts w:cs="Arial"/>
                  <w:szCs w:val="18"/>
                  <w:lang w:eastAsia="ko-KR"/>
                </w:rPr>
                <w:delText xml:space="preserve">See CA_n260G Bandwidth Combination </w:delText>
              </w:r>
              <w:r w:rsidRPr="00A222F2" w:rsidDel="00C63DA4">
                <w:rPr>
                  <w:bCs/>
                  <w:szCs w:val="18"/>
                </w:rPr>
                <w:delText>Fallback group 3</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-2</w:delText>
              </w:r>
            </w:del>
          </w:p>
        </w:tc>
        <w:tc>
          <w:tcPr>
            <w:tcW w:w="2491" w:type="dxa"/>
            <w:gridSpan w:val="2"/>
            <w:tcBorders>
              <w:top w:val="single" w:sz="4" w:space="0" w:color="auto"/>
              <w:left w:val="nil"/>
              <w:bottom w:val="single" w:sz="4" w:space="0" w:color="auto"/>
              <w:right w:val="single" w:sz="4" w:space="0" w:color="auto"/>
            </w:tcBorders>
            <w:shd w:val="clear" w:color="auto" w:fill="auto"/>
            <w:tcPrChange w:id="5429" w:author="ZTE-Ma Zhifeng" w:date="2018-10-30T11:26:00Z">
              <w:tcPr>
                <w:tcW w:w="2491" w:type="dxa"/>
                <w:gridSpan w:val="2"/>
                <w:tcBorders>
                  <w:top w:val="single" w:sz="4" w:space="0" w:color="auto"/>
                  <w:left w:val="nil"/>
                  <w:bottom w:val="single" w:sz="4" w:space="0" w:color="auto"/>
                  <w:right w:val="single" w:sz="4" w:space="0" w:color="auto"/>
                </w:tcBorders>
                <w:shd w:val="clear" w:color="auto" w:fill="auto"/>
              </w:tcPr>
            </w:tcPrChange>
          </w:tcPr>
          <w:p w:rsidR="00B62C64" w:rsidRPr="00A222F2" w:rsidDel="00C63DA4" w:rsidRDefault="00B62C64" w:rsidP="00710FE0">
            <w:pPr>
              <w:pStyle w:val="TAC"/>
              <w:rPr>
                <w:del w:id="5430" w:author="ZTE-Ma Zhifeng" w:date="2018-10-30T11:26:00Z"/>
                <w:lang w:eastAsia="zh-CN"/>
              </w:rPr>
            </w:pPr>
            <w:del w:id="5431" w:author="ZTE-Ma Zhifeng" w:date="2018-10-30T11:26:00Z">
              <w:r w:rsidRPr="00A222F2" w:rsidDel="00C63DA4">
                <w:rPr>
                  <w:rFonts w:cs="Arial"/>
                  <w:szCs w:val="18"/>
                  <w:lang w:eastAsia="ko-KR"/>
                </w:rPr>
                <w:delText xml:space="preserve">See CA_n260D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1303" w:type="dxa"/>
            <w:vMerge/>
            <w:tcBorders>
              <w:left w:val="single" w:sz="4" w:space="0" w:color="auto"/>
              <w:bottom w:val="single" w:sz="4" w:space="0" w:color="auto"/>
              <w:right w:val="single" w:sz="4" w:space="0" w:color="auto"/>
            </w:tcBorders>
            <w:shd w:val="clear" w:color="auto" w:fill="auto"/>
            <w:noWrap/>
            <w:vAlign w:val="center"/>
            <w:tcPrChange w:id="5432" w:author="ZTE-Ma Zhifeng" w:date="2018-10-30T11:26: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433" w:author="ZTE-Ma Zhifeng" w:date="2018-10-30T11:26:00Z"/>
                <w:lang w:eastAsia="zh-CN"/>
              </w:rPr>
            </w:pPr>
          </w:p>
        </w:tc>
      </w:tr>
      <w:tr w:rsidR="00B62C64" w:rsidRPr="00A222F2" w:rsidDel="00C63DA4" w:rsidTr="00710FE0">
        <w:trPr>
          <w:trHeight w:val="290"/>
          <w:jc w:val="center"/>
          <w:del w:id="5434" w:author="ZTE-Ma Zhifeng" w:date="2018-10-30T11:26:00Z"/>
          <w:trPrChange w:id="5435" w:author="ZTE-Ma Zhifeng" w:date="2018-10-30T11:26:00Z">
            <w:trPr>
              <w:trHeight w:val="290"/>
              <w:jc w:val="center"/>
            </w:trPr>
          </w:trPrChange>
        </w:trPr>
        <w:tc>
          <w:tcPr>
            <w:tcW w:w="1789" w:type="dxa"/>
            <w:vMerge w:val="restart"/>
            <w:tcBorders>
              <w:top w:val="single" w:sz="4" w:space="0" w:color="auto"/>
              <w:left w:val="single" w:sz="4" w:space="0" w:color="auto"/>
              <w:right w:val="single" w:sz="4" w:space="0" w:color="auto"/>
            </w:tcBorders>
            <w:shd w:val="clear" w:color="auto" w:fill="auto"/>
            <w:vAlign w:val="center"/>
            <w:tcPrChange w:id="5436" w:author="ZTE-Ma Zhifeng" w:date="2018-10-30T11:26:00Z">
              <w:tcPr>
                <w:tcW w:w="1795" w:type="dxa"/>
                <w:vMerge w:val="restart"/>
                <w:tcBorders>
                  <w:top w:val="single" w:sz="4" w:space="0" w:color="auto"/>
                  <w:left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437" w:author="ZTE-Ma Zhifeng" w:date="2018-10-30T11:26:00Z"/>
              </w:rPr>
            </w:pPr>
            <w:del w:id="5438" w:author="ZTE-Ma Zhifeng" w:date="2018-10-30T11:26:00Z">
              <w:r w:rsidRPr="00A222F2" w:rsidDel="00C63DA4">
                <w:rPr>
                  <w:rFonts w:cs="Arial"/>
                  <w:lang w:eastAsia="ja-JP"/>
                </w:rPr>
                <w:delText>CA_n</w:delText>
              </w:r>
              <w:r w:rsidRPr="00A222F2" w:rsidDel="00C63DA4">
                <w:rPr>
                  <w:rFonts w:cs="Arial"/>
                  <w:lang w:eastAsia="zh-CN"/>
                </w:rPr>
                <w:delText>260(D-H)</w:delText>
              </w:r>
            </w:del>
          </w:p>
        </w:tc>
        <w:tc>
          <w:tcPr>
            <w:tcW w:w="1467" w:type="dxa"/>
            <w:vMerge w:val="restart"/>
            <w:tcBorders>
              <w:top w:val="single" w:sz="4" w:space="0" w:color="auto"/>
              <w:left w:val="nil"/>
              <w:right w:val="single" w:sz="4" w:space="0" w:color="auto"/>
            </w:tcBorders>
            <w:vAlign w:val="center"/>
            <w:tcPrChange w:id="5439" w:author="ZTE-Ma Zhifeng" w:date="2018-10-30T11:26:00Z">
              <w:tcPr>
                <w:tcW w:w="1466" w:type="dxa"/>
                <w:vMerge w:val="restart"/>
                <w:tcBorders>
                  <w:top w:val="single" w:sz="4" w:space="0" w:color="auto"/>
                  <w:left w:val="nil"/>
                  <w:right w:val="single" w:sz="4" w:space="0" w:color="auto"/>
                </w:tcBorders>
                <w:vAlign w:val="center"/>
              </w:tcPr>
            </w:tcPrChange>
          </w:tcPr>
          <w:p w:rsidR="00B62C64" w:rsidRPr="00A222F2" w:rsidDel="00C63DA4" w:rsidRDefault="00B62C64" w:rsidP="00710FE0">
            <w:pPr>
              <w:pStyle w:val="TAC"/>
              <w:rPr>
                <w:del w:id="5440" w:author="ZTE-Ma Zhifeng" w:date="2018-10-30T11:26:00Z"/>
                <w:lang w:val="en-US"/>
              </w:rPr>
            </w:pPr>
            <w:del w:id="5441" w:author="ZTE-Ma Zhifeng" w:date="2018-10-30T11:26:00Z">
              <w:r w:rsidRPr="00A222F2" w:rsidDel="00C63DA4">
                <w:rPr>
                  <w:rFonts w:cs="Arial"/>
                  <w:szCs w:val="18"/>
                  <w:lang w:val="en-US" w:eastAsia="ko-KR"/>
                </w:rPr>
                <w:delText>-</w:delText>
              </w:r>
            </w:del>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42" w:author="ZTE-Ma Zhifeng" w:date="2018-10-30T11:26: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443" w:author="ZTE-Ma Zhifeng" w:date="2018-10-30T11:26:00Z"/>
                <w:lang w:val="en-US"/>
              </w:rPr>
            </w:pPr>
            <w:del w:id="5444" w:author="ZTE-Ma Zhifeng" w:date="2018-10-30T11:26:00Z">
              <w:r w:rsidRPr="00A222F2" w:rsidDel="00C63DA4">
                <w:rPr>
                  <w:rFonts w:cs="Arial"/>
                  <w:szCs w:val="18"/>
                  <w:lang w:eastAsia="ko-KR"/>
                </w:rPr>
                <w:delText xml:space="preserve">See CA_n260D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3721" w:type="dxa"/>
            <w:gridSpan w:val="4"/>
            <w:tcBorders>
              <w:top w:val="single" w:sz="4" w:space="0" w:color="auto"/>
              <w:left w:val="nil"/>
              <w:bottom w:val="single" w:sz="4" w:space="0" w:color="auto"/>
              <w:right w:val="single" w:sz="4" w:space="0" w:color="auto"/>
            </w:tcBorders>
            <w:shd w:val="clear" w:color="auto" w:fill="auto"/>
            <w:vAlign w:val="center"/>
            <w:tcPrChange w:id="5445" w:author="ZTE-Ma Zhifeng" w:date="2018-10-30T11:26:00Z">
              <w:tcPr>
                <w:tcW w:w="3716" w:type="dxa"/>
                <w:gridSpan w:val="4"/>
                <w:tcBorders>
                  <w:top w:val="single" w:sz="4" w:space="0" w:color="auto"/>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446" w:author="ZTE-Ma Zhifeng" w:date="2018-10-30T11:26:00Z"/>
                <w:lang w:eastAsia="zh-CN"/>
              </w:rPr>
            </w:pPr>
            <w:del w:id="5447" w:author="ZTE-Ma Zhifeng" w:date="2018-10-30T11:26:00Z">
              <w:r w:rsidRPr="00A222F2" w:rsidDel="00C63DA4">
                <w:rPr>
                  <w:rFonts w:cs="Arial"/>
                  <w:szCs w:val="18"/>
                  <w:lang w:eastAsia="ko-KR"/>
                </w:rPr>
                <w:delText xml:space="preserve">See CA_n260H Bandwidth Combination </w:delText>
              </w:r>
              <w:r w:rsidRPr="00A222F2" w:rsidDel="00C63DA4">
                <w:rPr>
                  <w:bCs/>
                  <w:szCs w:val="18"/>
                </w:rPr>
                <w:delText>Fallback group 3</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-2</w:delText>
              </w:r>
            </w:del>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5448" w:author="ZTE-Ma Zhifeng" w:date="2018-10-30T11:26: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449" w:author="ZTE-Ma Zhifeng" w:date="2018-10-30T11:26:00Z"/>
                <w:lang w:val="en-US"/>
              </w:rPr>
            </w:pPr>
            <w:del w:id="5450" w:author="ZTE-Ma Zhifeng" w:date="2018-10-30T11:26:00Z">
              <w:r w:rsidRPr="00A222F2" w:rsidDel="00C63DA4">
                <w:rPr>
                  <w:rFonts w:cs="Arial"/>
                  <w:szCs w:val="18"/>
                  <w:lang w:val="en-US" w:eastAsia="ko-KR"/>
                </w:rPr>
                <w:delText>700</w:delText>
              </w:r>
            </w:del>
          </w:p>
        </w:tc>
      </w:tr>
      <w:tr w:rsidR="00B62C64" w:rsidRPr="00A222F2" w:rsidDel="00C63DA4" w:rsidTr="00710FE0">
        <w:trPr>
          <w:trHeight w:val="290"/>
          <w:jc w:val="center"/>
          <w:del w:id="5451" w:author="ZTE-Ma Zhifeng" w:date="2018-10-30T11:26:00Z"/>
          <w:trPrChange w:id="5452" w:author="ZTE-Ma Zhifeng" w:date="2018-10-30T11:26:00Z">
            <w:trPr>
              <w:trHeight w:val="290"/>
              <w:jc w:val="center"/>
            </w:trPr>
          </w:trPrChange>
        </w:trPr>
        <w:tc>
          <w:tcPr>
            <w:tcW w:w="1789" w:type="dxa"/>
            <w:vMerge/>
            <w:tcBorders>
              <w:left w:val="single" w:sz="4" w:space="0" w:color="auto"/>
              <w:bottom w:val="single" w:sz="4" w:space="0" w:color="auto"/>
              <w:right w:val="single" w:sz="4" w:space="0" w:color="auto"/>
            </w:tcBorders>
            <w:shd w:val="clear" w:color="auto" w:fill="auto"/>
            <w:vAlign w:val="center"/>
            <w:tcPrChange w:id="5453" w:author="ZTE-Ma Zhifeng" w:date="2018-10-30T11:26:00Z">
              <w:tcPr>
                <w:tcW w:w="1795" w:type="dxa"/>
                <w:vMerge/>
                <w:tcBorders>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454" w:author="ZTE-Ma Zhifeng" w:date="2018-10-30T11:26:00Z"/>
              </w:rPr>
            </w:pPr>
          </w:p>
        </w:tc>
        <w:tc>
          <w:tcPr>
            <w:tcW w:w="1467" w:type="dxa"/>
            <w:vMerge/>
            <w:tcBorders>
              <w:left w:val="nil"/>
              <w:bottom w:val="single" w:sz="4" w:space="0" w:color="auto"/>
              <w:right w:val="single" w:sz="4" w:space="0" w:color="auto"/>
            </w:tcBorders>
            <w:vAlign w:val="center"/>
            <w:tcPrChange w:id="5455" w:author="ZTE-Ma Zhifeng" w:date="2018-10-30T11:26:00Z">
              <w:tcPr>
                <w:tcW w:w="1466" w:type="dxa"/>
                <w:vMerge/>
                <w:tcBorders>
                  <w:left w:val="nil"/>
                  <w:bottom w:val="single" w:sz="4" w:space="0" w:color="auto"/>
                  <w:right w:val="single" w:sz="4" w:space="0" w:color="auto"/>
                </w:tcBorders>
                <w:vAlign w:val="center"/>
              </w:tcPr>
            </w:tcPrChange>
          </w:tcPr>
          <w:p w:rsidR="00B62C64" w:rsidRPr="00A222F2" w:rsidDel="00C63DA4" w:rsidRDefault="00B62C64" w:rsidP="00710FE0">
            <w:pPr>
              <w:pStyle w:val="TAC"/>
              <w:rPr>
                <w:del w:id="5456" w:author="ZTE-Ma Zhifeng" w:date="2018-10-30T11:26: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5457" w:author="ZTE-Ma Zhifeng" w:date="2018-10-30T11:26:00Z">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458" w:author="ZTE-Ma Zhifeng" w:date="2018-10-30T11:26:00Z"/>
              </w:rPr>
            </w:pPr>
            <w:del w:id="5459" w:author="ZTE-Ma Zhifeng" w:date="2018-10-30T11:26:00Z">
              <w:r w:rsidRPr="00A222F2" w:rsidDel="00C63DA4">
                <w:rPr>
                  <w:rFonts w:cs="Arial"/>
                  <w:szCs w:val="18"/>
                  <w:lang w:eastAsia="ko-KR"/>
                </w:rPr>
                <w:delText xml:space="preserve">See CA_n260H Bandwidth Combination </w:delText>
              </w:r>
              <w:r w:rsidRPr="00A222F2" w:rsidDel="00C63DA4">
                <w:rPr>
                  <w:bCs/>
                  <w:szCs w:val="18"/>
                </w:rPr>
                <w:delText>Fallback group 3</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-2</w:delText>
              </w:r>
            </w:del>
          </w:p>
        </w:tc>
        <w:tc>
          <w:tcPr>
            <w:tcW w:w="2491" w:type="dxa"/>
            <w:gridSpan w:val="2"/>
            <w:tcBorders>
              <w:top w:val="single" w:sz="4" w:space="0" w:color="auto"/>
              <w:left w:val="nil"/>
              <w:bottom w:val="single" w:sz="4" w:space="0" w:color="auto"/>
              <w:right w:val="single" w:sz="4" w:space="0" w:color="auto"/>
            </w:tcBorders>
            <w:shd w:val="clear" w:color="auto" w:fill="auto"/>
            <w:tcPrChange w:id="5460" w:author="ZTE-Ma Zhifeng" w:date="2018-10-30T11:26:00Z">
              <w:tcPr>
                <w:tcW w:w="2491" w:type="dxa"/>
                <w:gridSpan w:val="2"/>
                <w:tcBorders>
                  <w:top w:val="single" w:sz="4" w:space="0" w:color="auto"/>
                  <w:left w:val="nil"/>
                  <w:bottom w:val="single" w:sz="4" w:space="0" w:color="auto"/>
                  <w:right w:val="single" w:sz="4" w:space="0" w:color="auto"/>
                </w:tcBorders>
                <w:shd w:val="clear" w:color="auto" w:fill="auto"/>
              </w:tcPr>
            </w:tcPrChange>
          </w:tcPr>
          <w:p w:rsidR="00B62C64" w:rsidRPr="00A222F2" w:rsidDel="00C63DA4" w:rsidRDefault="00B62C64" w:rsidP="00710FE0">
            <w:pPr>
              <w:pStyle w:val="TAC"/>
              <w:rPr>
                <w:del w:id="5461" w:author="ZTE-Ma Zhifeng" w:date="2018-10-30T11:26:00Z"/>
                <w:lang w:eastAsia="zh-CN"/>
              </w:rPr>
            </w:pPr>
            <w:del w:id="5462" w:author="ZTE-Ma Zhifeng" w:date="2018-10-30T11:26:00Z">
              <w:r w:rsidRPr="00A222F2" w:rsidDel="00C63DA4">
                <w:rPr>
                  <w:rFonts w:cs="Arial"/>
                  <w:szCs w:val="18"/>
                  <w:lang w:eastAsia="ko-KR"/>
                </w:rPr>
                <w:delText xml:space="preserve">See CA_n260D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1303" w:type="dxa"/>
            <w:vMerge/>
            <w:tcBorders>
              <w:left w:val="single" w:sz="4" w:space="0" w:color="auto"/>
              <w:bottom w:val="single" w:sz="4" w:space="0" w:color="auto"/>
              <w:right w:val="single" w:sz="4" w:space="0" w:color="auto"/>
            </w:tcBorders>
            <w:shd w:val="clear" w:color="auto" w:fill="auto"/>
            <w:noWrap/>
            <w:vAlign w:val="center"/>
            <w:tcPrChange w:id="5463" w:author="ZTE-Ma Zhifeng" w:date="2018-10-30T11:26: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464" w:author="ZTE-Ma Zhifeng" w:date="2018-10-30T11:26:00Z"/>
                <w:lang w:eastAsia="zh-CN"/>
              </w:rPr>
            </w:pPr>
          </w:p>
        </w:tc>
      </w:tr>
      <w:tr w:rsidR="00B62C64" w:rsidRPr="00A222F2" w:rsidDel="00C63DA4" w:rsidTr="00710FE0">
        <w:trPr>
          <w:trHeight w:val="290"/>
          <w:jc w:val="center"/>
          <w:del w:id="5465" w:author="ZTE-Ma Zhifeng" w:date="2018-10-30T11:26:00Z"/>
          <w:trPrChange w:id="5466" w:author="ZTE-Ma Zhifeng" w:date="2018-10-30T11:26:00Z">
            <w:trPr>
              <w:trHeight w:val="290"/>
              <w:jc w:val="center"/>
            </w:trPr>
          </w:trPrChange>
        </w:trPr>
        <w:tc>
          <w:tcPr>
            <w:tcW w:w="1789" w:type="dxa"/>
            <w:vMerge w:val="restart"/>
            <w:tcBorders>
              <w:top w:val="single" w:sz="4" w:space="0" w:color="auto"/>
              <w:left w:val="single" w:sz="4" w:space="0" w:color="auto"/>
              <w:right w:val="single" w:sz="4" w:space="0" w:color="auto"/>
            </w:tcBorders>
            <w:shd w:val="clear" w:color="auto" w:fill="auto"/>
            <w:vAlign w:val="center"/>
            <w:tcPrChange w:id="5467" w:author="ZTE-Ma Zhifeng" w:date="2018-10-30T11:26:00Z">
              <w:tcPr>
                <w:tcW w:w="1795" w:type="dxa"/>
                <w:vMerge w:val="restart"/>
                <w:tcBorders>
                  <w:top w:val="single" w:sz="4" w:space="0" w:color="auto"/>
                  <w:left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468" w:author="ZTE-Ma Zhifeng" w:date="2018-10-30T11:26:00Z"/>
              </w:rPr>
            </w:pPr>
            <w:del w:id="5469" w:author="ZTE-Ma Zhifeng" w:date="2018-10-30T11:26:00Z">
              <w:r w:rsidRPr="00A222F2" w:rsidDel="00C63DA4">
                <w:rPr>
                  <w:rFonts w:cs="Arial"/>
                  <w:lang w:eastAsia="ja-JP"/>
                </w:rPr>
                <w:delText>CA_n</w:delText>
              </w:r>
              <w:r w:rsidRPr="00A222F2" w:rsidDel="00C63DA4">
                <w:rPr>
                  <w:rFonts w:cs="Arial"/>
                  <w:lang w:eastAsia="zh-CN"/>
                </w:rPr>
                <w:delText>260(D-I)</w:delText>
              </w:r>
            </w:del>
          </w:p>
        </w:tc>
        <w:tc>
          <w:tcPr>
            <w:tcW w:w="1467" w:type="dxa"/>
            <w:vMerge w:val="restart"/>
            <w:tcBorders>
              <w:top w:val="single" w:sz="4" w:space="0" w:color="auto"/>
              <w:left w:val="nil"/>
              <w:right w:val="single" w:sz="4" w:space="0" w:color="auto"/>
            </w:tcBorders>
            <w:vAlign w:val="center"/>
            <w:tcPrChange w:id="5470" w:author="ZTE-Ma Zhifeng" w:date="2018-10-30T11:26:00Z">
              <w:tcPr>
                <w:tcW w:w="1466" w:type="dxa"/>
                <w:vMerge w:val="restart"/>
                <w:tcBorders>
                  <w:top w:val="single" w:sz="4" w:space="0" w:color="auto"/>
                  <w:left w:val="nil"/>
                  <w:right w:val="single" w:sz="4" w:space="0" w:color="auto"/>
                </w:tcBorders>
                <w:vAlign w:val="center"/>
              </w:tcPr>
            </w:tcPrChange>
          </w:tcPr>
          <w:p w:rsidR="00B62C64" w:rsidRPr="00A222F2" w:rsidDel="00C63DA4" w:rsidRDefault="00B62C64" w:rsidP="00710FE0">
            <w:pPr>
              <w:pStyle w:val="TAC"/>
              <w:rPr>
                <w:del w:id="5471" w:author="ZTE-Ma Zhifeng" w:date="2018-10-30T11:26:00Z"/>
                <w:lang w:val="en-US"/>
              </w:rPr>
            </w:pPr>
            <w:del w:id="5472" w:author="ZTE-Ma Zhifeng" w:date="2018-10-30T11:26:00Z">
              <w:r w:rsidRPr="00A222F2" w:rsidDel="00C63DA4">
                <w:rPr>
                  <w:rFonts w:cs="Arial"/>
                  <w:szCs w:val="18"/>
                  <w:lang w:val="en-US" w:eastAsia="ko-KR"/>
                </w:rPr>
                <w:delText>-</w:delText>
              </w:r>
            </w:del>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73" w:author="ZTE-Ma Zhifeng" w:date="2018-10-30T11:26: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474" w:author="ZTE-Ma Zhifeng" w:date="2018-10-30T11:26:00Z"/>
                <w:lang w:val="en-US"/>
              </w:rPr>
            </w:pPr>
            <w:del w:id="5475" w:author="ZTE-Ma Zhifeng" w:date="2018-10-30T11:26:00Z">
              <w:r w:rsidRPr="00A222F2" w:rsidDel="00C63DA4">
                <w:rPr>
                  <w:rFonts w:cs="Arial"/>
                  <w:szCs w:val="18"/>
                  <w:lang w:eastAsia="ko-KR"/>
                </w:rPr>
                <w:delText xml:space="preserve">See CA_n260D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3721" w:type="dxa"/>
            <w:gridSpan w:val="4"/>
            <w:tcBorders>
              <w:top w:val="single" w:sz="4" w:space="0" w:color="auto"/>
              <w:left w:val="nil"/>
              <w:bottom w:val="single" w:sz="4" w:space="0" w:color="auto"/>
              <w:right w:val="single" w:sz="4" w:space="0" w:color="auto"/>
            </w:tcBorders>
            <w:shd w:val="clear" w:color="auto" w:fill="auto"/>
            <w:vAlign w:val="center"/>
            <w:tcPrChange w:id="5476" w:author="ZTE-Ma Zhifeng" w:date="2018-10-30T11:26:00Z">
              <w:tcPr>
                <w:tcW w:w="3716" w:type="dxa"/>
                <w:gridSpan w:val="4"/>
                <w:tcBorders>
                  <w:top w:val="single" w:sz="4" w:space="0" w:color="auto"/>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477" w:author="ZTE-Ma Zhifeng" w:date="2018-10-30T11:26:00Z"/>
                <w:lang w:eastAsia="zh-CN"/>
              </w:rPr>
            </w:pPr>
            <w:del w:id="5478" w:author="ZTE-Ma Zhifeng" w:date="2018-10-30T11:26:00Z">
              <w:r w:rsidRPr="00A222F2" w:rsidDel="00C63DA4">
                <w:rPr>
                  <w:rFonts w:cs="Arial"/>
                  <w:szCs w:val="18"/>
                  <w:lang w:eastAsia="ko-KR"/>
                </w:rPr>
                <w:delText xml:space="preserve">See CA_n260I Bandwidth Combination </w:delText>
              </w:r>
              <w:r w:rsidRPr="00A222F2" w:rsidDel="00C63DA4">
                <w:rPr>
                  <w:bCs/>
                  <w:szCs w:val="18"/>
                </w:rPr>
                <w:delText>Fallback group 3</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-2</w:delText>
              </w:r>
            </w:del>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5479" w:author="ZTE-Ma Zhifeng" w:date="2018-10-30T11:26: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480" w:author="ZTE-Ma Zhifeng" w:date="2018-10-30T11:26:00Z"/>
                <w:lang w:val="en-US"/>
              </w:rPr>
            </w:pPr>
            <w:del w:id="5481" w:author="ZTE-Ma Zhifeng" w:date="2018-10-30T11:26:00Z">
              <w:r w:rsidRPr="00A222F2" w:rsidDel="00C63DA4">
                <w:rPr>
                  <w:rFonts w:cs="Arial"/>
                  <w:szCs w:val="18"/>
                  <w:lang w:val="en-US" w:eastAsia="ko-KR"/>
                </w:rPr>
                <w:delText>800</w:delText>
              </w:r>
            </w:del>
          </w:p>
        </w:tc>
      </w:tr>
      <w:tr w:rsidR="00B62C64" w:rsidRPr="00A222F2" w:rsidDel="00C63DA4" w:rsidTr="00710FE0">
        <w:trPr>
          <w:trHeight w:val="290"/>
          <w:jc w:val="center"/>
          <w:del w:id="5482" w:author="ZTE-Ma Zhifeng" w:date="2018-10-30T11:26:00Z"/>
          <w:trPrChange w:id="5483" w:author="ZTE-Ma Zhifeng" w:date="2018-10-30T11:26:00Z">
            <w:trPr>
              <w:trHeight w:val="290"/>
              <w:jc w:val="center"/>
            </w:trPr>
          </w:trPrChange>
        </w:trPr>
        <w:tc>
          <w:tcPr>
            <w:tcW w:w="1789" w:type="dxa"/>
            <w:vMerge/>
            <w:tcBorders>
              <w:left w:val="single" w:sz="4" w:space="0" w:color="auto"/>
              <w:bottom w:val="single" w:sz="4" w:space="0" w:color="auto"/>
              <w:right w:val="single" w:sz="4" w:space="0" w:color="auto"/>
            </w:tcBorders>
            <w:shd w:val="clear" w:color="auto" w:fill="auto"/>
            <w:vAlign w:val="center"/>
            <w:tcPrChange w:id="5484" w:author="ZTE-Ma Zhifeng" w:date="2018-10-30T11:26:00Z">
              <w:tcPr>
                <w:tcW w:w="1795" w:type="dxa"/>
                <w:vMerge/>
                <w:tcBorders>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485" w:author="ZTE-Ma Zhifeng" w:date="2018-10-30T11:26:00Z"/>
              </w:rPr>
            </w:pPr>
          </w:p>
        </w:tc>
        <w:tc>
          <w:tcPr>
            <w:tcW w:w="1467" w:type="dxa"/>
            <w:vMerge/>
            <w:tcBorders>
              <w:left w:val="nil"/>
              <w:bottom w:val="single" w:sz="4" w:space="0" w:color="auto"/>
              <w:right w:val="single" w:sz="4" w:space="0" w:color="auto"/>
            </w:tcBorders>
            <w:vAlign w:val="center"/>
            <w:tcPrChange w:id="5486" w:author="ZTE-Ma Zhifeng" w:date="2018-10-30T11:26:00Z">
              <w:tcPr>
                <w:tcW w:w="1466" w:type="dxa"/>
                <w:vMerge/>
                <w:tcBorders>
                  <w:left w:val="nil"/>
                  <w:bottom w:val="single" w:sz="4" w:space="0" w:color="auto"/>
                  <w:right w:val="single" w:sz="4" w:space="0" w:color="auto"/>
                </w:tcBorders>
                <w:vAlign w:val="center"/>
              </w:tcPr>
            </w:tcPrChange>
          </w:tcPr>
          <w:p w:rsidR="00B62C64" w:rsidRPr="00A222F2" w:rsidDel="00C63DA4" w:rsidRDefault="00B62C64" w:rsidP="00710FE0">
            <w:pPr>
              <w:pStyle w:val="TAC"/>
              <w:rPr>
                <w:del w:id="5487" w:author="ZTE-Ma Zhifeng" w:date="2018-10-30T11:26: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5488" w:author="ZTE-Ma Zhifeng" w:date="2018-10-30T11:26:00Z">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489" w:author="ZTE-Ma Zhifeng" w:date="2018-10-30T11:26:00Z"/>
              </w:rPr>
            </w:pPr>
            <w:del w:id="5490" w:author="ZTE-Ma Zhifeng" w:date="2018-10-30T11:26:00Z">
              <w:r w:rsidRPr="00A222F2" w:rsidDel="00C63DA4">
                <w:rPr>
                  <w:rFonts w:cs="Arial"/>
                  <w:szCs w:val="18"/>
                  <w:lang w:eastAsia="ko-KR"/>
                </w:rPr>
                <w:delText xml:space="preserve">See CA_n260I Bandwidth Combination </w:delText>
              </w:r>
              <w:r w:rsidRPr="00A222F2" w:rsidDel="00C63DA4">
                <w:rPr>
                  <w:bCs/>
                  <w:szCs w:val="18"/>
                </w:rPr>
                <w:delText>Fallback group 3</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-2</w:delText>
              </w:r>
            </w:del>
          </w:p>
        </w:tc>
        <w:tc>
          <w:tcPr>
            <w:tcW w:w="2491" w:type="dxa"/>
            <w:gridSpan w:val="2"/>
            <w:tcBorders>
              <w:top w:val="single" w:sz="4" w:space="0" w:color="auto"/>
              <w:left w:val="nil"/>
              <w:bottom w:val="single" w:sz="4" w:space="0" w:color="auto"/>
              <w:right w:val="single" w:sz="4" w:space="0" w:color="auto"/>
            </w:tcBorders>
            <w:shd w:val="clear" w:color="auto" w:fill="auto"/>
            <w:tcPrChange w:id="5491" w:author="ZTE-Ma Zhifeng" w:date="2018-10-30T11:26:00Z">
              <w:tcPr>
                <w:tcW w:w="2491" w:type="dxa"/>
                <w:gridSpan w:val="2"/>
                <w:tcBorders>
                  <w:top w:val="single" w:sz="4" w:space="0" w:color="auto"/>
                  <w:left w:val="nil"/>
                  <w:bottom w:val="single" w:sz="4" w:space="0" w:color="auto"/>
                  <w:right w:val="single" w:sz="4" w:space="0" w:color="auto"/>
                </w:tcBorders>
                <w:shd w:val="clear" w:color="auto" w:fill="auto"/>
              </w:tcPr>
            </w:tcPrChange>
          </w:tcPr>
          <w:p w:rsidR="00B62C64" w:rsidRPr="00A222F2" w:rsidDel="00C63DA4" w:rsidRDefault="00B62C64" w:rsidP="00710FE0">
            <w:pPr>
              <w:pStyle w:val="TAC"/>
              <w:rPr>
                <w:del w:id="5492" w:author="ZTE-Ma Zhifeng" w:date="2018-10-30T11:26:00Z"/>
                <w:lang w:eastAsia="zh-CN"/>
              </w:rPr>
            </w:pPr>
            <w:del w:id="5493" w:author="ZTE-Ma Zhifeng" w:date="2018-10-30T11:26:00Z">
              <w:r w:rsidRPr="00A222F2" w:rsidDel="00C63DA4">
                <w:rPr>
                  <w:rFonts w:cs="Arial"/>
                  <w:szCs w:val="18"/>
                  <w:lang w:eastAsia="ko-KR"/>
                </w:rPr>
                <w:delText xml:space="preserve">See CA_n260D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1303" w:type="dxa"/>
            <w:vMerge/>
            <w:tcBorders>
              <w:left w:val="single" w:sz="4" w:space="0" w:color="auto"/>
              <w:bottom w:val="single" w:sz="4" w:space="0" w:color="auto"/>
              <w:right w:val="single" w:sz="4" w:space="0" w:color="auto"/>
            </w:tcBorders>
            <w:shd w:val="clear" w:color="auto" w:fill="auto"/>
            <w:noWrap/>
            <w:vAlign w:val="center"/>
            <w:tcPrChange w:id="5494" w:author="ZTE-Ma Zhifeng" w:date="2018-10-30T11:26: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495" w:author="ZTE-Ma Zhifeng" w:date="2018-10-30T11:26:00Z"/>
                <w:lang w:eastAsia="zh-CN"/>
              </w:rPr>
            </w:pPr>
          </w:p>
        </w:tc>
      </w:tr>
      <w:tr w:rsidR="00B62C64" w:rsidRPr="00A222F2" w:rsidDel="00C63DA4" w:rsidTr="00710FE0">
        <w:trPr>
          <w:trHeight w:val="290"/>
          <w:jc w:val="center"/>
          <w:del w:id="5496" w:author="ZTE-Ma Zhifeng" w:date="2018-10-30T11:26:00Z"/>
          <w:trPrChange w:id="5497" w:author="ZTE-Ma Zhifeng" w:date="2018-10-30T11:26:00Z">
            <w:trPr>
              <w:trHeight w:val="290"/>
              <w:jc w:val="center"/>
            </w:trPr>
          </w:trPrChange>
        </w:trPr>
        <w:tc>
          <w:tcPr>
            <w:tcW w:w="1789" w:type="dxa"/>
            <w:vMerge w:val="restart"/>
            <w:tcBorders>
              <w:top w:val="single" w:sz="4" w:space="0" w:color="auto"/>
              <w:left w:val="single" w:sz="4" w:space="0" w:color="auto"/>
              <w:right w:val="single" w:sz="4" w:space="0" w:color="auto"/>
            </w:tcBorders>
            <w:shd w:val="clear" w:color="auto" w:fill="auto"/>
            <w:vAlign w:val="center"/>
            <w:tcPrChange w:id="5498" w:author="ZTE-Ma Zhifeng" w:date="2018-10-30T11:26:00Z">
              <w:tcPr>
                <w:tcW w:w="1795" w:type="dxa"/>
                <w:vMerge w:val="restart"/>
                <w:tcBorders>
                  <w:top w:val="single" w:sz="4" w:space="0" w:color="auto"/>
                  <w:left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499" w:author="ZTE-Ma Zhifeng" w:date="2018-10-30T11:26:00Z"/>
              </w:rPr>
            </w:pPr>
            <w:del w:id="5500" w:author="ZTE-Ma Zhifeng" w:date="2018-10-30T11:26:00Z">
              <w:r w:rsidRPr="00A222F2" w:rsidDel="00C63DA4">
                <w:rPr>
                  <w:rFonts w:cs="Arial"/>
                  <w:lang w:eastAsia="ja-JP"/>
                </w:rPr>
                <w:delText>CA_n</w:delText>
              </w:r>
              <w:r w:rsidRPr="00A222F2" w:rsidDel="00C63DA4">
                <w:rPr>
                  <w:rFonts w:cs="Arial"/>
                  <w:lang w:eastAsia="zh-CN"/>
                </w:rPr>
                <w:delText>260(D-O)</w:delText>
              </w:r>
            </w:del>
          </w:p>
        </w:tc>
        <w:tc>
          <w:tcPr>
            <w:tcW w:w="1467" w:type="dxa"/>
            <w:vMerge w:val="restart"/>
            <w:tcBorders>
              <w:top w:val="single" w:sz="4" w:space="0" w:color="auto"/>
              <w:left w:val="nil"/>
              <w:right w:val="single" w:sz="4" w:space="0" w:color="auto"/>
            </w:tcBorders>
            <w:vAlign w:val="center"/>
            <w:tcPrChange w:id="5501" w:author="ZTE-Ma Zhifeng" w:date="2018-10-30T11:26:00Z">
              <w:tcPr>
                <w:tcW w:w="1466" w:type="dxa"/>
                <w:vMerge w:val="restart"/>
                <w:tcBorders>
                  <w:top w:val="single" w:sz="4" w:space="0" w:color="auto"/>
                  <w:left w:val="nil"/>
                  <w:right w:val="single" w:sz="4" w:space="0" w:color="auto"/>
                </w:tcBorders>
                <w:vAlign w:val="center"/>
              </w:tcPr>
            </w:tcPrChange>
          </w:tcPr>
          <w:p w:rsidR="00B62C64" w:rsidRPr="00A222F2" w:rsidDel="00C63DA4" w:rsidRDefault="00B62C64" w:rsidP="00710FE0">
            <w:pPr>
              <w:pStyle w:val="TAC"/>
              <w:rPr>
                <w:del w:id="5502" w:author="ZTE-Ma Zhifeng" w:date="2018-10-30T11:26:00Z"/>
                <w:lang w:val="en-US"/>
              </w:rPr>
            </w:pPr>
            <w:del w:id="5503" w:author="ZTE-Ma Zhifeng" w:date="2018-10-30T11:26:00Z">
              <w:r w:rsidRPr="00A222F2" w:rsidDel="00C63DA4">
                <w:rPr>
                  <w:rFonts w:cs="Arial"/>
                  <w:szCs w:val="18"/>
                  <w:lang w:val="en-US" w:eastAsia="ko-KR"/>
                </w:rPr>
                <w:delText>-</w:delText>
              </w:r>
            </w:del>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04" w:author="ZTE-Ma Zhifeng" w:date="2018-10-30T11:26: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505" w:author="ZTE-Ma Zhifeng" w:date="2018-10-30T11:26:00Z"/>
                <w:lang w:val="en-US"/>
              </w:rPr>
            </w:pPr>
            <w:del w:id="5506" w:author="ZTE-Ma Zhifeng" w:date="2018-10-30T11:26:00Z">
              <w:r w:rsidRPr="00A222F2" w:rsidDel="00C63DA4">
                <w:rPr>
                  <w:rFonts w:cs="Arial"/>
                  <w:szCs w:val="18"/>
                  <w:lang w:eastAsia="ko-KR"/>
                </w:rPr>
                <w:delText xml:space="preserve">See CA_n260D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3721" w:type="dxa"/>
            <w:gridSpan w:val="4"/>
            <w:tcBorders>
              <w:top w:val="single" w:sz="4" w:space="0" w:color="auto"/>
              <w:left w:val="nil"/>
              <w:bottom w:val="single" w:sz="4" w:space="0" w:color="auto"/>
              <w:right w:val="single" w:sz="4" w:space="0" w:color="auto"/>
            </w:tcBorders>
            <w:shd w:val="clear" w:color="auto" w:fill="auto"/>
            <w:vAlign w:val="center"/>
            <w:tcPrChange w:id="5507" w:author="ZTE-Ma Zhifeng" w:date="2018-10-30T11:26:00Z">
              <w:tcPr>
                <w:tcW w:w="3716" w:type="dxa"/>
                <w:gridSpan w:val="4"/>
                <w:tcBorders>
                  <w:top w:val="single" w:sz="4" w:space="0" w:color="auto"/>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508" w:author="ZTE-Ma Zhifeng" w:date="2018-10-30T11:26:00Z"/>
                <w:lang w:eastAsia="zh-CN"/>
              </w:rPr>
            </w:pPr>
            <w:del w:id="5509" w:author="ZTE-Ma Zhifeng" w:date="2018-10-30T11:26:00Z">
              <w:r w:rsidRPr="00A222F2" w:rsidDel="00C63DA4">
                <w:rPr>
                  <w:rFonts w:cs="Arial"/>
                  <w:szCs w:val="18"/>
                  <w:lang w:eastAsia="ko-KR"/>
                </w:rPr>
                <w:delText xml:space="preserve">See CA_n260O Bandwidth Combination </w:delText>
              </w:r>
              <w:r w:rsidRPr="00A222F2" w:rsidDel="00C63DA4">
                <w:rPr>
                  <w:bCs/>
                  <w:szCs w:val="18"/>
                </w:rPr>
                <w:delText>Fallback group 4</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5510" w:author="ZTE-Ma Zhifeng" w:date="2018-10-30T11:26: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511" w:author="ZTE-Ma Zhifeng" w:date="2018-10-30T11:26:00Z"/>
                <w:lang w:val="en-US"/>
              </w:rPr>
            </w:pPr>
            <w:del w:id="5512" w:author="ZTE-Ma Zhifeng" w:date="2018-10-30T11:26:00Z">
              <w:r w:rsidRPr="00A222F2" w:rsidDel="00C63DA4">
                <w:rPr>
                  <w:rFonts w:cs="Arial"/>
                  <w:szCs w:val="18"/>
                  <w:lang w:val="en-US" w:eastAsia="ko-KR"/>
                </w:rPr>
                <w:delText>600</w:delText>
              </w:r>
            </w:del>
          </w:p>
        </w:tc>
      </w:tr>
      <w:tr w:rsidR="00B62C64" w:rsidRPr="00A222F2" w:rsidDel="00C63DA4" w:rsidTr="00710FE0">
        <w:trPr>
          <w:trHeight w:val="290"/>
          <w:jc w:val="center"/>
          <w:del w:id="5513" w:author="ZTE-Ma Zhifeng" w:date="2018-10-30T11:26:00Z"/>
          <w:trPrChange w:id="5514" w:author="ZTE-Ma Zhifeng" w:date="2018-10-30T11:26:00Z">
            <w:trPr>
              <w:trHeight w:val="290"/>
              <w:jc w:val="center"/>
            </w:trPr>
          </w:trPrChange>
        </w:trPr>
        <w:tc>
          <w:tcPr>
            <w:tcW w:w="1789" w:type="dxa"/>
            <w:vMerge/>
            <w:tcBorders>
              <w:left w:val="single" w:sz="4" w:space="0" w:color="auto"/>
              <w:bottom w:val="single" w:sz="4" w:space="0" w:color="auto"/>
              <w:right w:val="single" w:sz="4" w:space="0" w:color="auto"/>
            </w:tcBorders>
            <w:shd w:val="clear" w:color="auto" w:fill="auto"/>
            <w:vAlign w:val="center"/>
            <w:tcPrChange w:id="5515" w:author="ZTE-Ma Zhifeng" w:date="2018-10-30T11:26:00Z">
              <w:tcPr>
                <w:tcW w:w="1795" w:type="dxa"/>
                <w:vMerge/>
                <w:tcBorders>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516" w:author="ZTE-Ma Zhifeng" w:date="2018-10-30T11:26:00Z"/>
              </w:rPr>
            </w:pPr>
          </w:p>
        </w:tc>
        <w:tc>
          <w:tcPr>
            <w:tcW w:w="1467" w:type="dxa"/>
            <w:vMerge/>
            <w:tcBorders>
              <w:left w:val="nil"/>
              <w:bottom w:val="single" w:sz="4" w:space="0" w:color="auto"/>
              <w:right w:val="single" w:sz="4" w:space="0" w:color="auto"/>
            </w:tcBorders>
            <w:vAlign w:val="center"/>
            <w:tcPrChange w:id="5517" w:author="ZTE-Ma Zhifeng" w:date="2018-10-30T11:26:00Z">
              <w:tcPr>
                <w:tcW w:w="1466" w:type="dxa"/>
                <w:vMerge/>
                <w:tcBorders>
                  <w:left w:val="nil"/>
                  <w:bottom w:val="single" w:sz="4" w:space="0" w:color="auto"/>
                  <w:right w:val="single" w:sz="4" w:space="0" w:color="auto"/>
                </w:tcBorders>
                <w:vAlign w:val="center"/>
              </w:tcPr>
            </w:tcPrChange>
          </w:tcPr>
          <w:p w:rsidR="00B62C64" w:rsidRPr="00A222F2" w:rsidDel="00C63DA4" w:rsidRDefault="00B62C64" w:rsidP="00710FE0">
            <w:pPr>
              <w:pStyle w:val="TAC"/>
              <w:rPr>
                <w:del w:id="5518" w:author="ZTE-Ma Zhifeng" w:date="2018-10-30T11:26: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5519" w:author="ZTE-Ma Zhifeng" w:date="2018-10-30T11:26:00Z">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520" w:author="ZTE-Ma Zhifeng" w:date="2018-10-30T11:26:00Z"/>
              </w:rPr>
            </w:pPr>
            <w:del w:id="5521" w:author="ZTE-Ma Zhifeng" w:date="2018-10-30T11:26:00Z">
              <w:r w:rsidRPr="00A222F2" w:rsidDel="00C63DA4">
                <w:rPr>
                  <w:rFonts w:cs="Arial"/>
                  <w:szCs w:val="18"/>
                  <w:lang w:eastAsia="ko-KR"/>
                </w:rPr>
                <w:delText xml:space="preserve">See CA_n260O Bandwidth Combination </w:delText>
              </w:r>
              <w:r w:rsidRPr="00A222F2" w:rsidDel="00C63DA4">
                <w:rPr>
                  <w:bCs/>
                  <w:szCs w:val="18"/>
                </w:rPr>
                <w:delText>Fallback group 4</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2491" w:type="dxa"/>
            <w:gridSpan w:val="2"/>
            <w:tcBorders>
              <w:top w:val="single" w:sz="4" w:space="0" w:color="auto"/>
              <w:left w:val="nil"/>
              <w:bottom w:val="single" w:sz="4" w:space="0" w:color="auto"/>
              <w:right w:val="single" w:sz="4" w:space="0" w:color="auto"/>
            </w:tcBorders>
            <w:shd w:val="clear" w:color="auto" w:fill="auto"/>
            <w:tcPrChange w:id="5522" w:author="ZTE-Ma Zhifeng" w:date="2018-10-30T11:26:00Z">
              <w:tcPr>
                <w:tcW w:w="2491" w:type="dxa"/>
                <w:gridSpan w:val="2"/>
                <w:tcBorders>
                  <w:top w:val="single" w:sz="4" w:space="0" w:color="auto"/>
                  <w:left w:val="nil"/>
                  <w:bottom w:val="single" w:sz="4" w:space="0" w:color="auto"/>
                  <w:right w:val="single" w:sz="4" w:space="0" w:color="auto"/>
                </w:tcBorders>
                <w:shd w:val="clear" w:color="auto" w:fill="auto"/>
              </w:tcPr>
            </w:tcPrChange>
          </w:tcPr>
          <w:p w:rsidR="00B62C64" w:rsidRPr="00A222F2" w:rsidDel="00C63DA4" w:rsidRDefault="00B62C64" w:rsidP="00710FE0">
            <w:pPr>
              <w:pStyle w:val="TAC"/>
              <w:rPr>
                <w:del w:id="5523" w:author="ZTE-Ma Zhifeng" w:date="2018-10-30T11:26:00Z"/>
                <w:lang w:eastAsia="zh-CN"/>
              </w:rPr>
            </w:pPr>
            <w:del w:id="5524" w:author="ZTE-Ma Zhifeng" w:date="2018-10-30T11:26:00Z">
              <w:r w:rsidRPr="00A222F2" w:rsidDel="00C63DA4">
                <w:rPr>
                  <w:rFonts w:cs="Arial"/>
                  <w:szCs w:val="18"/>
                  <w:lang w:eastAsia="ko-KR"/>
                </w:rPr>
                <w:delText xml:space="preserve">See CA_n260D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1303" w:type="dxa"/>
            <w:vMerge/>
            <w:tcBorders>
              <w:left w:val="single" w:sz="4" w:space="0" w:color="auto"/>
              <w:bottom w:val="single" w:sz="4" w:space="0" w:color="auto"/>
              <w:right w:val="single" w:sz="4" w:space="0" w:color="auto"/>
            </w:tcBorders>
            <w:shd w:val="clear" w:color="auto" w:fill="auto"/>
            <w:noWrap/>
            <w:vAlign w:val="center"/>
            <w:tcPrChange w:id="5525" w:author="ZTE-Ma Zhifeng" w:date="2018-10-30T11:26: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526" w:author="ZTE-Ma Zhifeng" w:date="2018-10-30T11:26:00Z"/>
                <w:lang w:eastAsia="zh-CN"/>
              </w:rPr>
            </w:pPr>
          </w:p>
        </w:tc>
      </w:tr>
      <w:tr w:rsidR="00B62C64" w:rsidRPr="00A222F2" w:rsidDel="00C63DA4" w:rsidTr="00710FE0">
        <w:trPr>
          <w:trHeight w:val="290"/>
          <w:jc w:val="center"/>
          <w:del w:id="5527" w:author="ZTE-Ma Zhifeng" w:date="2018-10-30T11:26:00Z"/>
          <w:trPrChange w:id="5528" w:author="ZTE-Ma Zhifeng" w:date="2018-10-30T11:26:00Z">
            <w:trPr>
              <w:trHeight w:val="290"/>
              <w:jc w:val="center"/>
            </w:trPr>
          </w:trPrChange>
        </w:trPr>
        <w:tc>
          <w:tcPr>
            <w:tcW w:w="1789" w:type="dxa"/>
            <w:vMerge w:val="restart"/>
            <w:tcBorders>
              <w:top w:val="single" w:sz="4" w:space="0" w:color="auto"/>
              <w:left w:val="single" w:sz="4" w:space="0" w:color="auto"/>
              <w:right w:val="single" w:sz="4" w:space="0" w:color="auto"/>
            </w:tcBorders>
            <w:shd w:val="clear" w:color="auto" w:fill="auto"/>
            <w:vAlign w:val="center"/>
            <w:tcPrChange w:id="5529" w:author="ZTE-Ma Zhifeng" w:date="2018-10-30T11:26:00Z">
              <w:tcPr>
                <w:tcW w:w="1795" w:type="dxa"/>
                <w:vMerge w:val="restart"/>
                <w:tcBorders>
                  <w:top w:val="single" w:sz="4" w:space="0" w:color="auto"/>
                  <w:left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530" w:author="ZTE-Ma Zhifeng" w:date="2018-10-30T11:26:00Z"/>
              </w:rPr>
            </w:pPr>
            <w:del w:id="5531" w:author="ZTE-Ma Zhifeng" w:date="2018-10-30T11:26:00Z">
              <w:r w:rsidRPr="00A222F2" w:rsidDel="00C63DA4">
                <w:rPr>
                  <w:rFonts w:cs="Arial"/>
                  <w:lang w:eastAsia="ja-JP"/>
                </w:rPr>
                <w:delText>CA_n</w:delText>
              </w:r>
              <w:r w:rsidRPr="00A222F2" w:rsidDel="00C63DA4">
                <w:rPr>
                  <w:rFonts w:cs="Arial"/>
                  <w:lang w:eastAsia="zh-CN"/>
                </w:rPr>
                <w:delText>260(D-P)</w:delText>
              </w:r>
            </w:del>
          </w:p>
        </w:tc>
        <w:tc>
          <w:tcPr>
            <w:tcW w:w="1467" w:type="dxa"/>
            <w:vMerge w:val="restart"/>
            <w:tcBorders>
              <w:top w:val="single" w:sz="4" w:space="0" w:color="auto"/>
              <w:left w:val="nil"/>
              <w:right w:val="single" w:sz="4" w:space="0" w:color="auto"/>
            </w:tcBorders>
            <w:vAlign w:val="center"/>
            <w:tcPrChange w:id="5532" w:author="ZTE-Ma Zhifeng" w:date="2018-10-30T11:26:00Z">
              <w:tcPr>
                <w:tcW w:w="1466" w:type="dxa"/>
                <w:vMerge w:val="restart"/>
                <w:tcBorders>
                  <w:top w:val="single" w:sz="4" w:space="0" w:color="auto"/>
                  <w:left w:val="nil"/>
                  <w:right w:val="single" w:sz="4" w:space="0" w:color="auto"/>
                </w:tcBorders>
                <w:vAlign w:val="center"/>
              </w:tcPr>
            </w:tcPrChange>
          </w:tcPr>
          <w:p w:rsidR="00B62C64" w:rsidRPr="00A222F2" w:rsidDel="00C63DA4" w:rsidRDefault="00B62C64" w:rsidP="00710FE0">
            <w:pPr>
              <w:pStyle w:val="TAC"/>
              <w:rPr>
                <w:del w:id="5533" w:author="ZTE-Ma Zhifeng" w:date="2018-10-30T11:26:00Z"/>
                <w:lang w:val="en-US"/>
              </w:rPr>
            </w:pPr>
            <w:del w:id="5534" w:author="ZTE-Ma Zhifeng" w:date="2018-10-30T11:26:00Z">
              <w:r w:rsidRPr="00A222F2" w:rsidDel="00C63DA4">
                <w:rPr>
                  <w:rFonts w:cs="Arial"/>
                  <w:szCs w:val="18"/>
                  <w:lang w:val="en-US" w:eastAsia="ko-KR"/>
                </w:rPr>
                <w:delText>-</w:delText>
              </w:r>
            </w:del>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35" w:author="ZTE-Ma Zhifeng" w:date="2018-10-30T11:26: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536" w:author="ZTE-Ma Zhifeng" w:date="2018-10-30T11:26:00Z"/>
                <w:lang w:val="en-US"/>
              </w:rPr>
            </w:pPr>
            <w:del w:id="5537" w:author="ZTE-Ma Zhifeng" w:date="2018-10-30T11:26:00Z">
              <w:r w:rsidRPr="00A222F2" w:rsidDel="00C63DA4">
                <w:rPr>
                  <w:rFonts w:cs="Arial"/>
                  <w:szCs w:val="18"/>
                  <w:lang w:eastAsia="ko-KR"/>
                </w:rPr>
                <w:delText xml:space="preserve">See CA_n260D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3721" w:type="dxa"/>
            <w:gridSpan w:val="4"/>
            <w:tcBorders>
              <w:top w:val="single" w:sz="4" w:space="0" w:color="auto"/>
              <w:left w:val="nil"/>
              <w:bottom w:val="single" w:sz="4" w:space="0" w:color="auto"/>
              <w:right w:val="single" w:sz="4" w:space="0" w:color="auto"/>
            </w:tcBorders>
            <w:shd w:val="clear" w:color="auto" w:fill="auto"/>
            <w:vAlign w:val="center"/>
            <w:tcPrChange w:id="5538" w:author="ZTE-Ma Zhifeng" w:date="2018-10-30T11:26:00Z">
              <w:tcPr>
                <w:tcW w:w="3716" w:type="dxa"/>
                <w:gridSpan w:val="4"/>
                <w:tcBorders>
                  <w:top w:val="single" w:sz="4" w:space="0" w:color="auto"/>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539" w:author="ZTE-Ma Zhifeng" w:date="2018-10-30T11:26:00Z"/>
                <w:lang w:eastAsia="zh-CN"/>
              </w:rPr>
            </w:pPr>
            <w:del w:id="5540" w:author="ZTE-Ma Zhifeng" w:date="2018-10-30T11:26:00Z">
              <w:r w:rsidRPr="00A222F2" w:rsidDel="00C63DA4">
                <w:rPr>
                  <w:rFonts w:cs="Arial"/>
                  <w:szCs w:val="18"/>
                  <w:lang w:eastAsia="ko-KR"/>
                </w:rPr>
                <w:delText xml:space="preserve">See CA_n260P Bandwidth Combination </w:delText>
              </w:r>
              <w:r w:rsidRPr="00A222F2" w:rsidDel="00C63DA4">
                <w:rPr>
                  <w:bCs/>
                  <w:szCs w:val="18"/>
                </w:rPr>
                <w:delText>Fallback group 4</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5541" w:author="ZTE-Ma Zhifeng" w:date="2018-10-30T11:26: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542" w:author="ZTE-Ma Zhifeng" w:date="2018-10-30T11:26:00Z"/>
                <w:lang w:val="en-US"/>
              </w:rPr>
            </w:pPr>
            <w:del w:id="5543" w:author="ZTE-Ma Zhifeng" w:date="2018-10-30T11:26:00Z">
              <w:r w:rsidRPr="00A222F2" w:rsidDel="00C63DA4">
                <w:rPr>
                  <w:rFonts w:cs="Arial"/>
                  <w:szCs w:val="18"/>
                  <w:lang w:val="en-US" w:eastAsia="ko-KR"/>
                </w:rPr>
                <w:delText>700</w:delText>
              </w:r>
            </w:del>
          </w:p>
        </w:tc>
      </w:tr>
      <w:tr w:rsidR="00B62C64" w:rsidRPr="00A222F2" w:rsidDel="00C63DA4" w:rsidTr="00710FE0">
        <w:trPr>
          <w:trHeight w:val="290"/>
          <w:jc w:val="center"/>
          <w:del w:id="5544" w:author="ZTE-Ma Zhifeng" w:date="2018-10-30T11:26:00Z"/>
          <w:trPrChange w:id="5545" w:author="ZTE-Ma Zhifeng" w:date="2018-10-30T11:26:00Z">
            <w:trPr>
              <w:trHeight w:val="290"/>
              <w:jc w:val="center"/>
            </w:trPr>
          </w:trPrChange>
        </w:trPr>
        <w:tc>
          <w:tcPr>
            <w:tcW w:w="1789" w:type="dxa"/>
            <w:vMerge/>
            <w:tcBorders>
              <w:left w:val="single" w:sz="4" w:space="0" w:color="auto"/>
              <w:bottom w:val="single" w:sz="4" w:space="0" w:color="auto"/>
              <w:right w:val="single" w:sz="4" w:space="0" w:color="auto"/>
            </w:tcBorders>
            <w:shd w:val="clear" w:color="auto" w:fill="auto"/>
            <w:vAlign w:val="center"/>
            <w:tcPrChange w:id="5546" w:author="ZTE-Ma Zhifeng" w:date="2018-10-30T11:26:00Z">
              <w:tcPr>
                <w:tcW w:w="1795" w:type="dxa"/>
                <w:vMerge/>
                <w:tcBorders>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547" w:author="ZTE-Ma Zhifeng" w:date="2018-10-30T11:26:00Z"/>
              </w:rPr>
            </w:pPr>
          </w:p>
        </w:tc>
        <w:tc>
          <w:tcPr>
            <w:tcW w:w="1467" w:type="dxa"/>
            <w:vMerge/>
            <w:tcBorders>
              <w:left w:val="nil"/>
              <w:bottom w:val="single" w:sz="4" w:space="0" w:color="auto"/>
              <w:right w:val="single" w:sz="4" w:space="0" w:color="auto"/>
            </w:tcBorders>
            <w:vAlign w:val="center"/>
            <w:tcPrChange w:id="5548" w:author="ZTE-Ma Zhifeng" w:date="2018-10-30T11:26:00Z">
              <w:tcPr>
                <w:tcW w:w="1466" w:type="dxa"/>
                <w:vMerge/>
                <w:tcBorders>
                  <w:left w:val="nil"/>
                  <w:bottom w:val="single" w:sz="4" w:space="0" w:color="auto"/>
                  <w:right w:val="single" w:sz="4" w:space="0" w:color="auto"/>
                </w:tcBorders>
                <w:vAlign w:val="center"/>
              </w:tcPr>
            </w:tcPrChange>
          </w:tcPr>
          <w:p w:rsidR="00B62C64" w:rsidRPr="00A222F2" w:rsidDel="00C63DA4" w:rsidRDefault="00B62C64" w:rsidP="00710FE0">
            <w:pPr>
              <w:pStyle w:val="TAC"/>
              <w:rPr>
                <w:del w:id="5549" w:author="ZTE-Ma Zhifeng" w:date="2018-10-30T11:26: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5550" w:author="ZTE-Ma Zhifeng" w:date="2018-10-30T11:26:00Z">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551" w:author="ZTE-Ma Zhifeng" w:date="2018-10-30T11:26:00Z"/>
              </w:rPr>
            </w:pPr>
            <w:del w:id="5552" w:author="ZTE-Ma Zhifeng" w:date="2018-10-30T11:26:00Z">
              <w:r w:rsidRPr="00A222F2" w:rsidDel="00C63DA4">
                <w:rPr>
                  <w:rFonts w:cs="Arial"/>
                  <w:szCs w:val="18"/>
                  <w:lang w:eastAsia="ko-KR"/>
                </w:rPr>
                <w:delText xml:space="preserve">See CA_n260P Bandwidth Combination </w:delText>
              </w:r>
              <w:r w:rsidRPr="00A222F2" w:rsidDel="00C63DA4">
                <w:rPr>
                  <w:bCs/>
                  <w:szCs w:val="18"/>
                </w:rPr>
                <w:delText>Fallback group 4</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2491" w:type="dxa"/>
            <w:gridSpan w:val="2"/>
            <w:tcBorders>
              <w:top w:val="single" w:sz="4" w:space="0" w:color="auto"/>
              <w:left w:val="nil"/>
              <w:bottom w:val="single" w:sz="4" w:space="0" w:color="auto"/>
              <w:right w:val="single" w:sz="4" w:space="0" w:color="auto"/>
            </w:tcBorders>
            <w:shd w:val="clear" w:color="auto" w:fill="auto"/>
            <w:tcPrChange w:id="5553" w:author="ZTE-Ma Zhifeng" w:date="2018-10-30T11:26:00Z">
              <w:tcPr>
                <w:tcW w:w="2491" w:type="dxa"/>
                <w:gridSpan w:val="2"/>
                <w:tcBorders>
                  <w:top w:val="single" w:sz="4" w:space="0" w:color="auto"/>
                  <w:left w:val="nil"/>
                  <w:bottom w:val="single" w:sz="4" w:space="0" w:color="auto"/>
                  <w:right w:val="single" w:sz="4" w:space="0" w:color="auto"/>
                </w:tcBorders>
                <w:shd w:val="clear" w:color="auto" w:fill="auto"/>
              </w:tcPr>
            </w:tcPrChange>
          </w:tcPr>
          <w:p w:rsidR="00B62C64" w:rsidRPr="00A222F2" w:rsidDel="00C63DA4" w:rsidRDefault="00B62C64" w:rsidP="00710FE0">
            <w:pPr>
              <w:pStyle w:val="TAC"/>
              <w:rPr>
                <w:del w:id="5554" w:author="ZTE-Ma Zhifeng" w:date="2018-10-30T11:26:00Z"/>
                <w:lang w:eastAsia="zh-CN"/>
              </w:rPr>
            </w:pPr>
            <w:del w:id="5555" w:author="ZTE-Ma Zhifeng" w:date="2018-10-30T11:26:00Z">
              <w:r w:rsidRPr="00A222F2" w:rsidDel="00C63DA4">
                <w:rPr>
                  <w:rFonts w:cs="Arial"/>
                  <w:szCs w:val="18"/>
                  <w:lang w:eastAsia="ko-KR"/>
                </w:rPr>
                <w:delText xml:space="preserve">See CA_n260D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1303" w:type="dxa"/>
            <w:vMerge/>
            <w:tcBorders>
              <w:left w:val="single" w:sz="4" w:space="0" w:color="auto"/>
              <w:bottom w:val="single" w:sz="4" w:space="0" w:color="auto"/>
              <w:right w:val="single" w:sz="4" w:space="0" w:color="auto"/>
            </w:tcBorders>
            <w:shd w:val="clear" w:color="auto" w:fill="auto"/>
            <w:noWrap/>
            <w:vAlign w:val="center"/>
            <w:tcPrChange w:id="5556" w:author="ZTE-Ma Zhifeng" w:date="2018-10-30T11:26: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557" w:author="ZTE-Ma Zhifeng" w:date="2018-10-30T11:26:00Z"/>
                <w:lang w:eastAsia="zh-CN"/>
              </w:rPr>
            </w:pPr>
          </w:p>
        </w:tc>
      </w:tr>
      <w:tr w:rsidR="00B62C64" w:rsidRPr="00A222F2" w:rsidDel="00C63DA4" w:rsidTr="00710FE0">
        <w:trPr>
          <w:trHeight w:val="290"/>
          <w:jc w:val="center"/>
          <w:del w:id="5558" w:author="ZTE-Ma Zhifeng" w:date="2018-10-30T11:26:00Z"/>
          <w:trPrChange w:id="5559" w:author="ZTE-Ma Zhifeng" w:date="2018-10-30T11:26:00Z">
            <w:trPr>
              <w:trHeight w:val="290"/>
              <w:jc w:val="center"/>
            </w:trPr>
          </w:trPrChange>
        </w:trPr>
        <w:tc>
          <w:tcPr>
            <w:tcW w:w="1789" w:type="dxa"/>
            <w:vMerge w:val="restart"/>
            <w:tcBorders>
              <w:top w:val="single" w:sz="4" w:space="0" w:color="auto"/>
              <w:left w:val="single" w:sz="4" w:space="0" w:color="auto"/>
              <w:right w:val="single" w:sz="4" w:space="0" w:color="auto"/>
            </w:tcBorders>
            <w:shd w:val="clear" w:color="auto" w:fill="auto"/>
            <w:vAlign w:val="center"/>
            <w:tcPrChange w:id="5560" w:author="ZTE-Ma Zhifeng" w:date="2018-10-30T11:26:00Z">
              <w:tcPr>
                <w:tcW w:w="1795" w:type="dxa"/>
                <w:vMerge w:val="restart"/>
                <w:tcBorders>
                  <w:top w:val="single" w:sz="4" w:space="0" w:color="auto"/>
                  <w:left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561" w:author="ZTE-Ma Zhifeng" w:date="2018-10-30T11:26:00Z"/>
              </w:rPr>
            </w:pPr>
            <w:del w:id="5562" w:author="ZTE-Ma Zhifeng" w:date="2018-10-30T11:26:00Z">
              <w:r w:rsidRPr="00A222F2" w:rsidDel="00C63DA4">
                <w:rPr>
                  <w:rFonts w:cs="Arial"/>
                  <w:lang w:eastAsia="ja-JP"/>
                </w:rPr>
                <w:delText>CA_n</w:delText>
              </w:r>
              <w:r w:rsidRPr="00A222F2" w:rsidDel="00C63DA4">
                <w:rPr>
                  <w:rFonts w:cs="Arial"/>
                  <w:lang w:eastAsia="zh-CN"/>
                </w:rPr>
                <w:delText>260(D-Q)</w:delText>
              </w:r>
            </w:del>
          </w:p>
        </w:tc>
        <w:tc>
          <w:tcPr>
            <w:tcW w:w="1467" w:type="dxa"/>
            <w:vMerge w:val="restart"/>
            <w:tcBorders>
              <w:top w:val="single" w:sz="4" w:space="0" w:color="auto"/>
              <w:left w:val="nil"/>
              <w:right w:val="single" w:sz="4" w:space="0" w:color="auto"/>
            </w:tcBorders>
            <w:vAlign w:val="center"/>
            <w:tcPrChange w:id="5563" w:author="ZTE-Ma Zhifeng" w:date="2018-10-30T11:26:00Z">
              <w:tcPr>
                <w:tcW w:w="1466" w:type="dxa"/>
                <w:vMerge w:val="restart"/>
                <w:tcBorders>
                  <w:top w:val="single" w:sz="4" w:space="0" w:color="auto"/>
                  <w:left w:val="nil"/>
                  <w:right w:val="single" w:sz="4" w:space="0" w:color="auto"/>
                </w:tcBorders>
                <w:vAlign w:val="center"/>
              </w:tcPr>
            </w:tcPrChange>
          </w:tcPr>
          <w:p w:rsidR="00B62C64" w:rsidRPr="00A222F2" w:rsidDel="00C63DA4" w:rsidRDefault="00B62C64" w:rsidP="00710FE0">
            <w:pPr>
              <w:pStyle w:val="TAC"/>
              <w:rPr>
                <w:del w:id="5564" w:author="ZTE-Ma Zhifeng" w:date="2018-10-30T11:26:00Z"/>
                <w:lang w:val="en-US"/>
              </w:rPr>
            </w:pPr>
            <w:del w:id="5565" w:author="ZTE-Ma Zhifeng" w:date="2018-10-30T11:26:00Z">
              <w:r w:rsidRPr="00A222F2" w:rsidDel="00C63DA4">
                <w:rPr>
                  <w:rFonts w:cs="Arial"/>
                  <w:szCs w:val="18"/>
                  <w:lang w:val="en-US" w:eastAsia="ko-KR"/>
                </w:rPr>
                <w:delText>-</w:delText>
              </w:r>
            </w:del>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66" w:author="ZTE-Ma Zhifeng" w:date="2018-10-30T11:26: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567" w:author="ZTE-Ma Zhifeng" w:date="2018-10-30T11:26:00Z"/>
                <w:lang w:val="en-US"/>
              </w:rPr>
            </w:pPr>
            <w:del w:id="5568" w:author="ZTE-Ma Zhifeng" w:date="2018-10-30T11:26:00Z">
              <w:r w:rsidRPr="00A222F2" w:rsidDel="00C63DA4">
                <w:rPr>
                  <w:rFonts w:cs="Arial"/>
                  <w:szCs w:val="18"/>
                  <w:lang w:eastAsia="ko-KR"/>
                </w:rPr>
                <w:delText xml:space="preserve">See CA_n260D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3721" w:type="dxa"/>
            <w:gridSpan w:val="4"/>
            <w:tcBorders>
              <w:top w:val="single" w:sz="4" w:space="0" w:color="auto"/>
              <w:left w:val="nil"/>
              <w:bottom w:val="single" w:sz="4" w:space="0" w:color="auto"/>
              <w:right w:val="single" w:sz="4" w:space="0" w:color="auto"/>
            </w:tcBorders>
            <w:shd w:val="clear" w:color="auto" w:fill="auto"/>
            <w:vAlign w:val="center"/>
            <w:tcPrChange w:id="5569" w:author="ZTE-Ma Zhifeng" w:date="2018-10-30T11:26:00Z">
              <w:tcPr>
                <w:tcW w:w="3716" w:type="dxa"/>
                <w:gridSpan w:val="4"/>
                <w:tcBorders>
                  <w:top w:val="single" w:sz="4" w:space="0" w:color="auto"/>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570" w:author="ZTE-Ma Zhifeng" w:date="2018-10-30T11:26:00Z"/>
                <w:lang w:eastAsia="zh-CN"/>
              </w:rPr>
            </w:pPr>
            <w:del w:id="5571" w:author="ZTE-Ma Zhifeng" w:date="2018-10-30T11:26:00Z">
              <w:r w:rsidRPr="00A222F2" w:rsidDel="00C63DA4">
                <w:rPr>
                  <w:rFonts w:cs="Arial"/>
                  <w:szCs w:val="18"/>
                  <w:lang w:eastAsia="ko-KR"/>
                </w:rPr>
                <w:delText xml:space="preserve">See CA_n260Q Bandwidth Combination </w:delText>
              </w:r>
              <w:r w:rsidRPr="00A222F2" w:rsidDel="00C63DA4">
                <w:rPr>
                  <w:bCs/>
                  <w:szCs w:val="18"/>
                </w:rPr>
                <w:delText>Fallback group 4</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5572" w:author="ZTE-Ma Zhifeng" w:date="2018-10-30T11:26: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573" w:author="ZTE-Ma Zhifeng" w:date="2018-10-30T11:26:00Z"/>
                <w:lang w:val="en-US"/>
              </w:rPr>
            </w:pPr>
            <w:del w:id="5574" w:author="ZTE-Ma Zhifeng" w:date="2018-10-30T11:26:00Z">
              <w:r w:rsidRPr="00A222F2" w:rsidDel="00C63DA4">
                <w:rPr>
                  <w:rFonts w:cs="Arial"/>
                  <w:szCs w:val="18"/>
                  <w:lang w:val="en-US" w:eastAsia="ko-KR"/>
                </w:rPr>
                <w:delText>800</w:delText>
              </w:r>
            </w:del>
          </w:p>
        </w:tc>
      </w:tr>
      <w:tr w:rsidR="00B62C64" w:rsidRPr="00A222F2" w:rsidDel="00C63DA4" w:rsidTr="00710FE0">
        <w:trPr>
          <w:trHeight w:val="290"/>
          <w:jc w:val="center"/>
          <w:del w:id="5575" w:author="ZTE-Ma Zhifeng" w:date="2018-10-30T11:26:00Z"/>
          <w:trPrChange w:id="5576" w:author="ZTE-Ma Zhifeng" w:date="2018-10-30T11:26:00Z">
            <w:trPr>
              <w:trHeight w:val="290"/>
              <w:jc w:val="center"/>
            </w:trPr>
          </w:trPrChange>
        </w:trPr>
        <w:tc>
          <w:tcPr>
            <w:tcW w:w="1789" w:type="dxa"/>
            <w:vMerge/>
            <w:tcBorders>
              <w:left w:val="single" w:sz="4" w:space="0" w:color="auto"/>
              <w:bottom w:val="single" w:sz="4" w:space="0" w:color="auto"/>
              <w:right w:val="single" w:sz="4" w:space="0" w:color="auto"/>
            </w:tcBorders>
            <w:shd w:val="clear" w:color="auto" w:fill="auto"/>
            <w:vAlign w:val="center"/>
            <w:tcPrChange w:id="5577" w:author="ZTE-Ma Zhifeng" w:date="2018-10-30T11:26:00Z">
              <w:tcPr>
                <w:tcW w:w="1795" w:type="dxa"/>
                <w:vMerge/>
                <w:tcBorders>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578" w:author="ZTE-Ma Zhifeng" w:date="2018-10-30T11:26:00Z"/>
              </w:rPr>
            </w:pPr>
          </w:p>
        </w:tc>
        <w:tc>
          <w:tcPr>
            <w:tcW w:w="1467" w:type="dxa"/>
            <w:vMerge/>
            <w:tcBorders>
              <w:left w:val="nil"/>
              <w:bottom w:val="single" w:sz="4" w:space="0" w:color="auto"/>
              <w:right w:val="single" w:sz="4" w:space="0" w:color="auto"/>
            </w:tcBorders>
            <w:vAlign w:val="center"/>
            <w:tcPrChange w:id="5579" w:author="ZTE-Ma Zhifeng" w:date="2018-10-30T11:26:00Z">
              <w:tcPr>
                <w:tcW w:w="1466" w:type="dxa"/>
                <w:vMerge/>
                <w:tcBorders>
                  <w:left w:val="nil"/>
                  <w:bottom w:val="single" w:sz="4" w:space="0" w:color="auto"/>
                  <w:right w:val="single" w:sz="4" w:space="0" w:color="auto"/>
                </w:tcBorders>
                <w:vAlign w:val="center"/>
              </w:tcPr>
            </w:tcPrChange>
          </w:tcPr>
          <w:p w:rsidR="00B62C64" w:rsidRPr="00A222F2" w:rsidDel="00C63DA4" w:rsidRDefault="00B62C64" w:rsidP="00710FE0">
            <w:pPr>
              <w:pStyle w:val="TAC"/>
              <w:rPr>
                <w:del w:id="5580" w:author="ZTE-Ma Zhifeng" w:date="2018-10-30T11:26: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5581" w:author="ZTE-Ma Zhifeng" w:date="2018-10-30T11:26:00Z">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582" w:author="ZTE-Ma Zhifeng" w:date="2018-10-30T11:26:00Z"/>
              </w:rPr>
            </w:pPr>
            <w:del w:id="5583" w:author="ZTE-Ma Zhifeng" w:date="2018-10-30T11:26:00Z">
              <w:r w:rsidRPr="00A222F2" w:rsidDel="00C63DA4">
                <w:rPr>
                  <w:rFonts w:cs="Arial"/>
                  <w:szCs w:val="18"/>
                  <w:lang w:eastAsia="ko-KR"/>
                </w:rPr>
                <w:delText xml:space="preserve">See CA_n260Q Bandwidth Combination </w:delText>
              </w:r>
              <w:r w:rsidRPr="00A222F2" w:rsidDel="00C63DA4">
                <w:rPr>
                  <w:bCs/>
                  <w:szCs w:val="18"/>
                </w:rPr>
                <w:delText>Fallback group 4</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2491" w:type="dxa"/>
            <w:gridSpan w:val="2"/>
            <w:tcBorders>
              <w:top w:val="single" w:sz="4" w:space="0" w:color="auto"/>
              <w:left w:val="nil"/>
              <w:bottom w:val="single" w:sz="4" w:space="0" w:color="auto"/>
              <w:right w:val="single" w:sz="4" w:space="0" w:color="auto"/>
            </w:tcBorders>
            <w:shd w:val="clear" w:color="auto" w:fill="auto"/>
            <w:tcPrChange w:id="5584" w:author="ZTE-Ma Zhifeng" w:date="2018-10-30T11:26:00Z">
              <w:tcPr>
                <w:tcW w:w="2491" w:type="dxa"/>
                <w:gridSpan w:val="2"/>
                <w:tcBorders>
                  <w:top w:val="single" w:sz="4" w:space="0" w:color="auto"/>
                  <w:left w:val="nil"/>
                  <w:bottom w:val="single" w:sz="4" w:space="0" w:color="auto"/>
                  <w:right w:val="single" w:sz="4" w:space="0" w:color="auto"/>
                </w:tcBorders>
                <w:shd w:val="clear" w:color="auto" w:fill="auto"/>
              </w:tcPr>
            </w:tcPrChange>
          </w:tcPr>
          <w:p w:rsidR="00B62C64" w:rsidRPr="00A222F2" w:rsidDel="00C63DA4" w:rsidRDefault="00B62C64" w:rsidP="00710FE0">
            <w:pPr>
              <w:pStyle w:val="TAC"/>
              <w:rPr>
                <w:del w:id="5585" w:author="ZTE-Ma Zhifeng" w:date="2018-10-30T11:26:00Z"/>
                <w:lang w:eastAsia="zh-CN"/>
              </w:rPr>
            </w:pPr>
            <w:del w:id="5586" w:author="ZTE-Ma Zhifeng" w:date="2018-10-30T11:26:00Z">
              <w:r w:rsidRPr="00A222F2" w:rsidDel="00C63DA4">
                <w:rPr>
                  <w:rFonts w:cs="Arial"/>
                  <w:szCs w:val="18"/>
                  <w:lang w:eastAsia="ko-KR"/>
                </w:rPr>
                <w:delText xml:space="preserve">See CA_n260D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1303" w:type="dxa"/>
            <w:vMerge/>
            <w:tcBorders>
              <w:left w:val="single" w:sz="4" w:space="0" w:color="auto"/>
              <w:bottom w:val="single" w:sz="4" w:space="0" w:color="auto"/>
              <w:right w:val="single" w:sz="4" w:space="0" w:color="auto"/>
            </w:tcBorders>
            <w:shd w:val="clear" w:color="auto" w:fill="auto"/>
            <w:noWrap/>
            <w:vAlign w:val="center"/>
            <w:tcPrChange w:id="5587" w:author="ZTE-Ma Zhifeng" w:date="2018-10-30T11:26: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588" w:author="ZTE-Ma Zhifeng" w:date="2018-10-30T11:26:00Z"/>
                <w:lang w:eastAsia="zh-CN"/>
              </w:rPr>
            </w:pPr>
          </w:p>
        </w:tc>
      </w:tr>
      <w:tr w:rsidR="00B62C64" w:rsidRPr="00A222F2" w:rsidDel="00C63DA4" w:rsidTr="00710FE0">
        <w:trPr>
          <w:trHeight w:val="290"/>
          <w:jc w:val="center"/>
          <w:del w:id="5589" w:author="ZTE-Ma Zhifeng" w:date="2018-10-30T11:26:00Z"/>
          <w:trPrChange w:id="5590" w:author="ZTE-Ma Zhifeng" w:date="2018-10-30T11:26:00Z">
            <w:trPr>
              <w:trHeight w:val="290"/>
              <w:jc w:val="center"/>
            </w:trPr>
          </w:trPrChange>
        </w:trPr>
        <w:tc>
          <w:tcPr>
            <w:tcW w:w="1789" w:type="dxa"/>
            <w:vMerge w:val="restart"/>
            <w:tcBorders>
              <w:top w:val="single" w:sz="4" w:space="0" w:color="auto"/>
              <w:left w:val="single" w:sz="4" w:space="0" w:color="auto"/>
              <w:right w:val="single" w:sz="4" w:space="0" w:color="auto"/>
            </w:tcBorders>
            <w:shd w:val="clear" w:color="auto" w:fill="auto"/>
            <w:vAlign w:val="center"/>
            <w:tcPrChange w:id="5591" w:author="ZTE-Ma Zhifeng" w:date="2018-10-30T11:26:00Z">
              <w:tcPr>
                <w:tcW w:w="1795" w:type="dxa"/>
                <w:vMerge w:val="restart"/>
                <w:tcBorders>
                  <w:top w:val="single" w:sz="4" w:space="0" w:color="auto"/>
                  <w:left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592" w:author="ZTE-Ma Zhifeng" w:date="2018-10-30T11:26:00Z"/>
              </w:rPr>
            </w:pPr>
            <w:del w:id="5593" w:author="ZTE-Ma Zhifeng" w:date="2018-10-30T11:26:00Z">
              <w:r w:rsidRPr="00A222F2" w:rsidDel="00C63DA4">
                <w:rPr>
                  <w:rFonts w:cs="Arial"/>
                  <w:lang w:eastAsia="ja-JP"/>
                </w:rPr>
                <w:delText>CA_n</w:delText>
              </w:r>
              <w:r w:rsidRPr="00A222F2" w:rsidDel="00C63DA4">
                <w:rPr>
                  <w:rFonts w:cs="Arial"/>
                  <w:lang w:eastAsia="zh-CN"/>
                </w:rPr>
                <w:delText>260(E-O)</w:delText>
              </w:r>
            </w:del>
          </w:p>
        </w:tc>
        <w:tc>
          <w:tcPr>
            <w:tcW w:w="1467" w:type="dxa"/>
            <w:vMerge w:val="restart"/>
            <w:tcBorders>
              <w:top w:val="single" w:sz="4" w:space="0" w:color="auto"/>
              <w:left w:val="nil"/>
              <w:right w:val="single" w:sz="4" w:space="0" w:color="auto"/>
            </w:tcBorders>
            <w:vAlign w:val="center"/>
            <w:tcPrChange w:id="5594" w:author="ZTE-Ma Zhifeng" w:date="2018-10-30T11:26:00Z">
              <w:tcPr>
                <w:tcW w:w="1466" w:type="dxa"/>
                <w:vMerge w:val="restart"/>
                <w:tcBorders>
                  <w:top w:val="single" w:sz="4" w:space="0" w:color="auto"/>
                  <w:left w:val="nil"/>
                  <w:right w:val="single" w:sz="4" w:space="0" w:color="auto"/>
                </w:tcBorders>
                <w:vAlign w:val="center"/>
              </w:tcPr>
            </w:tcPrChange>
          </w:tcPr>
          <w:p w:rsidR="00B62C64" w:rsidRPr="00A222F2" w:rsidDel="00C63DA4" w:rsidRDefault="00B62C64" w:rsidP="00710FE0">
            <w:pPr>
              <w:pStyle w:val="TAC"/>
              <w:rPr>
                <w:del w:id="5595" w:author="ZTE-Ma Zhifeng" w:date="2018-10-30T11:26:00Z"/>
                <w:lang w:val="en-US"/>
              </w:rPr>
            </w:pPr>
            <w:del w:id="5596" w:author="ZTE-Ma Zhifeng" w:date="2018-10-30T11:26:00Z">
              <w:r w:rsidRPr="00A222F2" w:rsidDel="00C63DA4">
                <w:rPr>
                  <w:rFonts w:cs="Arial"/>
                  <w:szCs w:val="18"/>
                  <w:lang w:val="en-US" w:eastAsia="ko-KR"/>
                </w:rPr>
                <w:delText>-</w:delText>
              </w:r>
            </w:del>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97" w:author="ZTE-Ma Zhifeng" w:date="2018-10-30T11:26: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598" w:author="ZTE-Ma Zhifeng" w:date="2018-10-30T11:26:00Z"/>
                <w:lang w:val="en-US"/>
              </w:rPr>
            </w:pPr>
            <w:del w:id="5599" w:author="ZTE-Ma Zhifeng" w:date="2018-10-30T11:26:00Z">
              <w:r w:rsidRPr="00A222F2" w:rsidDel="00C63DA4">
                <w:rPr>
                  <w:rFonts w:cs="Arial"/>
                  <w:szCs w:val="18"/>
                  <w:lang w:eastAsia="ko-KR"/>
                </w:rPr>
                <w:delText xml:space="preserve">See CA_n260E Bandwidth </w:delText>
              </w:r>
              <w:r w:rsidRPr="00A222F2" w:rsidDel="00C63DA4">
                <w:rPr>
                  <w:rFonts w:cs="Arial"/>
                  <w:szCs w:val="18"/>
                  <w:lang w:eastAsia="ko-KR"/>
                </w:rPr>
                <w:lastRenderedPageBreak/>
                <w:delText xml:space="preserve">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3721" w:type="dxa"/>
            <w:gridSpan w:val="4"/>
            <w:tcBorders>
              <w:top w:val="single" w:sz="4" w:space="0" w:color="auto"/>
              <w:left w:val="nil"/>
              <w:bottom w:val="single" w:sz="4" w:space="0" w:color="auto"/>
              <w:right w:val="single" w:sz="4" w:space="0" w:color="auto"/>
            </w:tcBorders>
            <w:shd w:val="clear" w:color="auto" w:fill="auto"/>
            <w:vAlign w:val="center"/>
            <w:tcPrChange w:id="5600" w:author="ZTE-Ma Zhifeng" w:date="2018-10-30T11:26:00Z">
              <w:tcPr>
                <w:tcW w:w="3716" w:type="dxa"/>
                <w:gridSpan w:val="4"/>
                <w:tcBorders>
                  <w:top w:val="single" w:sz="4" w:space="0" w:color="auto"/>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601" w:author="ZTE-Ma Zhifeng" w:date="2018-10-30T11:26:00Z"/>
                <w:lang w:eastAsia="zh-CN"/>
              </w:rPr>
            </w:pPr>
            <w:del w:id="5602" w:author="ZTE-Ma Zhifeng" w:date="2018-10-30T11:26:00Z">
              <w:r w:rsidRPr="00A222F2" w:rsidDel="00C63DA4">
                <w:rPr>
                  <w:rFonts w:cs="Arial"/>
                  <w:szCs w:val="18"/>
                  <w:lang w:eastAsia="ko-KR"/>
                </w:rPr>
                <w:lastRenderedPageBreak/>
                <w:delText xml:space="preserve">See CA_n260O Bandwidth Combination </w:delText>
              </w:r>
              <w:r w:rsidRPr="00A222F2" w:rsidDel="00C63DA4">
                <w:rPr>
                  <w:bCs/>
                  <w:szCs w:val="18"/>
                </w:rPr>
                <w:lastRenderedPageBreak/>
                <w:delText>Fallback group 4</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5603" w:author="ZTE-Ma Zhifeng" w:date="2018-10-30T11:26: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604" w:author="ZTE-Ma Zhifeng" w:date="2018-10-30T11:26:00Z"/>
                <w:lang w:val="en-US"/>
              </w:rPr>
            </w:pPr>
            <w:del w:id="5605" w:author="ZTE-Ma Zhifeng" w:date="2018-10-30T11:26:00Z">
              <w:r w:rsidRPr="00A222F2" w:rsidDel="00C63DA4">
                <w:rPr>
                  <w:rFonts w:cs="Arial"/>
                  <w:szCs w:val="18"/>
                  <w:lang w:val="en-US" w:eastAsia="ko-KR"/>
                </w:rPr>
                <w:lastRenderedPageBreak/>
                <w:delText>800</w:delText>
              </w:r>
            </w:del>
          </w:p>
        </w:tc>
      </w:tr>
      <w:tr w:rsidR="00B62C64" w:rsidRPr="00A222F2" w:rsidDel="00C63DA4" w:rsidTr="00710FE0">
        <w:trPr>
          <w:trHeight w:val="290"/>
          <w:jc w:val="center"/>
          <w:del w:id="5606" w:author="ZTE-Ma Zhifeng" w:date="2018-10-30T11:26:00Z"/>
          <w:trPrChange w:id="5607" w:author="ZTE-Ma Zhifeng" w:date="2018-10-30T11:26:00Z">
            <w:trPr>
              <w:trHeight w:val="290"/>
              <w:jc w:val="center"/>
            </w:trPr>
          </w:trPrChange>
        </w:trPr>
        <w:tc>
          <w:tcPr>
            <w:tcW w:w="1789" w:type="dxa"/>
            <w:vMerge/>
            <w:tcBorders>
              <w:left w:val="single" w:sz="4" w:space="0" w:color="auto"/>
              <w:bottom w:val="single" w:sz="4" w:space="0" w:color="auto"/>
              <w:right w:val="single" w:sz="4" w:space="0" w:color="auto"/>
            </w:tcBorders>
            <w:shd w:val="clear" w:color="auto" w:fill="auto"/>
            <w:vAlign w:val="center"/>
            <w:tcPrChange w:id="5608" w:author="ZTE-Ma Zhifeng" w:date="2018-10-30T11:26:00Z">
              <w:tcPr>
                <w:tcW w:w="1795" w:type="dxa"/>
                <w:vMerge/>
                <w:tcBorders>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609" w:author="ZTE-Ma Zhifeng" w:date="2018-10-30T11:26:00Z"/>
              </w:rPr>
            </w:pPr>
          </w:p>
        </w:tc>
        <w:tc>
          <w:tcPr>
            <w:tcW w:w="1467" w:type="dxa"/>
            <w:vMerge/>
            <w:tcBorders>
              <w:left w:val="nil"/>
              <w:bottom w:val="single" w:sz="4" w:space="0" w:color="auto"/>
              <w:right w:val="single" w:sz="4" w:space="0" w:color="auto"/>
            </w:tcBorders>
            <w:vAlign w:val="center"/>
            <w:tcPrChange w:id="5610" w:author="ZTE-Ma Zhifeng" w:date="2018-10-30T11:26:00Z">
              <w:tcPr>
                <w:tcW w:w="1466" w:type="dxa"/>
                <w:vMerge/>
                <w:tcBorders>
                  <w:left w:val="nil"/>
                  <w:bottom w:val="single" w:sz="4" w:space="0" w:color="auto"/>
                  <w:right w:val="single" w:sz="4" w:space="0" w:color="auto"/>
                </w:tcBorders>
                <w:vAlign w:val="center"/>
              </w:tcPr>
            </w:tcPrChange>
          </w:tcPr>
          <w:p w:rsidR="00B62C64" w:rsidRPr="00A222F2" w:rsidDel="00C63DA4" w:rsidRDefault="00B62C64" w:rsidP="00710FE0">
            <w:pPr>
              <w:pStyle w:val="TAC"/>
              <w:rPr>
                <w:del w:id="5611" w:author="ZTE-Ma Zhifeng" w:date="2018-10-30T11:26: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5612" w:author="ZTE-Ma Zhifeng" w:date="2018-10-30T11:26:00Z">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613" w:author="ZTE-Ma Zhifeng" w:date="2018-10-30T11:26:00Z"/>
              </w:rPr>
            </w:pPr>
            <w:del w:id="5614" w:author="ZTE-Ma Zhifeng" w:date="2018-10-30T11:26:00Z">
              <w:r w:rsidRPr="00A222F2" w:rsidDel="00C63DA4">
                <w:rPr>
                  <w:rFonts w:cs="Arial"/>
                  <w:szCs w:val="18"/>
                  <w:lang w:eastAsia="ko-KR"/>
                </w:rPr>
                <w:delText xml:space="preserve">See CA_n260O Bandwidth Combination </w:delText>
              </w:r>
              <w:r w:rsidRPr="00A222F2" w:rsidDel="00C63DA4">
                <w:rPr>
                  <w:bCs/>
                  <w:szCs w:val="18"/>
                </w:rPr>
                <w:delText>Fallback group 4</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2491" w:type="dxa"/>
            <w:gridSpan w:val="2"/>
            <w:tcBorders>
              <w:top w:val="single" w:sz="4" w:space="0" w:color="auto"/>
              <w:left w:val="nil"/>
              <w:bottom w:val="single" w:sz="4" w:space="0" w:color="auto"/>
              <w:right w:val="single" w:sz="4" w:space="0" w:color="auto"/>
            </w:tcBorders>
            <w:shd w:val="clear" w:color="auto" w:fill="auto"/>
            <w:tcPrChange w:id="5615" w:author="ZTE-Ma Zhifeng" w:date="2018-10-30T11:26:00Z">
              <w:tcPr>
                <w:tcW w:w="2491" w:type="dxa"/>
                <w:gridSpan w:val="2"/>
                <w:tcBorders>
                  <w:top w:val="single" w:sz="4" w:space="0" w:color="auto"/>
                  <w:left w:val="nil"/>
                  <w:bottom w:val="single" w:sz="4" w:space="0" w:color="auto"/>
                  <w:right w:val="single" w:sz="4" w:space="0" w:color="auto"/>
                </w:tcBorders>
                <w:shd w:val="clear" w:color="auto" w:fill="auto"/>
              </w:tcPr>
            </w:tcPrChange>
          </w:tcPr>
          <w:p w:rsidR="00B62C64" w:rsidRPr="00A222F2" w:rsidDel="00C63DA4" w:rsidRDefault="00B62C64" w:rsidP="00710FE0">
            <w:pPr>
              <w:pStyle w:val="TAC"/>
              <w:rPr>
                <w:del w:id="5616" w:author="ZTE-Ma Zhifeng" w:date="2018-10-30T11:26:00Z"/>
                <w:lang w:eastAsia="zh-CN"/>
              </w:rPr>
            </w:pPr>
            <w:del w:id="5617" w:author="ZTE-Ma Zhifeng" w:date="2018-10-30T11:26:00Z">
              <w:r w:rsidRPr="00A222F2" w:rsidDel="00C63DA4">
                <w:rPr>
                  <w:rFonts w:cs="Arial"/>
                  <w:szCs w:val="18"/>
                  <w:lang w:eastAsia="ko-KR"/>
                </w:rPr>
                <w:delText xml:space="preserve">See CA_n260E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1303" w:type="dxa"/>
            <w:vMerge/>
            <w:tcBorders>
              <w:left w:val="single" w:sz="4" w:space="0" w:color="auto"/>
              <w:bottom w:val="single" w:sz="4" w:space="0" w:color="auto"/>
              <w:right w:val="single" w:sz="4" w:space="0" w:color="auto"/>
            </w:tcBorders>
            <w:shd w:val="clear" w:color="auto" w:fill="auto"/>
            <w:noWrap/>
            <w:vAlign w:val="center"/>
            <w:tcPrChange w:id="5618" w:author="ZTE-Ma Zhifeng" w:date="2018-10-30T11:26: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619" w:author="ZTE-Ma Zhifeng" w:date="2018-10-30T11:26:00Z"/>
                <w:lang w:eastAsia="zh-CN"/>
              </w:rPr>
            </w:pPr>
          </w:p>
        </w:tc>
      </w:tr>
      <w:tr w:rsidR="00B62C64" w:rsidRPr="00A222F2" w:rsidDel="00C63DA4" w:rsidTr="00710FE0">
        <w:trPr>
          <w:trHeight w:val="290"/>
          <w:jc w:val="center"/>
          <w:del w:id="5620" w:author="ZTE-Ma Zhifeng" w:date="2018-10-30T11:26:00Z"/>
          <w:trPrChange w:id="5621" w:author="ZTE-Ma Zhifeng" w:date="2018-10-30T11:26:00Z">
            <w:trPr>
              <w:trHeight w:val="290"/>
              <w:jc w:val="center"/>
            </w:trPr>
          </w:trPrChange>
        </w:trPr>
        <w:tc>
          <w:tcPr>
            <w:tcW w:w="1789" w:type="dxa"/>
            <w:vMerge w:val="restart"/>
            <w:tcBorders>
              <w:top w:val="single" w:sz="4" w:space="0" w:color="auto"/>
              <w:left w:val="single" w:sz="4" w:space="0" w:color="auto"/>
              <w:right w:val="single" w:sz="4" w:space="0" w:color="auto"/>
            </w:tcBorders>
            <w:shd w:val="clear" w:color="auto" w:fill="auto"/>
            <w:vAlign w:val="center"/>
            <w:tcPrChange w:id="5622" w:author="ZTE-Ma Zhifeng" w:date="2018-10-30T11:26:00Z">
              <w:tcPr>
                <w:tcW w:w="1795" w:type="dxa"/>
                <w:vMerge w:val="restart"/>
                <w:tcBorders>
                  <w:top w:val="single" w:sz="4" w:space="0" w:color="auto"/>
                  <w:left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623" w:author="ZTE-Ma Zhifeng" w:date="2018-10-30T11:26:00Z"/>
              </w:rPr>
            </w:pPr>
            <w:del w:id="5624" w:author="ZTE-Ma Zhifeng" w:date="2018-10-30T11:26:00Z">
              <w:r w:rsidRPr="00A222F2" w:rsidDel="00C63DA4">
                <w:rPr>
                  <w:rFonts w:cs="Arial"/>
                  <w:lang w:eastAsia="ja-JP"/>
                </w:rPr>
                <w:delText>CA_n</w:delText>
              </w:r>
              <w:r w:rsidRPr="00A222F2" w:rsidDel="00C63DA4">
                <w:rPr>
                  <w:rFonts w:cs="Arial"/>
                  <w:lang w:eastAsia="zh-CN"/>
                </w:rPr>
                <w:delText>260(E-P)</w:delText>
              </w:r>
            </w:del>
          </w:p>
        </w:tc>
        <w:tc>
          <w:tcPr>
            <w:tcW w:w="1467" w:type="dxa"/>
            <w:vMerge w:val="restart"/>
            <w:tcBorders>
              <w:top w:val="single" w:sz="4" w:space="0" w:color="auto"/>
              <w:left w:val="nil"/>
              <w:right w:val="single" w:sz="4" w:space="0" w:color="auto"/>
            </w:tcBorders>
            <w:vAlign w:val="center"/>
            <w:tcPrChange w:id="5625" w:author="ZTE-Ma Zhifeng" w:date="2018-10-30T11:26:00Z">
              <w:tcPr>
                <w:tcW w:w="1466" w:type="dxa"/>
                <w:vMerge w:val="restart"/>
                <w:tcBorders>
                  <w:top w:val="single" w:sz="4" w:space="0" w:color="auto"/>
                  <w:left w:val="nil"/>
                  <w:right w:val="single" w:sz="4" w:space="0" w:color="auto"/>
                </w:tcBorders>
                <w:vAlign w:val="center"/>
              </w:tcPr>
            </w:tcPrChange>
          </w:tcPr>
          <w:p w:rsidR="00B62C64" w:rsidRPr="00A222F2" w:rsidDel="00C63DA4" w:rsidRDefault="00B62C64" w:rsidP="00710FE0">
            <w:pPr>
              <w:pStyle w:val="TAC"/>
              <w:rPr>
                <w:del w:id="5626" w:author="ZTE-Ma Zhifeng" w:date="2018-10-30T11:26:00Z"/>
                <w:lang w:val="en-US"/>
              </w:rPr>
            </w:pPr>
            <w:del w:id="5627" w:author="ZTE-Ma Zhifeng" w:date="2018-10-30T11:26:00Z">
              <w:r w:rsidRPr="00A222F2" w:rsidDel="00C63DA4">
                <w:rPr>
                  <w:rFonts w:cs="Arial"/>
                  <w:szCs w:val="18"/>
                  <w:lang w:val="en-US" w:eastAsia="ko-KR"/>
                </w:rPr>
                <w:delText>-</w:delText>
              </w:r>
            </w:del>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28" w:author="ZTE-Ma Zhifeng" w:date="2018-10-30T11:26: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629" w:author="ZTE-Ma Zhifeng" w:date="2018-10-30T11:26:00Z"/>
                <w:lang w:val="en-US"/>
              </w:rPr>
            </w:pPr>
            <w:del w:id="5630" w:author="ZTE-Ma Zhifeng" w:date="2018-10-30T11:26:00Z">
              <w:r w:rsidRPr="00A222F2" w:rsidDel="00C63DA4">
                <w:rPr>
                  <w:rFonts w:cs="Arial"/>
                  <w:szCs w:val="18"/>
                  <w:lang w:eastAsia="ko-KR"/>
                </w:rPr>
                <w:delText xml:space="preserve">See CA_n260E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3721" w:type="dxa"/>
            <w:gridSpan w:val="4"/>
            <w:tcBorders>
              <w:top w:val="single" w:sz="4" w:space="0" w:color="auto"/>
              <w:left w:val="nil"/>
              <w:bottom w:val="single" w:sz="4" w:space="0" w:color="auto"/>
              <w:right w:val="single" w:sz="4" w:space="0" w:color="auto"/>
            </w:tcBorders>
            <w:shd w:val="clear" w:color="auto" w:fill="auto"/>
            <w:vAlign w:val="center"/>
            <w:tcPrChange w:id="5631" w:author="ZTE-Ma Zhifeng" w:date="2018-10-30T11:26:00Z">
              <w:tcPr>
                <w:tcW w:w="3716" w:type="dxa"/>
                <w:gridSpan w:val="4"/>
                <w:tcBorders>
                  <w:top w:val="single" w:sz="4" w:space="0" w:color="auto"/>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632" w:author="ZTE-Ma Zhifeng" w:date="2018-10-30T11:26:00Z"/>
                <w:lang w:eastAsia="zh-CN"/>
              </w:rPr>
            </w:pPr>
            <w:del w:id="5633" w:author="ZTE-Ma Zhifeng" w:date="2018-10-30T11:26:00Z">
              <w:r w:rsidRPr="00A222F2" w:rsidDel="00C63DA4">
                <w:rPr>
                  <w:rFonts w:cs="Arial"/>
                  <w:szCs w:val="18"/>
                  <w:lang w:eastAsia="ko-KR"/>
                </w:rPr>
                <w:delText xml:space="preserve">See CA_n260P Bandwidth Combination </w:delText>
              </w:r>
              <w:r w:rsidRPr="00A222F2" w:rsidDel="00C63DA4">
                <w:rPr>
                  <w:bCs/>
                  <w:szCs w:val="18"/>
                </w:rPr>
                <w:delText>Fallback group 4</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5634" w:author="ZTE-Ma Zhifeng" w:date="2018-10-30T11:26: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635" w:author="ZTE-Ma Zhifeng" w:date="2018-10-30T11:26:00Z"/>
                <w:lang w:val="en-US"/>
              </w:rPr>
            </w:pPr>
            <w:del w:id="5636" w:author="ZTE-Ma Zhifeng" w:date="2018-10-30T11:26:00Z">
              <w:r w:rsidRPr="00A222F2" w:rsidDel="00C63DA4">
                <w:rPr>
                  <w:rFonts w:cs="Arial"/>
                  <w:szCs w:val="18"/>
                  <w:lang w:val="en-US" w:eastAsia="ko-KR"/>
                </w:rPr>
                <w:delText>900</w:delText>
              </w:r>
            </w:del>
          </w:p>
        </w:tc>
      </w:tr>
      <w:tr w:rsidR="00B62C64" w:rsidRPr="00A222F2" w:rsidDel="00C63DA4" w:rsidTr="00710FE0">
        <w:trPr>
          <w:trHeight w:val="290"/>
          <w:jc w:val="center"/>
          <w:del w:id="5637" w:author="ZTE-Ma Zhifeng" w:date="2018-10-30T11:26:00Z"/>
          <w:trPrChange w:id="5638" w:author="ZTE-Ma Zhifeng" w:date="2018-10-30T11:26:00Z">
            <w:trPr>
              <w:trHeight w:val="290"/>
              <w:jc w:val="center"/>
            </w:trPr>
          </w:trPrChange>
        </w:trPr>
        <w:tc>
          <w:tcPr>
            <w:tcW w:w="1789" w:type="dxa"/>
            <w:vMerge/>
            <w:tcBorders>
              <w:left w:val="single" w:sz="4" w:space="0" w:color="auto"/>
              <w:bottom w:val="single" w:sz="4" w:space="0" w:color="auto"/>
              <w:right w:val="single" w:sz="4" w:space="0" w:color="auto"/>
            </w:tcBorders>
            <w:shd w:val="clear" w:color="auto" w:fill="auto"/>
            <w:vAlign w:val="center"/>
            <w:tcPrChange w:id="5639" w:author="ZTE-Ma Zhifeng" w:date="2018-10-30T11:26:00Z">
              <w:tcPr>
                <w:tcW w:w="1795" w:type="dxa"/>
                <w:vMerge/>
                <w:tcBorders>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640" w:author="ZTE-Ma Zhifeng" w:date="2018-10-30T11:26:00Z"/>
              </w:rPr>
            </w:pPr>
          </w:p>
        </w:tc>
        <w:tc>
          <w:tcPr>
            <w:tcW w:w="1467" w:type="dxa"/>
            <w:vMerge/>
            <w:tcBorders>
              <w:left w:val="nil"/>
              <w:bottom w:val="single" w:sz="4" w:space="0" w:color="auto"/>
              <w:right w:val="single" w:sz="4" w:space="0" w:color="auto"/>
            </w:tcBorders>
            <w:vAlign w:val="center"/>
            <w:tcPrChange w:id="5641" w:author="ZTE-Ma Zhifeng" w:date="2018-10-30T11:26:00Z">
              <w:tcPr>
                <w:tcW w:w="1466" w:type="dxa"/>
                <w:vMerge/>
                <w:tcBorders>
                  <w:left w:val="nil"/>
                  <w:bottom w:val="single" w:sz="4" w:space="0" w:color="auto"/>
                  <w:right w:val="single" w:sz="4" w:space="0" w:color="auto"/>
                </w:tcBorders>
                <w:vAlign w:val="center"/>
              </w:tcPr>
            </w:tcPrChange>
          </w:tcPr>
          <w:p w:rsidR="00B62C64" w:rsidRPr="00A222F2" w:rsidDel="00C63DA4" w:rsidRDefault="00B62C64" w:rsidP="00710FE0">
            <w:pPr>
              <w:pStyle w:val="TAC"/>
              <w:rPr>
                <w:del w:id="5642" w:author="ZTE-Ma Zhifeng" w:date="2018-10-30T11:26: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5643" w:author="ZTE-Ma Zhifeng" w:date="2018-10-30T11:26:00Z">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644" w:author="ZTE-Ma Zhifeng" w:date="2018-10-30T11:26:00Z"/>
              </w:rPr>
            </w:pPr>
            <w:del w:id="5645" w:author="ZTE-Ma Zhifeng" w:date="2018-10-30T11:26:00Z">
              <w:r w:rsidRPr="00A222F2" w:rsidDel="00C63DA4">
                <w:rPr>
                  <w:rFonts w:cs="Arial"/>
                  <w:szCs w:val="18"/>
                  <w:lang w:eastAsia="ko-KR"/>
                </w:rPr>
                <w:delText xml:space="preserve">See CA_n260P Bandwidth Combination </w:delText>
              </w:r>
              <w:r w:rsidRPr="00A222F2" w:rsidDel="00C63DA4">
                <w:rPr>
                  <w:bCs/>
                  <w:szCs w:val="18"/>
                </w:rPr>
                <w:delText>Fallback group 4</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2491" w:type="dxa"/>
            <w:gridSpan w:val="2"/>
            <w:tcBorders>
              <w:top w:val="single" w:sz="4" w:space="0" w:color="auto"/>
              <w:left w:val="nil"/>
              <w:bottom w:val="single" w:sz="4" w:space="0" w:color="auto"/>
              <w:right w:val="single" w:sz="4" w:space="0" w:color="auto"/>
            </w:tcBorders>
            <w:shd w:val="clear" w:color="auto" w:fill="auto"/>
            <w:tcPrChange w:id="5646" w:author="ZTE-Ma Zhifeng" w:date="2018-10-30T11:26:00Z">
              <w:tcPr>
                <w:tcW w:w="2491" w:type="dxa"/>
                <w:gridSpan w:val="2"/>
                <w:tcBorders>
                  <w:top w:val="single" w:sz="4" w:space="0" w:color="auto"/>
                  <w:left w:val="nil"/>
                  <w:bottom w:val="single" w:sz="4" w:space="0" w:color="auto"/>
                  <w:right w:val="single" w:sz="4" w:space="0" w:color="auto"/>
                </w:tcBorders>
                <w:shd w:val="clear" w:color="auto" w:fill="auto"/>
              </w:tcPr>
            </w:tcPrChange>
          </w:tcPr>
          <w:p w:rsidR="00B62C64" w:rsidRPr="00A222F2" w:rsidDel="00C63DA4" w:rsidRDefault="00B62C64" w:rsidP="00710FE0">
            <w:pPr>
              <w:pStyle w:val="TAC"/>
              <w:rPr>
                <w:del w:id="5647" w:author="ZTE-Ma Zhifeng" w:date="2018-10-30T11:26:00Z"/>
                <w:lang w:eastAsia="zh-CN"/>
              </w:rPr>
            </w:pPr>
            <w:del w:id="5648" w:author="ZTE-Ma Zhifeng" w:date="2018-10-30T11:26:00Z">
              <w:r w:rsidRPr="00A222F2" w:rsidDel="00C63DA4">
                <w:rPr>
                  <w:rFonts w:cs="Arial"/>
                  <w:szCs w:val="18"/>
                  <w:lang w:eastAsia="ko-KR"/>
                </w:rPr>
                <w:delText xml:space="preserve">See CA_n260E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1303" w:type="dxa"/>
            <w:vMerge/>
            <w:tcBorders>
              <w:left w:val="single" w:sz="4" w:space="0" w:color="auto"/>
              <w:bottom w:val="single" w:sz="4" w:space="0" w:color="auto"/>
              <w:right w:val="single" w:sz="4" w:space="0" w:color="auto"/>
            </w:tcBorders>
            <w:shd w:val="clear" w:color="auto" w:fill="auto"/>
            <w:noWrap/>
            <w:vAlign w:val="center"/>
            <w:tcPrChange w:id="5649" w:author="ZTE-Ma Zhifeng" w:date="2018-10-30T11:26: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650" w:author="ZTE-Ma Zhifeng" w:date="2018-10-30T11:26:00Z"/>
                <w:lang w:eastAsia="zh-CN"/>
              </w:rPr>
            </w:pPr>
          </w:p>
        </w:tc>
      </w:tr>
      <w:tr w:rsidR="00B62C64" w:rsidRPr="00A222F2" w:rsidDel="00C63DA4" w:rsidTr="00710FE0">
        <w:trPr>
          <w:trHeight w:val="290"/>
          <w:jc w:val="center"/>
          <w:del w:id="5651" w:author="ZTE-Ma Zhifeng" w:date="2018-10-30T11:26:00Z"/>
          <w:trPrChange w:id="5652" w:author="ZTE-Ma Zhifeng" w:date="2018-10-30T11:26:00Z">
            <w:trPr>
              <w:trHeight w:val="290"/>
              <w:jc w:val="center"/>
            </w:trPr>
          </w:trPrChange>
        </w:trPr>
        <w:tc>
          <w:tcPr>
            <w:tcW w:w="1789" w:type="dxa"/>
            <w:vMerge w:val="restart"/>
            <w:tcBorders>
              <w:top w:val="single" w:sz="4" w:space="0" w:color="auto"/>
              <w:left w:val="single" w:sz="4" w:space="0" w:color="auto"/>
              <w:right w:val="single" w:sz="4" w:space="0" w:color="auto"/>
            </w:tcBorders>
            <w:shd w:val="clear" w:color="auto" w:fill="auto"/>
            <w:vAlign w:val="center"/>
            <w:tcPrChange w:id="5653" w:author="ZTE-Ma Zhifeng" w:date="2018-10-30T11:26:00Z">
              <w:tcPr>
                <w:tcW w:w="1795" w:type="dxa"/>
                <w:vMerge w:val="restart"/>
                <w:tcBorders>
                  <w:top w:val="single" w:sz="4" w:space="0" w:color="auto"/>
                  <w:left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654" w:author="ZTE-Ma Zhifeng" w:date="2018-10-30T11:26:00Z"/>
              </w:rPr>
            </w:pPr>
            <w:del w:id="5655" w:author="ZTE-Ma Zhifeng" w:date="2018-10-30T11:26:00Z">
              <w:r w:rsidRPr="00A222F2" w:rsidDel="00C63DA4">
                <w:rPr>
                  <w:rFonts w:cs="Arial"/>
                  <w:lang w:eastAsia="ja-JP"/>
                </w:rPr>
                <w:delText>CA_n</w:delText>
              </w:r>
              <w:r w:rsidRPr="00A222F2" w:rsidDel="00C63DA4">
                <w:rPr>
                  <w:rFonts w:cs="Arial"/>
                  <w:lang w:eastAsia="zh-CN"/>
                </w:rPr>
                <w:delText>260(E-Q)</w:delText>
              </w:r>
            </w:del>
          </w:p>
        </w:tc>
        <w:tc>
          <w:tcPr>
            <w:tcW w:w="1467" w:type="dxa"/>
            <w:vMerge w:val="restart"/>
            <w:tcBorders>
              <w:top w:val="single" w:sz="4" w:space="0" w:color="auto"/>
              <w:left w:val="nil"/>
              <w:right w:val="single" w:sz="4" w:space="0" w:color="auto"/>
            </w:tcBorders>
            <w:vAlign w:val="center"/>
            <w:tcPrChange w:id="5656" w:author="ZTE-Ma Zhifeng" w:date="2018-10-30T11:26:00Z">
              <w:tcPr>
                <w:tcW w:w="1466" w:type="dxa"/>
                <w:vMerge w:val="restart"/>
                <w:tcBorders>
                  <w:top w:val="single" w:sz="4" w:space="0" w:color="auto"/>
                  <w:left w:val="nil"/>
                  <w:right w:val="single" w:sz="4" w:space="0" w:color="auto"/>
                </w:tcBorders>
                <w:vAlign w:val="center"/>
              </w:tcPr>
            </w:tcPrChange>
          </w:tcPr>
          <w:p w:rsidR="00B62C64" w:rsidRPr="00A222F2" w:rsidDel="00C63DA4" w:rsidRDefault="00B62C64" w:rsidP="00710FE0">
            <w:pPr>
              <w:pStyle w:val="TAC"/>
              <w:rPr>
                <w:del w:id="5657" w:author="ZTE-Ma Zhifeng" w:date="2018-10-30T11:26:00Z"/>
                <w:lang w:val="en-US"/>
              </w:rPr>
            </w:pPr>
            <w:del w:id="5658" w:author="ZTE-Ma Zhifeng" w:date="2018-10-30T11:26:00Z">
              <w:r w:rsidRPr="00A222F2" w:rsidDel="00C63DA4">
                <w:rPr>
                  <w:rFonts w:cs="Arial"/>
                  <w:szCs w:val="18"/>
                  <w:lang w:val="en-US" w:eastAsia="ko-KR"/>
                </w:rPr>
                <w:delText>-</w:delText>
              </w:r>
            </w:del>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59" w:author="ZTE-Ma Zhifeng" w:date="2018-10-30T11:26: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660" w:author="ZTE-Ma Zhifeng" w:date="2018-10-30T11:26:00Z"/>
                <w:lang w:val="en-US"/>
              </w:rPr>
            </w:pPr>
            <w:del w:id="5661" w:author="ZTE-Ma Zhifeng" w:date="2018-10-30T11:26:00Z">
              <w:r w:rsidRPr="00A222F2" w:rsidDel="00C63DA4">
                <w:rPr>
                  <w:rFonts w:cs="Arial"/>
                  <w:szCs w:val="18"/>
                  <w:lang w:eastAsia="ko-KR"/>
                </w:rPr>
                <w:delText xml:space="preserve">See CA_n260E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3721" w:type="dxa"/>
            <w:gridSpan w:val="4"/>
            <w:tcBorders>
              <w:top w:val="single" w:sz="4" w:space="0" w:color="auto"/>
              <w:left w:val="nil"/>
              <w:bottom w:val="single" w:sz="4" w:space="0" w:color="auto"/>
              <w:right w:val="single" w:sz="4" w:space="0" w:color="auto"/>
            </w:tcBorders>
            <w:shd w:val="clear" w:color="auto" w:fill="auto"/>
            <w:vAlign w:val="center"/>
            <w:tcPrChange w:id="5662" w:author="ZTE-Ma Zhifeng" w:date="2018-10-30T11:26:00Z">
              <w:tcPr>
                <w:tcW w:w="3716" w:type="dxa"/>
                <w:gridSpan w:val="4"/>
                <w:tcBorders>
                  <w:top w:val="single" w:sz="4" w:space="0" w:color="auto"/>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663" w:author="ZTE-Ma Zhifeng" w:date="2018-10-30T11:26:00Z"/>
                <w:lang w:eastAsia="zh-CN"/>
              </w:rPr>
            </w:pPr>
            <w:del w:id="5664" w:author="ZTE-Ma Zhifeng" w:date="2018-10-30T11:26:00Z">
              <w:r w:rsidRPr="00A222F2" w:rsidDel="00C63DA4">
                <w:rPr>
                  <w:rFonts w:cs="Arial"/>
                  <w:szCs w:val="18"/>
                  <w:lang w:eastAsia="ko-KR"/>
                </w:rPr>
                <w:delText xml:space="preserve">See CA_n260Q Bandwidth Combination </w:delText>
              </w:r>
              <w:r w:rsidRPr="00A222F2" w:rsidDel="00C63DA4">
                <w:rPr>
                  <w:bCs/>
                  <w:szCs w:val="18"/>
                </w:rPr>
                <w:delText>Fallback group 4</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5665" w:author="ZTE-Ma Zhifeng" w:date="2018-10-30T11:26: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666" w:author="ZTE-Ma Zhifeng" w:date="2018-10-30T11:26:00Z"/>
                <w:lang w:val="en-US"/>
              </w:rPr>
            </w:pPr>
            <w:del w:id="5667" w:author="ZTE-Ma Zhifeng" w:date="2018-10-30T11:26:00Z">
              <w:r w:rsidRPr="00A222F2" w:rsidDel="00C63DA4">
                <w:rPr>
                  <w:rFonts w:cs="Arial"/>
                  <w:szCs w:val="18"/>
                  <w:lang w:val="en-US" w:eastAsia="ko-KR"/>
                </w:rPr>
                <w:delText>1000</w:delText>
              </w:r>
            </w:del>
          </w:p>
        </w:tc>
      </w:tr>
      <w:tr w:rsidR="00B62C64" w:rsidRPr="00A222F2" w:rsidDel="00C63DA4" w:rsidTr="00710FE0">
        <w:trPr>
          <w:trHeight w:val="290"/>
          <w:jc w:val="center"/>
          <w:del w:id="5668" w:author="ZTE-Ma Zhifeng" w:date="2018-10-30T11:26:00Z"/>
          <w:trPrChange w:id="5669" w:author="ZTE-Ma Zhifeng" w:date="2018-10-30T11:26:00Z">
            <w:trPr>
              <w:trHeight w:val="290"/>
              <w:jc w:val="center"/>
            </w:trPr>
          </w:trPrChange>
        </w:trPr>
        <w:tc>
          <w:tcPr>
            <w:tcW w:w="1789" w:type="dxa"/>
            <w:vMerge/>
            <w:tcBorders>
              <w:left w:val="single" w:sz="4" w:space="0" w:color="auto"/>
              <w:bottom w:val="single" w:sz="4" w:space="0" w:color="auto"/>
              <w:right w:val="single" w:sz="4" w:space="0" w:color="auto"/>
            </w:tcBorders>
            <w:shd w:val="clear" w:color="auto" w:fill="auto"/>
            <w:vAlign w:val="center"/>
            <w:tcPrChange w:id="5670" w:author="ZTE-Ma Zhifeng" w:date="2018-10-30T11:26:00Z">
              <w:tcPr>
                <w:tcW w:w="1795" w:type="dxa"/>
                <w:vMerge/>
                <w:tcBorders>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671" w:author="ZTE-Ma Zhifeng" w:date="2018-10-30T11:26:00Z"/>
              </w:rPr>
            </w:pPr>
          </w:p>
        </w:tc>
        <w:tc>
          <w:tcPr>
            <w:tcW w:w="1467" w:type="dxa"/>
            <w:vMerge/>
            <w:tcBorders>
              <w:left w:val="nil"/>
              <w:bottom w:val="single" w:sz="4" w:space="0" w:color="auto"/>
              <w:right w:val="single" w:sz="4" w:space="0" w:color="auto"/>
            </w:tcBorders>
            <w:vAlign w:val="center"/>
            <w:tcPrChange w:id="5672" w:author="ZTE-Ma Zhifeng" w:date="2018-10-30T11:26:00Z">
              <w:tcPr>
                <w:tcW w:w="1466" w:type="dxa"/>
                <w:vMerge/>
                <w:tcBorders>
                  <w:left w:val="nil"/>
                  <w:bottom w:val="single" w:sz="4" w:space="0" w:color="auto"/>
                  <w:right w:val="single" w:sz="4" w:space="0" w:color="auto"/>
                </w:tcBorders>
                <w:vAlign w:val="center"/>
              </w:tcPr>
            </w:tcPrChange>
          </w:tcPr>
          <w:p w:rsidR="00B62C64" w:rsidRPr="00A222F2" w:rsidDel="00C63DA4" w:rsidRDefault="00B62C64" w:rsidP="00710FE0">
            <w:pPr>
              <w:pStyle w:val="TAC"/>
              <w:rPr>
                <w:del w:id="5673" w:author="ZTE-Ma Zhifeng" w:date="2018-10-30T11:26: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5674" w:author="ZTE-Ma Zhifeng" w:date="2018-10-30T11:26:00Z">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675" w:author="ZTE-Ma Zhifeng" w:date="2018-10-30T11:26:00Z"/>
              </w:rPr>
            </w:pPr>
            <w:del w:id="5676" w:author="ZTE-Ma Zhifeng" w:date="2018-10-30T11:26:00Z">
              <w:r w:rsidRPr="00A222F2" w:rsidDel="00C63DA4">
                <w:rPr>
                  <w:rFonts w:cs="Arial"/>
                  <w:szCs w:val="18"/>
                  <w:lang w:eastAsia="ko-KR"/>
                </w:rPr>
                <w:delText xml:space="preserve">See CA_n260Q Bandwidth Combination </w:delText>
              </w:r>
              <w:r w:rsidRPr="00A222F2" w:rsidDel="00C63DA4">
                <w:rPr>
                  <w:bCs/>
                  <w:szCs w:val="18"/>
                </w:rPr>
                <w:delText>Fallback group 4</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2491" w:type="dxa"/>
            <w:gridSpan w:val="2"/>
            <w:tcBorders>
              <w:top w:val="single" w:sz="4" w:space="0" w:color="auto"/>
              <w:left w:val="nil"/>
              <w:bottom w:val="single" w:sz="4" w:space="0" w:color="auto"/>
              <w:right w:val="single" w:sz="4" w:space="0" w:color="auto"/>
            </w:tcBorders>
            <w:shd w:val="clear" w:color="auto" w:fill="auto"/>
            <w:tcPrChange w:id="5677" w:author="ZTE-Ma Zhifeng" w:date="2018-10-30T11:26:00Z">
              <w:tcPr>
                <w:tcW w:w="2491" w:type="dxa"/>
                <w:gridSpan w:val="2"/>
                <w:tcBorders>
                  <w:top w:val="single" w:sz="4" w:space="0" w:color="auto"/>
                  <w:left w:val="nil"/>
                  <w:bottom w:val="single" w:sz="4" w:space="0" w:color="auto"/>
                  <w:right w:val="single" w:sz="4" w:space="0" w:color="auto"/>
                </w:tcBorders>
                <w:shd w:val="clear" w:color="auto" w:fill="auto"/>
              </w:tcPr>
            </w:tcPrChange>
          </w:tcPr>
          <w:p w:rsidR="00B62C64" w:rsidRPr="00A222F2" w:rsidDel="00C63DA4" w:rsidRDefault="00B62C64" w:rsidP="00710FE0">
            <w:pPr>
              <w:pStyle w:val="TAC"/>
              <w:rPr>
                <w:del w:id="5678" w:author="ZTE-Ma Zhifeng" w:date="2018-10-30T11:26:00Z"/>
                <w:lang w:eastAsia="zh-CN"/>
              </w:rPr>
            </w:pPr>
            <w:del w:id="5679" w:author="ZTE-Ma Zhifeng" w:date="2018-10-30T11:26:00Z">
              <w:r w:rsidRPr="00A222F2" w:rsidDel="00C63DA4">
                <w:rPr>
                  <w:rFonts w:cs="Arial"/>
                  <w:szCs w:val="18"/>
                  <w:lang w:eastAsia="ko-KR"/>
                </w:rPr>
                <w:delText xml:space="preserve">See CA_n260E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 xml:space="preserve">Table </w:delText>
              </w:r>
              <w:r w:rsidRPr="00A222F2" w:rsidDel="00C63DA4">
                <w:rPr>
                  <w:rFonts w:hint="eastAsia"/>
                  <w:b/>
                  <w:lang w:eastAsia="zh-CN"/>
                </w:rPr>
                <w:delText>8.9</w:delText>
              </w:r>
              <w:r w:rsidRPr="00A222F2" w:rsidDel="00C63DA4">
                <w:rPr>
                  <w:b/>
                </w:rPr>
                <w:delText>.</w:delText>
              </w:r>
              <w:r w:rsidRPr="00A222F2" w:rsidDel="00C63DA4">
                <w:rPr>
                  <w:rFonts w:hint="eastAsia"/>
                  <w:b/>
                  <w:lang w:eastAsia="zh-CN"/>
                </w:rPr>
                <w:delText>2</w:delText>
              </w:r>
              <w:r w:rsidRPr="00A222F2" w:rsidDel="00C63DA4">
                <w:rPr>
                  <w:b/>
                </w:rPr>
                <w:delText>-1</w:delText>
              </w:r>
            </w:del>
          </w:p>
        </w:tc>
        <w:tc>
          <w:tcPr>
            <w:tcW w:w="1303" w:type="dxa"/>
            <w:vMerge/>
            <w:tcBorders>
              <w:left w:val="single" w:sz="4" w:space="0" w:color="auto"/>
              <w:bottom w:val="single" w:sz="4" w:space="0" w:color="auto"/>
              <w:right w:val="single" w:sz="4" w:space="0" w:color="auto"/>
            </w:tcBorders>
            <w:shd w:val="clear" w:color="auto" w:fill="auto"/>
            <w:noWrap/>
            <w:vAlign w:val="center"/>
            <w:tcPrChange w:id="5680" w:author="ZTE-Ma Zhifeng" w:date="2018-10-30T11:26: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681" w:author="ZTE-Ma Zhifeng" w:date="2018-10-30T11:26:00Z"/>
                <w:lang w:eastAsia="zh-CN"/>
              </w:rPr>
            </w:pPr>
          </w:p>
        </w:tc>
      </w:tr>
    </w:tbl>
    <w:p w:rsidR="00B62C64" w:rsidRPr="00A222F2" w:rsidDel="00C63DA4" w:rsidRDefault="00B62C64" w:rsidP="00B62C64">
      <w:pPr>
        <w:rPr>
          <w:del w:id="5682" w:author="ZTE-Ma Zhifeng" w:date="2018-10-30T11:26:00Z"/>
          <w:lang w:val="en-US"/>
        </w:rPr>
      </w:pPr>
    </w:p>
    <w:p w:rsidR="00B62C64" w:rsidRPr="00A222F2" w:rsidRDefault="00B62C64" w:rsidP="00B62C64">
      <w:pPr>
        <w:pStyle w:val="2"/>
        <w:rPr>
          <w:rFonts w:ascii="Calibri" w:hAnsi="Calibri"/>
          <w:sz w:val="22"/>
          <w:szCs w:val="22"/>
          <w:lang w:val="pl-PL" w:eastAsia="zh-CN"/>
        </w:rPr>
      </w:pPr>
      <w:bookmarkStart w:id="5683" w:name="_Toc526256283"/>
      <w:r w:rsidRPr="00A222F2">
        <w:rPr>
          <w:rFonts w:cs="Arial"/>
        </w:rPr>
        <w:t>8.10</w:t>
      </w:r>
      <w:r w:rsidRPr="00A222F2">
        <w:rPr>
          <w:rFonts w:cs="Arial"/>
        </w:rPr>
        <w:tab/>
      </w:r>
      <w:del w:id="5684" w:author="ZTE-Ma Zhifeng" w:date="2018-10-30T11:27:00Z">
        <w:r w:rsidRPr="00A222F2" w:rsidDel="00C63DA4">
          <w:rPr>
            <w:rFonts w:cs="Arial"/>
          </w:rPr>
          <w:delText>NR intra-band non-contiguous n261 CA</w:delText>
        </w:r>
      </w:del>
      <w:bookmarkEnd w:id="5683"/>
      <w:ins w:id="5685" w:author="ZTE-Ma Zhifeng" w:date="2018-10-30T11:27:00Z">
        <w:r>
          <w:rPr>
            <w:rFonts w:cs="Arial"/>
          </w:rPr>
          <w:t>Void</w:t>
        </w:r>
      </w:ins>
    </w:p>
    <w:p w:rsidR="00B62C64" w:rsidRPr="00A222F2" w:rsidRDefault="00B62C64" w:rsidP="00B62C64">
      <w:pPr>
        <w:pStyle w:val="30"/>
      </w:pPr>
      <w:bookmarkStart w:id="5686" w:name="_Toc526256284"/>
      <w:r w:rsidRPr="00A222F2">
        <w:rPr>
          <w:rFonts w:cs="Arial"/>
          <w:szCs w:val="28"/>
          <w:lang w:eastAsia="zh-CN"/>
        </w:rPr>
        <w:t>8.10</w:t>
      </w:r>
      <w:r w:rsidRPr="00A222F2">
        <w:rPr>
          <w:rFonts w:cs="Arial"/>
          <w:szCs w:val="28"/>
        </w:rPr>
        <w:t>.</w:t>
      </w:r>
      <w:r w:rsidRPr="00A222F2">
        <w:rPr>
          <w:rFonts w:cs="Arial"/>
          <w:szCs w:val="28"/>
          <w:lang w:eastAsia="zh-CN"/>
        </w:rPr>
        <w:t>1</w:t>
      </w:r>
      <w:r w:rsidRPr="00A222F2">
        <w:rPr>
          <w:rFonts w:cs="Arial"/>
          <w:szCs w:val="28"/>
        </w:rPr>
        <w:tab/>
      </w:r>
      <w:del w:id="5687" w:author="ZTE-Ma Zhifeng" w:date="2018-10-30T11:27:00Z">
        <w:r w:rsidRPr="00A222F2" w:rsidDel="00C63DA4">
          <w:rPr>
            <w:rFonts w:cs="Arial"/>
            <w:szCs w:val="28"/>
            <w:lang w:eastAsia="zh-CN"/>
          </w:rPr>
          <w:delText>O</w:delText>
        </w:r>
        <w:r w:rsidRPr="00A222F2" w:rsidDel="00C63DA4">
          <w:rPr>
            <w:rFonts w:cs="Arial"/>
            <w:szCs w:val="28"/>
          </w:rPr>
          <w:delText>perating bands</w:delText>
        </w:r>
        <w:r w:rsidRPr="00A222F2" w:rsidDel="00C63DA4">
          <w:rPr>
            <w:rFonts w:cs="Arial"/>
            <w:szCs w:val="28"/>
            <w:lang w:eastAsia="zh-CN"/>
          </w:rPr>
          <w:delText xml:space="preserve"> for </w:delText>
        </w:r>
        <w:r w:rsidRPr="00A222F2" w:rsidDel="00C63DA4">
          <w:rPr>
            <w:rFonts w:cs="Arial"/>
            <w:szCs w:val="28"/>
            <w:lang w:eastAsia="ja-JP"/>
          </w:rPr>
          <w:delText>NR</w:delText>
        </w:r>
      </w:del>
      <w:bookmarkEnd w:id="5686"/>
      <w:ins w:id="5688" w:author="ZTE-Ma Zhifeng" w:date="2018-10-30T11:27:00Z">
        <w:r>
          <w:rPr>
            <w:rFonts w:cs="Arial"/>
            <w:szCs w:val="28"/>
            <w:lang w:eastAsia="zh-CN"/>
          </w:rPr>
          <w:t>Void</w:t>
        </w:r>
      </w:ins>
    </w:p>
    <w:p w:rsidR="00B62C64" w:rsidRPr="00A222F2" w:rsidRDefault="00B62C64" w:rsidP="00B62C64">
      <w:pPr>
        <w:pStyle w:val="TH"/>
        <w:rPr>
          <w:lang w:eastAsia="ja-JP"/>
        </w:rPr>
      </w:pPr>
      <w:r w:rsidRPr="00A222F2">
        <w:t xml:space="preserve">Table </w:t>
      </w:r>
      <w:r w:rsidRPr="00A222F2">
        <w:rPr>
          <w:rFonts w:hint="eastAsia"/>
          <w:lang w:eastAsia="zh-CN"/>
        </w:rPr>
        <w:t>8.10.1</w:t>
      </w:r>
      <w:r w:rsidRPr="00A222F2">
        <w:t xml:space="preserve">-1: </w:t>
      </w:r>
      <w:del w:id="5689" w:author="ZTE-Ma Zhifeng" w:date="2018-10-30T11:27:00Z">
        <w:r w:rsidRPr="00A222F2" w:rsidDel="00C63DA4">
          <w:rPr>
            <w:lang w:eastAsia="zh-CN"/>
          </w:rPr>
          <w:delText>NR band combination of n261</w:delText>
        </w:r>
        <w:r w:rsidRPr="00A222F2" w:rsidDel="00C63DA4">
          <w:rPr>
            <w:lang w:eastAsia="ja-JP"/>
          </w:rPr>
          <w:delText xml:space="preserve"> band</w:delText>
        </w:r>
      </w:del>
      <w:ins w:id="5690" w:author="ZTE-Ma Zhifeng" w:date="2018-10-30T11:27:00Z">
        <w:r>
          <w:rPr>
            <w:lang w:eastAsia="zh-CN"/>
          </w:rPr>
          <w:t>Void</w:t>
        </w:r>
      </w:ins>
    </w:p>
    <w:tbl>
      <w:tblPr>
        <w:tblW w:w="8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120"/>
        <w:gridCol w:w="295"/>
        <w:gridCol w:w="1594"/>
        <w:gridCol w:w="1232"/>
        <w:gridCol w:w="355"/>
        <w:gridCol w:w="1531"/>
        <w:gridCol w:w="1043"/>
      </w:tblGrid>
      <w:tr w:rsidR="00B62C64" w:rsidRPr="00A222F2" w:rsidDel="00C63DA4" w:rsidTr="00710FE0">
        <w:trPr>
          <w:trHeight w:val="268"/>
          <w:jc w:val="center"/>
          <w:del w:id="5691" w:author="ZTE-Ma Zhifeng" w:date="2018-10-30T11:27:00Z"/>
        </w:trPr>
        <w:tc>
          <w:tcPr>
            <w:tcW w:w="1325" w:type="dxa"/>
            <w:vMerge w:val="restart"/>
            <w:shd w:val="clear" w:color="auto" w:fill="auto"/>
            <w:vAlign w:val="center"/>
          </w:tcPr>
          <w:p w:rsidR="00B62C64" w:rsidRPr="00A222F2" w:rsidDel="00C63DA4" w:rsidRDefault="00B62C64" w:rsidP="00710FE0">
            <w:pPr>
              <w:keepNext/>
              <w:keepLines/>
              <w:spacing w:after="0"/>
              <w:jc w:val="center"/>
              <w:rPr>
                <w:del w:id="5692" w:author="ZTE-Ma Zhifeng" w:date="2018-10-30T11:27:00Z"/>
                <w:rFonts w:ascii="Arial" w:hAnsi="Arial" w:cs="Arial"/>
                <w:b/>
                <w:sz w:val="18"/>
                <w:lang w:val="x-none"/>
              </w:rPr>
            </w:pPr>
            <w:del w:id="5693" w:author="ZTE-Ma Zhifeng" w:date="2018-10-30T11:27:00Z">
              <w:r w:rsidRPr="00A222F2" w:rsidDel="00C63DA4">
                <w:rPr>
                  <w:rFonts w:ascii="Arial" w:hAnsi="Arial" w:cs="Arial"/>
                  <w:b/>
                  <w:sz w:val="18"/>
                  <w:lang w:val="en-US" w:eastAsia="ja-JP"/>
                </w:rPr>
                <w:delText>N</w:delText>
              </w:r>
              <w:r w:rsidRPr="00A222F2" w:rsidDel="00C63DA4">
                <w:rPr>
                  <w:rFonts w:ascii="Arial" w:hAnsi="Arial" w:cs="Arial" w:hint="eastAsia"/>
                  <w:b/>
                  <w:sz w:val="18"/>
                  <w:lang w:val="x-none" w:eastAsia="ja-JP"/>
                </w:rPr>
                <w:delText>R</w:delText>
              </w:r>
              <w:r w:rsidRPr="00A222F2" w:rsidDel="00C63DA4">
                <w:rPr>
                  <w:rFonts w:ascii="Arial" w:hAnsi="Arial" w:cs="Arial"/>
                  <w:b/>
                  <w:sz w:val="18"/>
                  <w:lang w:val="x-none"/>
                </w:rPr>
                <w:delText xml:space="preserve"> </w:delText>
              </w:r>
              <w:r w:rsidRPr="00A222F2" w:rsidDel="00C63DA4">
                <w:rPr>
                  <w:rFonts w:ascii="Arial" w:hAnsi="Arial" w:cs="Arial" w:hint="eastAsia"/>
                  <w:b/>
                  <w:sz w:val="18"/>
                  <w:lang w:val="x-none" w:eastAsia="ja-JP"/>
                </w:rPr>
                <w:delText>DC</w:delText>
              </w:r>
              <w:r w:rsidRPr="00A222F2" w:rsidDel="00C63DA4">
                <w:rPr>
                  <w:rFonts w:ascii="Arial" w:hAnsi="Arial" w:cs="Arial"/>
                  <w:b/>
                  <w:sz w:val="18"/>
                  <w:lang w:val="x-none"/>
                </w:rPr>
                <w:delText xml:space="preserve"> Band</w:delText>
              </w:r>
            </w:del>
          </w:p>
        </w:tc>
        <w:tc>
          <w:tcPr>
            <w:tcW w:w="3009" w:type="dxa"/>
            <w:gridSpan w:val="3"/>
            <w:shd w:val="clear" w:color="auto" w:fill="auto"/>
          </w:tcPr>
          <w:p w:rsidR="00B62C64" w:rsidRPr="00A222F2" w:rsidDel="00C63DA4" w:rsidRDefault="00B62C64" w:rsidP="00710FE0">
            <w:pPr>
              <w:keepNext/>
              <w:keepLines/>
              <w:spacing w:after="0"/>
              <w:jc w:val="center"/>
              <w:rPr>
                <w:del w:id="5694" w:author="ZTE-Ma Zhifeng" w:date="2018-10-30T11:27:00Z"/>
                <w:rFonts w:ascii="Arial" w:hAnsi="Arial" w:cs="Arial"/>
                <w:b/>
                <w:sz w:val="18"/>
                <w:lang w:val="x-none"/>
              </w:rPr>
            </w:pPr>
            <w:del w:id="5695" w:author="ZTE-Ma Zhifeng" w:date="2018-10-30T11:27:00Z">
              <w:r w:rsidRPr="00A222F2" w:rsidDel="00C63DA4">
                <w:rPr>
                  <w:rFonts w:ascii="Arial" w:hAnsi="Arial" w:cs="Arial"/>
                  <w:b/>
                  <w:sz w:val="18"/>
                  <w:lang w:val="x-none"/>
                </w:rPr>
                <w:delText>Uplink (UL) band</w:delText>
              </w:r>
            </w:del>
          </w:p>
        </w:tc>
        <w:tc>
          <w:tcPr>
            <w:tcW w:w="3118" w:type="dxa"/>
            <w:gridSpan w:val="3"/>
            <w:shd w:val="clear" w:color="auto" w:fill="auto"/>
          </w:tcPr>
          <w:p w:rsidR="00B62C64" w:rsidRPr="00A222F2" w:rsidDel="00C63DA4" w:rsidRDefault="00B62C64" w:rsidP="00710FE0">
            <w:pPr>
              <w:keepNext/>
              <w:keepLines/>
              <w:spacing w:after="0"/>
              <w:jc w:val="center"/>
              <w:rPr>
                <w:del w:id="5696" w:author="ZTE-Ma Zhifeng" w:date="2018-10-30T11:27:00Z"/>
                <w:rFonts w:ascii="Arial" w:hAnsi="Arial" w:cs="Arial"/>
                <w:b/>
                <w:sz w:val="18"/>
                <w:lang w:val="x-none"/>
              </w:rPr>
            </w:pPr>
            <w:del w:id="5697" w:author="ZTE-Ma Zhifeng" w:date="2018-10-30T11:27:00Z">
              <w:r w:rsidRPr="00A222F2" w:rsidDel="00C63DA4">
                <w:rPr>
                  <w:rFonts w:ascii="Arial" w:hAnsi="Arial" w:cs="Arial"/>
                  <w:b/>
                  <w:sz w:val="18"/>
                  <w:lang w:val="x-none"/>
                </w:rPr>
                <w:delText>Downlink (DL) band</w:delText>
              </w:r>
            </w:del>
          </w:p>
        </w:tc>
        <w:tc>
          <w:tcPr>
            <w:tcW w:w="1043" w:type="dxa"/>
            <w:vMerge w:val="restart"/>
            <w:shd w:val="clear" w:color="auto" w:fill="auto"/>
            <w:vAlign w:val="center"/>
          </w:tcPr>
          <w:p w:rsidR="00B62C64" w:rsidRPr="00A222F2" w:rsidDel="00C63DA4" w:rsidRDefault="00B62C64" w:rsidP="00710FE0">
            <w:pPr>
              <w:keepNext/>
              <w:keepLines/>
              <w:spacing w:after="0"/>
              <w:jc w:val="center"/>
              <w:rPr>
                <w:del w:id="5698" w:author="ZTE-Ma Zhifeng" w:date="2018-10-30T11:27:00Z"/>
                <w:rFonts w:ascii="Arial" w:hAnsi="Arial" w:cs="Arial"/>
                <w:b/>
                <w:sz w:val="18"/>
                <w:lang w:val="x-none"/>
              </w:rPr>
            </w:pPr>
            <w:del w:id="5699" w:author="ZTE-Ma Zhifeng" w:date="2018-10-30T11:27:00Z">
              <w:r w:rsidRPr="00A222F2" w:rsidDel="00C63DA4">
                <w:rPr>
                  <w:rFonts w:ascii="Arial" w:hAnsi="Arial" w:cs="Arial"/>
                  <w:b/>
                  <w:sz w:val="18"/>
                  <w:lang w:val="x-none"/>
                </w:rPr>
                <w:delText>Duplex</w:delText>
              </w:r>
            </w:del>
          </w:p>
          <w:p w:rsidR="00B62C64" w:rsidRPr="00A222F2" w:rsidDel="00C63DA4" w:rsidRDefault="00B62C64" w:rsidP="00710FE0">
            <w:pPr>
              <w:keepNext/>
              <w:keepLines/>
              <w:spacing w:after="0"/>
              <w:jc w:val="center"/>
              <w:rPr>
                <w:del w:id="5700" w:author="ZTE-Ma Zhifeng" w:date="2018-10-30T11:27:00Z"/>
                <w:rFonts w:ascii="Arial" w:hAnsi="Arial" w:cs="Arial"/>
                <w:b/>
                <w:sz w:val="18"/>
                <w:lang w:val="x-none"/>
              </w:rPr>
            </w:pPr>
            <w:del w:id="5701" w:author="ZTE-Ma Zhifeng" w:date="2018-10-30T11:27:00Z">
              <w:r w:rsidRPr="00A222F2" w:rsidDel="00C63DA4">
                <w:rPr>
                  <w:rFonts w:ascii="Arial" w:hAnsi="Arial" w:cs="Arial"/>
                  <w:b/>
                  <w:sz w:val="18"/>
                  <w:lang w:val="x-none"/>
                </w:rPr>
                <w:delText>mode</w:delText>
              </w:r>
            </w:del>
          </w:p>
        </w:tc>
      </w:tr>
      <w:tr w:rsidR="00B62C64" w:rsidRPr="00A222F2" w:rsidDel="00C63DA4" w:rsidTr="00710FE0">
        <w:trPr>
          <w:trHeight w:val="184"/>
          <w:jc w:val="center"/>
          <w:del w:id="5702" w:author="ZTE-Ma Zhifeng" w:date="2018-10-30T11:27:00Z"/>
        </w:trPr>
        <w:tc>
          <w:tcPr>
            <w:tcW w:w="1325" w:type="dxa"/>
            <w:vMerge/>
            <w:shd w:val="clear" w:color="auto" w:fill="auto"/>
          </w:tcPr>
          <w:p w:rsidR="00B62C64" w:rsidRPr="00A222F2" w:rsidDel="00C63DA4" w:rsidRDefault="00B62C64" w:rsidP="00710FE0">
            <w:pPr>
              <w:keepNext/>
              <w:keepLines/>
              <w:spacing w:after="0"/>
              <w:rPr>
                <w:del w:id="5703" w:author="ZTE-Ma Zhifeng" w:date="2018-10-30T11:27:00Z"/>
                <w:rFonts w:ascii="Arial" w:hAnsi="Arial" w:cs="Arial"/>
                <w:sz w:val="18"/>
                <w:lang w:val="x-none"/>
              </w:rPr>
            </w:pPr>
          </w:p>
        </w:tc>
        <w:tc>
          <w:tcPr>
            <w:tcW w:w="3009" w:type="dxa"/>
            <w:gridSpan w:val="3"/>
            <w:shd w:val="clear" w:color="auto" w:fill="auto"/>
            <w:vAlign w:val="center"/>
          </w:tcPr>
          <w:p w:rsidR="00B62C64" w:rsidRPr="00A222F2" w:rsidDel="00C63DA4" w:rsidRDefault="00B62C64" w:rsidP="00710FE0">
            <w:pPr>
              <w:keepNext/>
              <w:keepLines/>
              <w:spacing w:after="0"/>
              <w:jc w:val="center"/>
              <w:rPr>
                <w:del w:id="5704" w:author="ZTE-Ma Zhifeng" w:date="2018-10-30T11:27:00Z"/>
                <w:rFonts w:ascii="Arial" w:hAnsi="Arial" w:cs="Arial"/>
                <w:b/>
                <w:sz w:val="18"/>
                <w:lang w:val="x-none"/>
              </w:rPr>
            </w:pPr>
            <w:del w:id="5705" w:author="ZTE-Ma Zhifeng" w:date="2018-10-30T11:27:00Z">
              <w:r w:rsidRPr="00A222F2" w:rsidDel="00C63DA4">
                <w:rPr>
                  <w:rFonts w:ascii="Arial" w:hAnsi="Arial" w:cs="Arial"/>
                  <w:b/>
                  <w:sz w:val="18"/>
                  <w:lang w:val="x-none"/>
                </w:rPr>
                <w:delText>BS receive / UE transmit</w:delText>
              </w:r>
            </w:del>
          </w:p>
        </w:tc>
        <w:tc>
          <w:tcPr>
            <w:tcW w:w="3118" w:type="dxa"/>
            <w:gridSpan w:val="3"/>
            <w:shd w:val="clear" w:color="auto" w:fill="auto"/>
          </w:tcPr>
          <w:p w:rsidR="00B62C64" w:rsidRPr="00A222F2" w:rsidDel="00C63DA4" w:rsidRDefault="00B62C64" w:rsidP="00710FE0">
            <w:pPr>
              <w:keepNext/>
              <w:keepLines/>
              <w:spacing w:after="0"/>
              <w:jc w:val="center"/>
              <w:rPr>
                <w:del w:id="5706" w:author="ZTE-Ma Zhifeng" w:date="2018-10-30T11:27:00Z"/>
                <w:rFonts w:ascii="Arial" w:hAnsi="Arial" w:cs="Arial"/>
                <w:b/>
                <w:sz w:val="18"/>
                <w:lang w:val="x-none"/>
              </w:rPr>
            </w:pPr>
            <w:del w:id="5707" w:author="ZTE-Ma Zhifeng" w:date="2018-10-30T11:27:00Z">
              <w:r w:rsidRPr="00A222F2" w:rsidDel="00C63DA4">
                <w:rPr>
                  <w:rFonts w:ascii="Arial" w:hAnsi="Arial" w:cs="Arial"/>
                  <w:b/>
                  <w:sz w:val="18"/>
                  <w:lang w:val="x-none"/>
                </w:rPr>
                <w:delText>BS transmit / UE receive</w:delText>
              </w:r>
            </w:del>
          </w:p>
        </w:tc>
        <w:tc>
          <w:tcPr>
            <w:tcW w:w="1043" w:type="dxa"/>
            <w:vMerge/>
            <w:shd w:val="clear" w:color="auto" w:fill="auto"/>
          </w:tcPr>
          <w:p w:rsidR="00B62C64" w:rsidRPr="00A222F2" w:rsidDel="00C63DA4" w:rsidRDefault="00B62C64" w:rsidP="00710FE0">
            <w:pPr>
              <w:keepNext/>
              <w:keepLines/>
              <w:spacing w:after="0"/>
              <w:rPr>
                <w:del w:id="5708" w:author="ZTE-Ma Zhifeng" w:date="2018-10-30T11:27:00Z"/>
                <w:rFonts w:ascii="Arial" w:hAnsi="Arial" w:cs="Arial"/>
                <w:sz w:val="18"/>
                <w:lang w:val="x-none"/>
              </w:rPr>
            </w:pPr>
          </w:p>
        </w:tc>
      </w:tr>
      <w:tr w:rsidR="00B62C64" w:rsidRPr="00A222F2" w:rsidDel="00C63DA4" w:rsidTr="00710FE0">
        <w:trPr>
          <w:trHeight w:val="184"/>
          <w:jc w:val="center"/>
          <w:del w:id="5709" w:author="ZTE-Ma Zhifeng" w:date="2018-10-30T11:27:00Z"/>
        </w:trPr>
        <w:tc>
          <w:tcPr>
            <w:tcW w:w="1325" w:type="dxa"/>
            <w:vMerge/>
            <w:shd w:val="clear" w:color="auto" w:fill="auto"/>
          </w:tcPr>
          <w:p w:rsidR="00B62C64" w:rsidRPr="00A222F2" w:rsidDel="00C63DA4" w:rsidRDefault="00B62C64" w:rsidP="00710FE0">
            <w:pPr>
              <w:keepNext/>
              <w:keepLines/>
              <w:spacing w:after="0"/>
              <w:rPr>
                <w:del w:id="5710" w:author="ZTE-Ma Zhifeng" w:date="2018-10-30T11:27:00Z"/>
                <w:rFonts w:ascii="Arial" w:hAnsi="Arial" w:cs="Arial"/>
                <w:sz w:val="18"/>
                <w:lang w:val="x-none"/>
              </w:rPr>
            </w:pPr>
          </w:p>
        </w:tc>
        <w:tc>
          <w:tcPr>
            <w:tcW w:w="3009" w:type="dxa"/>
            <w:gridSpan w:val="3"/>
            <w:shd w:val="clear" w:color="auto" w:fill="auto"/>
            <w:vAlign w:val="center"/>
          </w:tcPr>
          <w:p w:rsidR="00B62C64" w:rsidRPr="00A222F2" w:rsidDel="00C63DA4" w:rsidRDefault="00B62C64" w:rsidP="00710FE0">
            <w:pPr>
              <w:keepNext/>
              <w:keepLines/>
              <w:spacing w:after="0"/>
              <w:jc w:val="center"/>
              <w:rPr>
                <w:del w:id="5711" w:author="ZTE-Ma Zhifeng" w:date="2018-10-30T11:27:00Z"/>
                <w:rFonts w:ascii="Arial" w:hAnsi="Arial" w:cs="Arial"/>
                <w:b/>
                <w:sz w:val="18"/>
                <w:lang w:val="x-none"/>
              </w:rPr>
            </w:pPr>
            <w:del w:id="5712" w:author="ZTE-Ma Zhifeng" w:date="2018-10-30T11:27:00Z">
              <w:r w:rsidRPr="00A222F2" w:rsidDel="00C63DA4">
                <w:rPr>
                  <w:rFonts w:ascii="Arial" w:hAnsi="Arial" w:cs="Arial"/>
                  <w:b/>
                  <w:sz w:val="18"/>
                  <w:lang w:val="x-none"/>
                </w:rPr>
                <w:delText>F</w:delText>
              </w:r>
              <w:r w:rsidRPr="00A222F2" w:rsidDel="00C63DA4">
                <w:rPr>
                  <w:rFonts w:ascii="Arial" w:hAnsi="Arial" w:cs="Arial"/>
                  <w:b/>
                  <w:sz w:val="18"/>
                  <w:vertAlign w:val="subscript"/>
                  <w:lang w:val="x-none"/>
                </w:rPr>
                <w:delText>UL_low</w:delText>
              </w:r>
              <w:r w:rsidRPr="00A222F2" w:rsidDel="00C63DA4">
                <w:rPr>
                  <w:rFonts w:ascii="Arial" w:hAnsi="Arial" w:cs="Arial"/>
                  <w:b/>
                  <w:sz w:val="18"/>
                  <w:lang w:val="x-none"/>
                </w:rPr>
                <w:delText xml:space="preserve"> – F</w:delText>
              </w:r>
              <w:r w:rsidRPr="00A222F2" w:rsidDel="00C63DA4">
                <w:rPr>
                  <w:rFonts w:ascii="Arial" w:hAnsi="Arial" w:cs="Arial"/>
                  <w:b/>
                  <w:sz w:val="18"/>
                  <w:vertAlign w:val="subscript"/>
                  <w:lang w:val="x-none"/>
                </w:rPr>
                <w:delText>UL_high</w:delText>
              </w:r>
            </w:del>
          </w:p>
        </w:tc>
        <w:tc>
          <w:tcPr>
            <w:tcW w:w="3118" w:type="dxa"/>
            <w:gridSpan w:val="3"/>
            <w:shd w:val="clear" w:color="auto" w:fill="auto"/>
            <w:vAlign w:val="center"/>
          </w:tcPr>
          <w:p w:rsidR="00B62C64" w:rsidRPr="00A222F2" w:rsidDel="00C63DA4" w:rsidRDefault="00B62C64" w:rsidP="00710FE0">
            <w:pPr>
              <w:keepNext/>
              <w:keepLines/>
              <w:spacing w:after="0"/>
              <w:jc w:val="center"/>
              <w:rPr>
                <w:del w:id="5713" w:author="ZTE-Ma Zhifeng" w:date="2018-10-30T11:27:00Z"/>
                <w:rFonts w:ascii="Arial" w:hAnsi="Arial" w:cs="Arial"/>
                <w:b/>
                <w:sz w:val="18"/>
                <w:lang w:val="x-none"/>
              </w:rPr>
            </w:pPr>
            <w:del w:id="5714" w:author="ZTE-Ma Zhifeng" w:date="2018-10-30T11:27:00Z">
              <w:r w:rsidRPr="00A222F2" w:rsidDel="00C63DA4">
                <w:rPr>
                  <w:rFonts w:ascii="Arial" w:hAnsi="Arial" w:cs="Arial"/>
                  <w:b/>
                  <w:sz w:val="18"/>
                  <w:lang w:val="x-none"/>
                </w:rPr>
                <w:delText>F</w:delText>
              </w:r>
              <w:r w:rsidRPr="00A222F2" w:rsidDel="00C63DA4">
                <w:rPr>
                  <w:rFonts w:ascii="Arial" w:hAnsi="Arial" w:cs="Arial"/>
                  <w:b/>
                  <w:sz w:val="18"/>
                  <w:vertAlign w:val="subscript"/>
                  <w:lang w:val="x-none"/>
                </w:rPr>
                <w:delText>DL_low</w:delText>
              </w:r>
              <w:r w:rsidRPr="00A222F2" w:rsidDel="00C63DA4">
                <w:rPr>
                  <w:rFonts w:ascii="Arial" w:hAnsi="Arial" w:cs="Arial"/>
                  <w:b/>
                  <w:sz w:val="18"/>
                  <w:lang w:val="x-none"/>
                </w:rPr>
                <w:delText xml:space="preserve"> – F</w:delText>
              </w:r>
              <w:r w:rsidRPr="00A222F2" w:rsidDel="00C63DA4">
                <w:rPr>
                  <w:rFonts w:ascii="Arial" w:hAnsi="Arial" w:cs="Arial"/>
                  <w:b/>
                  <w:sz w:val="18"/>
                  <w:vertAlign w:val="subscript"/>
                  <w:lang w:val="x-none"/>
                </w:rPr>
                <w:delText>DL_high</w:delText>
              </w:r>
            </w:del>
          </w:p>
        </w:tc>
        <w:tc>
          <w:tcPr>
            <w:tcW w:w="1043" w:type="dxa"/>
            <w:vMerge/>
            <w:shd w:val="clear" w:color="auto" w:fill="auto"/>
          </w:tcPr>
          <w:p w:rsidR="00B62C64" w:rsidRPr="00A222F2" w:rsidDel="00C63DA4" w:rsidRDefault="00B62C64" w:rsidP="00710FE0">
            <w:pPr>
              <w:keepNext/>
              <w:keepLines/>
              <w:spacing w:after="0"/>
              <w:rPr>
                <w:del w:id="5715" w:author="ZTE-Ma Zhifeng" w:date="2018-10-30T11:27:00Z"/>
                <w:rFonts w:ascii="Arial" w:hAnsi="Arial" w:cs="Arial"/>
                <w:sz w:val="18"/>
                <w:lang w:val="x-none"/>
              </w:rPr>
            </w:pPr>
          </w:p>
        </w:tc>
      </w:tr>
      <w:tr w:rsidR="00B62C64" w:rsidRPr="00A222F2" w:rsidDel="00C63DA4" w:rsidTr="00710FE0">
        <w:trPr>
          <w:trHeight w:val="287"/>
          <w:jc w:val="center"/>
          <w:del w:id="5716" w:author="ZTE-Ma Zhifeng" w:date="2018-10-30T11:27:00Z"/>
        </w:trPr>
        <w:tc>
          <w:tcPr>
            <w:tcW w:w="1325" w:type="dxa"/>
            <w:shd w:val="clear" w:color="auto" w:fill="auto"/>
          </w:tcPr>
          <w:p w:rsidR="00B62C64" w:rsidRPr="00A222F2" w:rsidDel="00C63DA4" w:rsidRDefault="00B62C64" w:rsidP="00710FE0">
            <w:pPr>
              <w:keepNext/>
              <w:keepLines/>
              <w:spacing w:after="0"/>
              <w:jc w:val="center"/>
              <w:rPr>
                <w:del w:id="5717" w:author="ZTE-Ma Zhifeng" w:date="2018-10-30T11:27:00Z"/>
                <w:rFonts w:ascii="Arial" w:hAnsi="Arial"/>
              </w:rPr>
            </w:pPr>
            <w:del w:id="5718" w:author="ZTE-Ma Zhifeng" w:date="2018-10-30T11:27:00Z">
              <w:r w:rsidRPr="00A222F2" w:rsidDel="00C63DA4">
                <w:rPr>
                  <w:rFonts w:ascii="Arial" w:hAnsi="Arial" w:cs="Arial"/>
                  <w:sz w:val="18"/>
                  <w:lang w:val="sv-SE" w:eastAsia="ja-JP"/>
                </w:rPr>
                <w:delText>n261</w:delText>
              </w:r>
            </w:del>
          </w:p>
        </w:tc>
        <w:tc>
          <w:tcPr>
            <w:tcW w:w="1120" w:type="dxa"/>
            <w:tcBorders>
              <w:right w:val="nil"/>
            </w:tcBorders>
            <w:shd w:val="clear" w:color="auto" w:fill="auto"/>
            <w:vAlign w:val="center"/>
          </w:tcPr>
          <w:p w:rsidR="00B62C64" w:rsidRPr="00A222F2" w:rsidDel="00C63DA4" w:rsidRDefault="00B62C64" w:rsidP="00710FE0">
            <w:pPr>
              <w:keepNext/>
              <w:keepLines/>
              <w:spacing w:after="0"/>
              <w:jc w:val="center"/>
              <w:rPr>
                <w:del w:id="5719" w:author="ZTE-Ma Zhifeng" w:date="2018-10-30T11:27:00Z"/>
                <w:rFonts w:ascii="Arial" w:hAnsi="Arial" w:cs="Arial"/>
                <w:sz w:val="18"/>
                <w:lang w:val="x-none" w:eastAsia="ja-JP"/>
              </w:rPr>
            </w:pPr>
            <w:del w:id="5720" w:author="ZTE-Ma Zhifeng" w:date="2018-10-30T11:27:00Z">
              <w:r w:rsidRPr="00A222F2" w:rsidDel="00C63DA4">
                <w:rPr>
                  <w:rFonts w:ascii="Arial" w:hAnsi="Arial" w:cs="Arial"/>
                  <w:sz w:val="18"/>
                  <w:lang w:val="en-US" w:eastAsia="ja-JP"/>
                </w:rPr>
                <w:delText>27500</w:delText>
              </w:r>
              <w:r w:rsidRPr="00A222F2" w:rsidDel="00C63DA4">
                <w:rPr>
                  <w:rFonts w:ascii="Arial" w:hAnsi="Arial" w:cs="Arial" w:hint="eastAsia"/>
                  <w:sz w:val="18"/>
                  <w:lang w:val="x-none" w:eastAsia="ja-JP"/>
                </w:rPr>
                <w:delText xml:space="preserve"> </w:delText>
              </w:r>
              <w:r w:rsidRPr="00A222F2" w:rsidDel="00C63DA4">
                <w:rPr>
                  <w:rFonts w:ascii="Arial" w:hAnsi="Arial" w:cs="Arial"/>
                  <w:sz w:val="18"/>
                  <w:lang w:val="en-US" w:eastAsia="ja-JP"/>
                </w:rPr>
                <w:delText>M</w:delText>
              </w:r>
              <w:r w:rsidRPr="00A222F2" w:rsidDel="00C63DA4">
                <w:rPr>
                  <w:rFonts w:ascii="Arial" w:hAnsi="Arial" w:cs="Arial"/>
                  <w:sz w:val="18"/>
                  <w:lang w:val="x-none" w:eastAsia="ja-JP"/>
                </w:rPr>
                <w:delText>Hz</w:delText>
              </w:r>
            </w:del>
          </w:p>
        </w:tc>
        <w:tc>
          <w:tcPr>
            <w:tcW w:w="295" w:type="dxa"/>
            <w:tcBorders>
              <w:left w:val="nil"/>
              <w:right w:val="nil"/>
            </w:tcBorders>
            <w:shd w:val="clear" w:color="auto" w:fill="auto"/>
            <w:vAlign w:val="center"/>
          </w:tcPr>
          <w:p w:rsidR="00B62C64" w:rsidRPr="00A222F2" w:rsidDel="00C63DA4" w:rsidRDefault="00B62C64" w:rsidP="00710FE0">
            <w:pPr>
              <w:keepNext/>
              <w:keepLines/>
              <w:spacing w:after="0"/>
              <w:jc w:val="center"/>
              <w:rPr>
                <w:del w:id="5721" w:author="ZTE-Ma Zhifeng" w:date="2018-10-30T11:27:00Z"/>
                <w:rFonts w:ascii="Arial" w:hAnsi="Arial" w:cs="Arial"/>
                <w:sz w:val="18"/>
                <w:lang w:val="x-none" w:eastAsia="ja-JP"/>
              </w:rPr>
            </w:pPr>
            <w:del w:id="5722" w:author="ZTE-Ma Zhifeng" w:date="2018-10-30T11:27:00Z">
              <w:r w:rsidRPr="00A222F2" w:rsidDel="00C63DA4">
                <w:rPr>
                  <w:rFonts w:ascii="Arial" w:hAnsi="Arial" w:cs="Arial"/>
                  <w:sz w:val="18"/>
                  <w:lang w:val="x-none" w:eastAsia="ja-JP"/>
                </w:rPr>
                <w:delText>–</w:delText>
              </w:r>
            </w:del>
          </w:p>
        </w:tc>
        <w:tc>
          <w:tcPr>
            <w:tcW w:w="1594" w:type="dxa"/>
            <w:tcBorders>
              <w:left w:val="nil"/>
            </w:tcBorders>
            <w:shd w:val="clear" w:color="auto" w:fill="auto"/>
            <w:vAlign w:val="center"/>
          </w:tcPr>
          <w:p w:rsidR="00B62C64" w:rsidRPr="00A222F2" w:rsidDel="00C63DA4" w:rsidRDefault="00B62C64" w:rsidP="00710FE0">
            <w:pPr>
              <w:keepNext/>
              <w:keepLines/>
              <w:spacing w:after="0"/>
              <w:jc w:val="center"/>
              <w:rPr>
                <w:del w:id="5723" w:author="ZTE-Ma Zhifeng" w:date="2018-10-30T11:27:00Z"/>
                <w:rFonts w:ascii="Arial" w:hAnsi="Arial" w:cs="Arial"/>
                <w:sz w:val="18"/>
                <w:lang w:val="x-none" w:eastAsia="ja-JP"/>
              </w:rPr>
            </w:pPr>
            <w:del w:id="5724" w:author="ZTE-Ma Zhifeng" w:date="2018-10-30T11:27:00Z">
              <w:r w:rsidRPr="00A222F2" w:rsidDel="00C63DA4">
                <w:rPr>
                  <w:rFonts w:ascii="Arial" w:hAnsi="Arial" w:cs="Arial"/>
                  <w:sz w:val="18"/>
                  <w:lang w:val="sv-SE" w:eastAsia="ja-JP"/>
                </w:rPr>
                <w:delText>28350</w:delText>
              </w:r>
              <w:r w:rsidRPr="00A222F2" w:rsidDel="00C63DA4">
                <w:rPr>
                  <w:rFonts w:ascii="Arial" w:hAnsi="Arial" w:cs="Arial" w:hint="eastAsia"/>
                  <w:sz w:val="18"/>
                  <w:lang w:val="x-none" w:eastAsia="ja-JP"/>
                </w:rPr>
                <w:delText xml:space="preserve"> </w:delText>
              </w:r>
              <w:r w:rsidRPr="00A222F2" w:rsidDel="00C63DA4">
                <w:rPr>
                  <w:rFonts w:ascii="Arial" w:hAnsi="Arial" w:cs="Arial"/>
                  <w:sz w:val="18"/>
                  <w:lang w:val="en-US" w:eastAsia="ja-JP"/>
                </w:rPr>
                <w:delText>M</w:delText>
              </w:r>
              <w:r w:rsidRPr="00A222F2" w:rsidDel="00C63DA4">
                <w:rPr>
                  <w:rFonts w:ascii="Arial" w:hAnsi="Arial" w:cs="Arial"/>
                  <w:sz w:val="18"/>
                  <w:lang w:val="x-none" w:eastAsia="ja-JP"/>
                </w:rPr>
                <w:delText>Hz</w:delText>
              </w:r>
            </w:del>
          </w:p>
        </w:tc>
        <w:tc>
          <w:tcPr>
            <w:tcW w:w="1232" w:type="dxa"/>
            <w:tcBorders>
              <w:right w:val="nil"/>
            </w:tcBorders>
            <w:shd w:val="clear" w:color="auto" w:fill="auto"/>
            <w:vAlign w:val="center"/>
          </w:tcPr>
          <w:p w:rsidR="00B62C64" w:rsidRPr="00A222F2" w:rsidDel="00C63DA4" w:rsidRDefault="00B62C64" w:rsidP="00710FE0">
            <w:pPr>
              <w:keepNext/>
              <w:keepLines/>
              <w:spacing w:after="0"/>
              <w:jc w:val="center"/>
              <w:rPr>
                <w:del w:id="5725" w:author="ZTE-Ma Zhifeng" w:date="2018-10-30T11:27:00Z"/>
                <w:rFonts w:ascii="Arial" w:hAnsi="Arial" w:cs="Arial"/>
                <w:sz w:val="18"/>
                <w:lang w:val="x-none" w:eastAsia="ja-JP"/>
              </w:rPr>
            </w:pPr>
            <w:del w:id="5726" w:author="ZTE-Ma Zhifeng" w:date="2018-10-30T11:27:00Z">
              <w:r w:rsidRPr="00A222F2" w:rsidDel="00C63DA4">
                <w:rPr>
                  <w:rFonts w:ascii="Arial" w:hAnsi="Arial" w:cs="Arial"/>
                  <w:sz w:val="18"/>
                  <w:lang w:val="en-US" w:eastAsia="ja-JP"/>
                </w:rPr>
                <w:delText>27500</w:delText>
              </w:r>
              <w:r w:rsidRPr="00A222F2" w:rsidDel="00C63DA4">
                <w:rPr>
                  <w:rFonts w:ascii="Arial" w:hAnsi="Arial" w:cs="Arial" w:hint="eastAsia"/>
                  <w:sz w:val="18"/>
                  <w:lang w:val="x-none" w:eastAsia="ja-JP"/>
                </w:rPr>
                <w:delText xml:space="preserve"> </w:delText>
              </w:r>
              <w:r w:rsidRPr="00A222F2" w:rsidDel="00C63DA4">
                <w:rPr>
                  <w:rFonts w:ascii="Arial" w:hAnsi="Arial" w:cs="Arial"/>
                  <w:sz w:val="18"/>
                  <w:lang w:val="en-US" w:eastAsia="ja-JP"/>
                </w:rPr>
                <w:delText>M</w:delText>
              </w:r>
              <w:r w:rsidRPr="00A222F2" w:rsidDel="00C63DA4">
                <w:rPr>
                  <w:rFonts w:ascii="Arial" w:hAnsi="Arial" w:cs="Arial"/>
                  <w:sz w:val="18"/>
                  <w:lang w:val="x-none" w:eastAsia="ja-JP"/>
                </w:rPr>
                <w:delText>Hz</w:delText>
              </w:r>
            </w:del>
          </w:p>
        </w:tc>
        <w:tc>
          <w:tcPr>
            <w:tcW w:w="355" w:type="dxa"/>
            <w:tcBorders>
              <w:left w:val="nil"/>
              <w:right w:val="nil"/>
            </w:tcBorders>
            <w:shd w:val="clear" w:color="auto" w:fill="auto"/>
            <w:vAlign w:val="center"/>
          </w:tcPr>
          <w:p w:rsidR="00B62C64" w:rsidRPr="00A222F2" w:rsidDel="00C63DA4" w:rsidRDefault="00B62C64" w:rsidP="00710FE0">
            <w:pPr>
              <w:keepNext/>
              <w:keepLines/>
              <w:spacing w:after="0"/>
              <w:jc w:val="center"/>
              <w:rPr>
                <w:del w:id="5727" w:author="ZTE-Ma Zhifeng" w:date="2018-10-30T11:27:00Z"/>
                <w:rFonts w:ascii="Arial" w:hAnsi="Arial" w:cs="Arial"/>
                <w:sz w:val="18"/>
                <w:lang w:val="x-none" w:eastAsia="ja-JP"/>
              </w:rPr>
            </w:pPr>
            <w:del w:id="5728" w:author="ZTE-Ma Zhifeng" w:date="2018-10-30T11:27:00Z">
              <w:r w:rsidRPr="00A222F2" w:rsidDel="00C63DA4">
                <w:rPr>
                  <w:rFonts w:ascii="Arial" w:hAnsi="Arial" w:cs="Arial"/>
                  <w:sz w:val="18"/>
                  <w:lang w:val="x-none" w:eastAsia="ja-JP"/>
                </w:rPr>
                <w:delText>–</w:delText>
              </w:r>
            </w:del>
          </w:p>
        </w:tc>
        <w:tc>
          <w:tcPr>
            <w:tcW w:w="1531" w:type="dxa"/>
            <w:tcBorders>
              <w:left w:val="nil"/>
            </w:tcBorders>
            <w:shd w:val="clear" w:color="auto" w:fill="auto"/>
            <w:vAlign w:val="center"/>
          </w:tcPr>
          <w:p w:rsidR="00B62C64" w:rsidRPr="00A222F2" w:rsidDel="00C63DA4" w:rsidRDefault="00B62C64" w:rsidP="00710FE0">
            <w:pPr>
              <w:keepNext/>
              <w:keepLines/>
              <w:spacing w:after="0"/>
              <w:jc w:val="center"/>
              <w:rPr>
                <w:del w:id="5729" w:author="ZTE-Ma Zhifeng" w:date="2018-10-30T11:27:00Z"/>
                <w:rFonts w:ascii="Arial" w:hAnsi="Arial" w:cs="Arial"/>
                <w:sz w:val="18"/>
                <w:lang w:val="x-none" w:eastAsia="ja-JP"/>
              </w:rPr>
            </w:pPr>
            <w:del w:id="5730" w:author="ZTE-Ma Zhifeng" w:date="2018-10-30T11:27:00Z">
              <w:r w:rsidRPr="00A222F2" w:rsidDel="00C63DA4">
                <w:rPr>
                  <w:rFonts w:ascii="Arial" w:hAnsi="Arial" w:cs="Arial"/>
                  <w:sz w:val="18"/>
                  <w:lang w:val="sv-SE" w:eastAsia="ja-JP"/>
                </w:rPr>
                <w:delText>28350</w:delText>
              </w:r>
              <w:r w:rsidRPr="00A222F2" w:rsidDel="00C63DA4">
                <w:rPr>
                  <w:rFonts w:ascii="Arial" w:hAnsi="Arial" w:cs="Arial" w:hint="eastAsia"/>
                  <w:sz w:val="18"/>
                  <w:lang w:val="x-none" w:eastAsia="ja-JP"/>
                </w:rPr>
                <w:delText xml:space="preserve"> </w:delText>
              </w:r>
              <w:r w:rsidRPr="00A222F2" w:rsidDel="00C63DA4">
                <w:rPr>
                  <w:rFonts w:ascii="Arial" w:hAnsi="Arial" w:cs="Arial"/>
                  <w:sz w:val="18"/>
                  <w:lang w:val="en-US" w:eastAsia="ja-JP"/>
                </w:rPr>
                <w:delText>M</w:delText>
              </w:r>
              <w:r w:rsidRPr="00A222F2" w:rsidDel="00C63DA4">
                <w:rPr>
                  <w:rFonts w:ascii="Arial" w:hAnsi="Arial" w:cs="Arial"/>
                  <w:sz w:val="18"/>
                  <w:lang w:val="x-none" w:eastAsia="ja-JP"/>
                </w:rPr>
                <w:delText>Hz</w:delText>
              </w:r>
            </w:del>
          </w:p>
        </w:tc>
        <w:tc>
          <w:tcPr>
            <w:tcW w:w="1043" w:type="dxa"/>
            <w:shd w:val="clear" w:color="auto" w:fill="auto"/>
            <w:vAlign w:val="center"/>
          </w:tcPr>
          <w:p w:rsidR="00B62C64" w:rsidRPr="00A222F2" w:rsidDel="00C63DA4" w:rsidRDefault="00B62C64" w:rsidP="00710FE0">
            <w:pPr>
              <w:keepNext/>
              <w:keepLines/>
              <w:spacing w:after="0"/>
              <w:jc w:val="center"/>
              <w:rPr>
                <w:del w:id="5731" w:author="ZTE-Ma Zhifeng" w:date="2018-10-30T11:27:00Z"/>
                <w:rFonts w:ascii="Arial" w:hAnsi="Arial" w:cs="Arial"/>
                <w:sz w:val="18"/>
                <w:lang w:val="x-none" w:eastAsia="ja-JP"/>
              </w:rPr>
            </w:pPr>
            <w:del w:id="5732" w:author="ZTE-Ma Zhifeng" w:date="2018-10-30T11:27:00Z">
              <w:r w:rsidRPr="00A222F2" w:rsidDel="00C63DA4">
                <w:rPr>
                  <w:rFonts w:ascii="Arial" w:hAnsi="Arial" w:cs="Arial" w:hint="eastAsia"/>
                  <w:sz w:val="18"/>
                  <w:lang w:val="x-none" w:eastAsia="ja-JP"/>
                </w:rPr>
                <w:delText>TDD</w:delText>
              </w:r>
            </w:del>
          </w:p>
        </w:tc>
      </w:tr>
    </w:tbl>
    <w:p w:rsidR="00B62C64" w:rsidRPr="00A222F2" w:rsidDel="00C63DA4" w:rsidRDefault="00B62C64" w:rsidP="00B62C64">
      <w:pPr>
        <w:rPr>
          <w:del w:id="5733" w:author="ZTE-Ma Zhifeng" w:date="2018-10-30T11:27:00Z"/>
        </w:rPr>
      </w:pPr>
    </w:p>
    <w:p w:rsidR="00B62C64" w:rsidRPr="00A222F2" w:rsidRDefault="00B62C64" w:rsidP="00B62C64">
      <w:pPr>
        <w:pStyle w:val="30"/>
      </w:pPr>
      <w:bookmarkStart w:id="5734" w:name="_Toc526256285"/>
      <w:r w:rsidRPr="00A222F2">
        <w:rPr>
          <w:rFonts w:cs="Arial" w:hint="eastAsia"/>
          <w:szCs w:val="28"/>
          <w:lang w:eastAsia="zh-CN"/>
        </w:rPr>
        <w:lastRenderedPageBreak/>
        <w:t>8.10</w:t>
      </w:r>
      <w:r w:rsidRPr="00A222F2">
        <w:rPr>
          <w:rFonts w:cs="Arial"/>
          <w:szCs w:val="28"/>
          <w:lang w:eastAsia="zh-CN"/>
        </w:rPr>
        <w:t>.</w:t>
      </w:r>
      <w:r w:rsidRPr="00A222F2">
        <w:rPr>
          <w:rFonts w:cs="Arial" w:hint="eastAsia"/>
          <w:szCs w:val="28"/>
          <w:lang w:eastAsia="zh-CN"/>
        </w:rPr>
        <w:t>2</w:t>
      </w:r>
      <w:r w:rsidRPr="00A222F2">
        <w:rPr>
          <w:rFonts w:cs="Arial"/>
          <w:szCs w:val="28"/>
          <w:lang w:eastAsia="zh-CN"/>
        </w:rPr>
        <w:tab/>
      </w:r>
      <w:del w:id="5735" w:author="ZTE-Ma Zhifeng" w:date="2018-10-30T11:27:00Z">
        <w:r w:rsidRPr="00A222F2" w:rsidDel="00C63DA4">
          <w:rPr>
            <w:rFonts w:cs="Arial"/>
            <w:szCs w:val="28"/>
            <w:lang w:eastAsia="zh-CN"/>
          </w:rPr>
          <w:delText xml:space="preserve">Channel bandwidths per operating band for </w:delText>
        </w:r>
        <w:r w:rsidRPr="00A222F2" w:rsidDel="00C63DA4">
          <w:rPr>
            <w:rFonts w:cs="Arial" w:hint="eastAsia"/>
            <w:szCs w:val="28"/>
            <w:lang w:eastAsia="ja-JP"/>
          </w:rPr>
          <w:delText>DC</w:delText>
        </w:r>
      </w:del>
      <w:bookmarkEnd w:id="5734"/>
      <w:ins w:id="5736" w:author="ZTE-Ma Zhifeng" w:date="2018-10-30T11:27:00Z">
        <w:r>
          <w:rPr>
            <w:rFonts w:cs="Arial"/>
            <w:szCs w:val="28"/>
            <w:lang w:eastAsia="zh-CN"/>
          </w:rPr>
          <w:t>Void</w:t>
        </w:r>
      </w:ins>
    </w:p>
    <w:p w:rsidR="00B62C64" w:rsidRPr="00A222F2" w:rsidRDefault="00B62C64" w:rsidP="00B62C64">
      <w:pPr>
        <w:pStyle w:val="TH"/>
      </w:pPr>
      <w:r w:rsidRPr="00A222F2">
        <w:t xml:space="preserve">Table </w:t>
      </w:r>
      <w:r w:rsidRPr="00A222F2">
        <w:rPr>
          <w:rFonts w:hint="eastAsia"/>
          <w:lang w:eastAsia="zh-CN"/>
        </w:rPr>
        <w:t>8.10</w:t>
      </w:r>
      <w:r w:rsidRPr="00A222F2">
        <w:t>.</w:t>
      </w:r>
      <w:r w:rsidRPr="00A222F2">
        <w:rPr>
          <w:rFonts w:hint="eastAsia"/>
          <w:lang w:eastAsia="zh-CN"/>
        </w:rPr>
        <w:t>2</w:t>
      </w:r>
      <w:r w:rsidRPr="00A222F2">
        <w:t xml:space="preserve">-1: </w:t>
      </w:r>
      <w:del w:id="5737" w:author="ZTE-Ma Zhifeng" w:date="2018-10-30T11:27:00Z">
        <w:r w:rsidRPr="00A222F2" w:rsidDel="00C63DA4">
          <w:delText>NR CA configurations and bandwidth combination fallback group defined for non-contiguous intra-band CA</w:delText>
        </w:r>
      </w:del>
      <w:ins w:id="5738" w:author="ZTE-Ma Zhifeng" w:date="2018-10-30T11:27:00Z">
        <w:r>
          <w:t>Void</w:t>
        </w:r>
      </w:ins>
    </w:p>
    <w:tbl>
      <w:tblPr>
        <w:tblW w:w="5899" w:type="pct"/>
        <w:jc w:val="center"/>
        <w:tblLook w:val="04A0" w:firstRow="1" w:lastRow="0" w:firstColumn="1" w:lastColumn="0" w:noHBand="0" w:noVBand="1"/>
      </w:tblPr>
      <w:tblGrid>
        <w:gridCol w:w="2009"/>
        <w:gridCol w:w="2160"/>
        <w:gridCol w:w="862"/>
        <w:gridCol w:w="1790"/>
        <w:gridCol w:w="1790"/>
        <w:gridCol w:w="1790"/>
        <w:gridCol w:w="1790"/>
        <w:gridCol w:w="1793"/>
        <w:gridCol w:w="1745"/>
        <w:gridCol w:w="1383"/>
        <w:tblGridChange w:id="5739">
          <w:tblGrid>
            <w:gridCol w:w="2009"/>
            <w:gridCol w:w="2160"/>
            <w:gridCol w:w="862"/>
            <w:gridCol w:w="1790"/>
            <w:gridCol w:w="1790"/>
            <w:gridCol w:w="1790"/>
            <w:gridCol w:w="1790"/>
            <w:gridCol w:w="1793"/>
            <w:gridCol w:w="1745"/>
            <w:gridCol w:w="1383"/>
          </w:tblGrid>
        </w:tblGridChange>
      </w:tblGrid>
      <w:tr w:rsidR="00B62C64" w:rsidRPr="00A222F2" w:rsidDel="00C63DA4" w:rsidTr="00710FE0">
        <w:trPr>
          <w:trHeight w:val="20"/>
          <w:jc w:val="center"/>
          <w:del w:id="5740" w:author="ZTE-Ma Zhifeng" w:date="2018-10-30T11:27:00Z"/>
        </w:trPr>
        <w:tc>
          <w:tcPr>
            <w:tcW w:w="587" w:type="pct"/>
            <w:tcBorders>
              <w:top w:val="single" w:sz="4" w:space="0" w:color="auto"/>
              <w:left w:val="single" w:sz="4" w:space="0" w:color="auto"/>
              <w:bottom w:val="single" w:sz="4" w:space="0" w:color="auto"/>
              <w:right w:val="single" w:sz="4" w:space="0" w:color="auto"/>
            </w:tcBorders>
          </w:tcPr>
          <w:p w:rsidR="00B62C64" w:rsidRPr="00A222F2" w:rsidDel="00C63DA4" w:rsidRDefault="00B62C64" w:rsidP="00710FE0">
            <w:pPr>
              <w:pStyle w:val="TAH"/>
              <w:rPr>
                <w:del w:id="5741" w:author="ZTE-Ma Zhifeng" w:date="2018-10-30T11:27:00Z"/>
                <w:rFonts w:cs="Arial"/>
              </w:rPr>
            </w:pPr>
          </w:p>
        </w:tc>
        <w:tc>
          <w:tcPr>
            <w:tcW w:w="631" w:type="pct"/>
            <w:tcBorders>
              <w:top w:val="single" w:sz="4" w:space="0" w:color="auto"/>
              <w:left w:val="single" w:sz="4" w:space="0" w:color="auto"/>
              <w:bottom w:val="single" w:sz="4" w:space="0" w:color="auto"/>
              <w:right w:val="single" w:sz="4" w:space="0" w:color="auto"/>
            </w:tcBorders>
          </w:tcPr>
          <w:p w:rsidR="00B62C64" w:rsidRPr="00A222F2" w:rsidDel="00C63DA4" w:rsidRDefault="00B62C64" w:rsidP="00710FE0">
            <w:pPr>
              <w:pStyle w:val="TAH"/>
              <w:rPr>
                <w:del w:id="5742" w:author="ZTE-Ma Zhifeng" w:date="2018-10-30T11:27:00Z"/>
                <w:rFonts w:cs="Arial"/>
                <w:lang w:val="en-US"/>
              </w:rPr>
            </w:pPr>
          </w:p>
        </w:tc>
        <w:tc>
          <w:tcPr>
            <w:tcW w:w="252" w:type="pct"/>
            <w:tcBorders>
              <w:top w:val="single" w:sz="4" w:space="0" w:color="auto"/>
              <w:left w:val="single" w:sz="4" w:space="0" w:color="auto"/>
              <w:bottom w:val="single" w:sz="4" w:space="0" w:color="auto"/>
              <w:right w:val="single" w:sz="4" w:space="0" w:color="auto"/>
            </w:tcBorders>
          </w:tcPr>
          <w:p w:rsidR="00B62C64" w:rsidRPr="00A222F2" w:rsidDel="00C63DA4" w:rsidRDefault="00B62C64" w:rsidP="00710FE0">
            <w:pPr>
              <w:pStyle w:val="TAH"/>
              <w:rPr>
                <w:del w:id="5743" w:author="ZTE-Ma Zhifeng" w:date="2018-10-30T11:27:00Z"/>
                <w:rFonts w:cs="Arial"/>
                <w:lang w:val="en-US"/>
              </w:rPr>
            </w:pPr>
          </w:p>
        </w:tc>
        <w:tc>
          <w:tcPr>
            <w:tcW w:w="3530" w:type="pct"/>
            <w:gridSpan w:val="7"/>
            <w:tcBorders>
              <w:top w:val="single" w:sz="4" w:space="0" w:color="auto"/>
              <w:left w:val="single" w:sz="4" w:space="0" w:color="auto"/>
              <w:bottom w:val="single" w:sz="4" w:space="0" w:color="auto"/>
              <w:right w:val="single" w:sz="4" w:space="0" w:color="auto"/>
            </w:tcBorders>
            <w:vAlign w:val="center"/>
          </w:tcPr>
          <w:p w:rsidR="00B62C64" w:rsidRPr="00A222F2" w:rsidDel="00C63DA4" w:rsidRDefault="00B62C64" w:rsidP="00710FE0">
            <w:pPr>
              <w:pStyle w:val="TAH"/>
              <w:rPr>
                <w:del w:id="5744" w:author="ZTE-Ma Zhifeng" w:date="2018-10-30T11:27:00Z"/>
                <w:rFonts w:cs="Arial"/>
                <w:lang w:val="en-US"/>
              </w:rPr>
            </w:pPr>
            <w:del w:id="5745" w:author="ZTE-Ma Zhifeng" w:date="2018-10-30T11:27:00Z">
              <w:r w:rsidRPr="00A222F2" w:rsidDel="00C63DA4">
                <w:rPr>
                  <w:rFonts w:cs="Arial"/>
                  <w:lang w:val="en-US"/>
                </w:rPr>
                <w:delText>E-UTRA CA configuration / Bandwidth combination set</w:delText>
              </w:r>
            </w:del>
          </w:p>
        </w:tc>
      </w:tr>
      <w:tr w:rsidR="00B62C64" w:rsidRPr="00A222F2" w:rsidDel="00C63DA4" w:rsidTr="00710FE0">
        <w:tblPrEx>
          <w:tblW w:w="5899" w:type="pct"/>
          <w:jc w:val="center"/>
          <w:tblPrExChange w:id="5746" w:author="ZTE-Ma Zhifeng" w:date="2018-10-30T11:27:00Z">
            <w:tblPrEx>
              <w:tblW w:w="5899" w:type="pct"/>
              <w:jc w:val="center"/>
            </w:tblPrEx>
          </w:tblPrExChange>
        </w:tblPrEx>
        <w:trPr>
          <w:trHeight w:val="20"/>
          <w:jc w:val="center"/>
          <w:del w:id="5747" w:author="ZTE-Ma Zhifeng" w:date="2018-10-30T11:27:00Z"/>
          <w:trPrChange w:id="5748" w:author="ZTE-Ma Zhifeng" w:date="2018-10-30T11:27:00Z">
            <w:trPr>
              <w:trHeight w:val="20"/>
              <w:jc w:val="center"/>
            </w:trPr>
          </w:trPrChange>
        </w:trPr>
        <w:tc>
          <w:tcPr>
            <w:tcW w:w="587" w:type="pct"/>
            <w:vMerge w:val="restart"/>
            <w:tcBorders>
              <w:top w:val="single" w:sz="4" w:space="0" w:color="auto"/>
              <w:left w:val="single" w:sz="4" w:space="0" w:color="auto"/>
              <w:right w:val="nil"/>
            </w:tcBorders>
            <w:vAlign w:val="center"/>
            <w:tcPrChange w:id="5749" w:author="ZTE-Ma Zhifeng" w:date="2018-10-30T11:27:00Z">
              <w:tcPr>
                <w:tcW w:w="587" w:type="pct"/>
                <w:vMerge w:val="restart"/>
                <w:tcBorders>
                  <w:top w:val="single" w:sz="4" w:space="0" w:color="auto"/>
                  <w:left w:val="single" w:sz="4" w:space="0" w:color="auto"/>
                  <w:right w:val="nil"/>
                </w:tcBorders>
                <w:vAlign w:val="center"/>
              </w:tcPr>
            </w:tcPrChange>
          </w:tcPr>
          <w:p w:rsidR="00B62C64" w:rsidRPr="00A222F2" w:rsidDel="00C63DA4" w:rsidRDefault="00B62C64" w:rsidP="00710FE0">
            <w:pPr>
              <w:pStyle w:val="TAH"/>
              <w:rPr>
                <w:del w:id="5750" w:author="ZTE-Ma Zhifeng" w:date="2018-10-30T11:27:00Z"/>
                <w:rFonts w:cs="Arial"/>
                <w:lang w:val="en-US"/>
              </w:rPr>
            </w:pPr>
            <w:del w:id="5751" w:author="ZTE-Ma Zhifeng" w:date="2018-10-30T11:27:00Z">
              <w:r w:rsidRPr="00A222F2" w:rsidDel="00C63DA4">
                <w:rPr>
                  <w:rFonts w:cs="Arial"/>
                  <w:lang w:val="en-US"/>
                </w:rPr>
                <w:delText>NR configuration</w:delText>
              </w:r>
            </w:del>
          </w:p>
        </w:tc>
        <w:tc>
          <w:tcPr>
            <w:tcW w:w="631" w:type="pct"/>
            <w:vMerge w:val="restart"/>
            <w:tcBorders>
              <w:top w:val="single" w:sz="4" w:space="0" w:color="auto"/>
              <w:left w:val="single" w:sz="4" w:space="0" w:color="auto"/>
              <w:right w:val="single" w:sz="4" w:space="0" w:color="auto"/>
            </w:tcBorders>
            <w:vAlign w:val="center"/>
            <w:tcPrChange w:id="5752" w:author="ZTE-Ma Zhifeng" w:date="2018-10-30T11:27:00Z">
              <w:tcPr>
                <w:tcW w:w="631" w:type="pct"/>
                <w:vMerge w:val="restart"/>
                <w:tcBorders>
                  <w:top w:val="single" w:sz="4" w:space="0" w:color="auto"/>
                  <w:left w:val="single" w:sz="4" w:space="0" w:color="auto"/>
                  <w:right w:val="single" w:sz="4" w:space="0" w:color="auto"/>
                </w:tcBorders>
                <w:vAlign w:val="center"/>
              </w:tcPr>
            </w:tcPrChange>
          </w:tcPr>
          <w:p w:rsidR="00B62C64" w:rsidRPr="00A222F2" w:rsidDel="00C63DA4" w:rsidRDefault="00B62C64" w:rsidP="00710FE0">
            <w:pPr>
              <w:pStyle w:val="TAH"/>
              <w:rPr>
                <w:del w:id="5753" w:author="ZTE-Ma Zhifeng" w:date="2018-10-30T11:27:00Z"/>
                <w:rFonts w:cs="Arial"/>
                <w:lang w:val="en-US"/>
              </w:rPr>
            </w:pPr>
            <w:del w:id="5754" w:author="ZTE-Ma Zhifeng" w:date="2018-10-30T11:27:00Z">
              <w:r w:rsidRPr="00A222F2" w:rsidDel="00C63DA4">
                <w:rPr>
                  <w:rFonts w:cs="Arial" w:hint="eastAsia"/>
                  <w:lang w:val="en-US" w:eastAsia="ja-JP"/>
                </w:rPr>
                <w:delText>Uplink CA configurations</w:delText>
              </w:r>
            </w:del>
          </w:p>
        </w:tc>
        <w:tc>
          <w:tcPr>
            <w:tcW w:w="252" w:type="pct"/>
            <w:vMerge w:val="restart"/>
            <w:tcBorders>
              <w:top w:val="single" w:sz="4" w:space="0" w:color="auto"/>
              <w:left w:val="single" w:sz="4" w:space="0" w:color="auto"/>
              <w:right w:val="single" w:sz="4" w:space="0" w:color="auto"/>
            </w:tcBorders>
            <w:vAlign w:val="center"/>
            <w:tcPrChange w:id="5755" w:author="ZTE-Ma Zhifeng" w:date="2018-10-30T11:27:00Z">
              <w:tcPr>
                <w:tcW w:w="252" w:type="pct"/>
                <w:vMerge w:val="restart"/>
                <w:tcBorders>
                  <w:top w:val="single" w:sz="4" w:space="0" w:color="auto"/>
                  <w:left w:val="single" w:sz="4" w:space="0" w:color="auto"/>
                  <w:right w:val="single" w:sz="4" w:space="0" w:color="auto"/>
                </w:tcBorders>
                <w:vAlign w:val="center"/>
              </w:tcPr>
            </w:tcPrChange>
          </w:tcPr>
          <w:p w:rsidR="00B62C64" w:rsidRPr="00A222F2" w:rsidDel="00C63DA4" w:rsidRDefault="00B62C64" w:rsidP="00710FE0">
            <w:pPr>
              <w:pStyle w:val="TAH"/>
              <w:rPr>
                <w:del w:id="5756" w:author="ZTE-Ma Zhifeng" w:date="2018-10-30T11:27:00Z"/>
                <w:rFonts w:cs="Arial"/>
                <w:lang w:val="en-US"/>
              </w:rPr>
            </w:pPr>
            <w:del w:id="5757" w:author="ZTE-Ma Zhifeng" w:date="2018-10-30T11:27:00Z">
              <w:r w:rsidRPr="00A222F2" w:rsidDel="00C63DA4">
                <w:rPr>
                  <w:rFonts w:cs="Arial"/>
                  <w:lang w:val="en-US"/>
                </w:rPr>
                <w:delText>SCS</w:delText>
              </w:r>
            </w:del>
          </w:p>
        </w:tc>
        <w:tc>
          <w:tcPr>
            <w:tcW w:w="2616" w:type="pct"/>
            <w:gridSpan w:val="5"/>
            <w:tcBorders>
              <w:top w:val="single" w:sz="4" w:space="0" w:color="auto"/>
              <w:left w:val="single" w:sz="4" w:space="0" w:color="auto"/>
              <w:bottom w:val="single" w:sz="4" w:space="0" w:color="auto"/>
              <w:right w:val="single" w:sz="4" w:space="0" w:color="auto"/>
            </w:tcBorders>
            <w:shd w:val="clear" w:color="auto" w:fill="auto"/>
            <w:vAlign w:val="center"/>
            <w:tcPrChange w:id="5758" w:author="ZTE-Ma Zhifeng" w:date="2018-10-30T11:27:00Z">
              <w:tcPr>
                <w:tcW w:w="2616" w:type="pct"/>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H"/>
              <w:rPr>
                <w:del w:id="5759" w:author="ZTE-Ma Zhifeng" w:date="2018-10-30T11:27:00Z"/>
                <w:rFonts w:cs="Arial"/>
                <w:lang w:val="en-US"/>
              </w:rPr>
            </w:pPr>
            <w:del w:id="5760" w:author="ZTE-Ma Zhifeng" w:date="2018-10-30T11:27:00Z">
              <w:r w:rsidRPr="00A222F2" w:rsidDel="00C63DA4">
                <w:rPr>
                  <w:rFonts w:cs="Arial"/>
                  <w:lang w:val="en-US"/>
                </w:rPr>
                <w:delText>Component carriers in order of increasing carrier frequency</w:delText>
              </w:r>
            </w:del>
          </w:p>
        </w:tc>
        <w:tc>
          <w:tcPr>
            <w:tcW w:w="510" w:type="pct"/>
            <w:vMerge w:val="restart"/>
            <w:tcBorders>
              <w:top w:val="single" w:sz="4" w:space="0" w:color="auto"/>
              <w:left w:val="single" w:sz="4" w:space="0" w:color="auto"/>
              <w:right w:val="nil"/>
            </w:tcBorders>
            <w:vAlign w:val="center"/>
            <w:tcPrChange w:id="5761" w:author="ZTE-Ma Zhifeng" w:date="2018-10-30T11:27:00Z">
              <w:tcPr>
                <w:tcW w:w="510" w:type="pct"/>
                <w:vMerge w:val="restart"/>
                <w:tcBorders>
                  <w:top w:val="single" w:sz="4" w:space="0" w:color="auto"/>
                  <w:left w:val="single" w:sz="4" w:space="0" w:color="auto"/>
                  <w:right w:val="nil"/>
                </w:tcBorders>
                <w:vAlign w:val="center"/>
              </w:tcPr>
            </w:tcPrChange>
          </w:tcPr>
          <w:p w:rsidR="00B62C64" w:rsidRPr="00A222F2" w:rsidDel="00C63DA4" w:rsidRDefault="00B62C64" w:rsidP="00710FE0">
            <w:pPr>
              <w:pStyle w:val="TAH"/>
              <w:rPr>
                <w:del w:id="5762" w:author="ZTE-Ma Zhifeng" w:date="2018-10-30T11:27:00Z"/>
                <w:rFonts w:cs="Arial"/>
                <w:lang w:val="en-US"/>
              </w:rPr>
            </w:pPr>
            <w:del w:id="5763" w:author="ZTE-Ma Zhifeng" w:date="2018-10-30T11:27:00Z">
              <w:r w:rsidRPr="00A222F2" w:rsidDel="00C63DA4">
                <w:rPr>
                  <w:rFonts w:cs="Arial"/>
                  <w:lang w:val="en-US"/>
                </w:rPr>
                <w:delText xml:space="preserve">Maximum aggregated </w:delText>
              </w:r>
              <w:r w:rsidRPr="00A222F2" w:rsidDel="00C63DA4">
                <w:rPr>
                  <w:rFonts w:cs="Arial"/>
                  <w:lang w:val="en-US"/>
                </w:rPr>
                <w:br/>
                <w:delText>bandwidth [MHz]</w:delText>
              </w:r>
            </w:del>
          </w:p>
        </w:tc>
        <w:tc>
          <w:tcPr>
            <w:tcW w:w="404" w:type="pct"/>
            <w:vMerge w:val="restart"/>
            <w:tcBorders>
              <w:top w:val="single" w:sz="4" w:space="0" w:color="auto"/>
              <w:left w:val="single" w:sz="4" w:space="0" w:color="auto"/>
              <w:right w:val="single" w:sz="4" w:space="0" w:color="auto"/>
            </w:tcBorders>
            <w:vAlign w:val="center"/>
            <w:tcPrChange w:id="5764" w:author="ZTE-Ma Zhifeng" w:date="2018-10-30T11:27:00Z">
              <w:tcPr>
                <w:tcW w:w="403" w:type="pct"/>
                <w:vMerge w:val="restart"/>
                <w:tcBorders>
                  <w:top w:val="single" w:sz="4" w:space="0" w:color="auto"/>
                  <w:left w:val="single" w:sz="4" w:space="0" w:color="auto"/>
                  <w:right w:val="single" w:sz="4" w:space="0" w:color="auto"/>
                </w:tcBorders>
                <w:vAlign w:val="center"/>
              </w:tcPr>
            </w:tcPrChange>
          </w:tcPr>
          <w:p w:rsidR="00B62C64" w:rsidRPr="00A222F2" w:rsidDel="00C63DA4" w:rsidRDefault="00B62C64" w:rsidP="00710FE0">
            <w:pPr>
              <w:pStyle w:val="TAH"/>
              <w:rPr>
                <w:del w:id="5765" w:author="ZTE-Ma Zhifeng" w:date="2018-10-30T11:27:00Z"/>
                <w:rFonts w:cs="Arial"/>
                <w:szCs w:val="18"/>
                <w:lang w:val="en-US"/>
              </w:rPr>
            </w:pPr>
            <w:del w:id="5766" w:author="ZTE-Ma Zhifeng" w:date="2018-10-30T11:27:00Z">
              <w:r w:rsidRPr="00A222F2" w:rsidDel="00C63DA4">
                <w:rPr>
                  <w:bCs/>
                  <w:szCs w:val="18"/>
                </w:rPr>
                <w:delText>Fallback group</w:delText>
              </w:r>
            </w:del>
          </w:p>
        </w:tc>
      </w:tr>
      <w:tr w:rsidR="00B62C64" w:rsidRPr="00A222F2" w:rsidDel="00C63DA4" w:rsidTr="00710FE0">
        <w:tblPrEx>
          <w:tblW w:w="5899" w:type="pct"/>
          <w:jc w:val="center"/>
          <w:tblPrExChange w:id="5767" w:author="ZTE-Ma Zhifeng" w:date="2018-10-30T11:27:00Z">
            <w:tblPrEx>
              <w:tblW w:w="5899" w:type="pct"/>
              <w:jc w:val="center"/>
            </w:tblPrEx>
          </w:tblPrExChange>
        </w:tblPrEx>
        <w:trPr>
          <w:trHeight w:val="20"/>
          <w:jc w:val="center"/>
          <w:del w:id="5768" w:author="ZTE-Ma Zhifeng" w:date="2018-10-30T11:27:00Z"/>
          <w:trPrChange w:id="5769" w:author="ZTE-Ma Zhifeng" w:date="2018-10-30T11:27:00Z">
            <w:trPr>
              <w:trHeight w:val="20"/>
              <w:jc w:val="center"/>
            </w:trPr>
          </w:trPrChange>
        </w:trPr>
        <w:tc>
          <w:tcPr>
            <w:tcW w:w="587" w:type="pct"/>
            <w:vMerge/>
            <w:tcBorders>
              <w:left w:val="single" w:sz="4" w:space="0" w:color="auto"/>
              <w:bottom w:val="single" w:sz="4" w:space="0" w:color="000000"/>
              <w:right w:val="nil"/>
            </w:tcBorders>
            <w:vAlign w:val="center"/>
            <w:tcPrChange w:id="5770" w:author="ZTE-Ma Zhifeng" w:date="2018-10-30T11:27:00Z">
              <w:tcPr>
                <w:tcW w:w="587" w:type="pct"/>
                <w:vMerge/>
                <w:tcBorders>
                  <w:left w:val="single" w:sz="4" w:space="0" w:color="auto"/>
                  <w:bottom w:val="single" w:sz="4" w:space="0" w:color="000000"/>
                  <w:right w:val="nil"/>
                </w:tcBorders>
                <w:vAlign w:val="center"/>
              </w:tcPr>
            </w:tcPrChange>
          </w:tcPr>
          <w:p w:rsidR="00B62C64" w:rsidRPr="00A222F2" w:rsidDel="00C63DA4" w:rsidRDefault="00B62C64" w:rsidP="00710FE0">
            <w:pPr>
              <w:pStyle w:val="TAH"/>
              <w:rPr>
                <w:del w:id="5771" w:author="ZTE-Ma Zhifeng" w:date="2018-10-30T11:27:00Z"/>
                <w:rFonts w:cs="Arial"/>
                <w:lang w:val="en-US"/>
              </w:rPr>
            </w:pPr>
          </w:p>
        </w:tc>
        <w:tc>
          <w:tcPr>
            <w:tcW w:w="631" w:type="pct"/>
            <w:vMerge/>
            <w:tcBorders>
              <w:left w:val="single" w:sz="4" w:space="0" w:color="auto"/>
              <w:bottom w:val="single" w:sz="4" w:space="0" w:color="auto"/>
              <w:right w:val="single" w:sz="4" w:space="0" w:color="auto"/>
            </w:tcBorders>
            <w:vAlign w:val="center"/>
            <w:tcPrChange w:id="5772" w:author="ZTE-Ma Zhifeng" w:date="2018-10-30T11:27:00Z">
              <w:tcPr>
                <w:tcW w:w="631" w:type="pct"/>
                <w:vMerge/>
                <w:tcBorders>
                  <w:left w:val="single" w:sz="4" w:space="0" w:color="auto"/>
                  <w:bottom w:val="single" w:sz="4" w:space="0" w:color="auto"/>
                  <w:right w:val="single" w:sz="4" w:space="0" w:color="auto"/>
                </w:tcBorders>
                <w:vAlign w:val="center"/>
              </w:tcPr>
            </w:tcPrChange>
          </w:tcPr>
          <w:p w:rsidR="00B62C64" w:rsidRPr="00A222F2" w:rsidDel="00C63DA4" w:rsidRDefault="00B62C64" w:rsidP="00710FE0">
            <w:pPr>
              <w:pStyle w:val="TAH"/>
              <w:rPr>
                <w:del w:id="5773" w:author="ZTE-Ma Zhifeng" w:date="2018-10-30T11:27:00Z"/>
                <w:rFonts w:cs="Arial"/>
                <w:lang w:val="en-US"/>
              </w:rPr>
            </w:pPr>
          </w:p>
        </w:tc>
        <w:tc>
          <w:tcPr>
            <w:tcW w:w="252" w:type="pct"/>
            <w:vMerge/>
            <w:tcBorders>
              <w:left w:val="single" w:sz="4" w:space="0" w:color="auto"/>
              <w:bottom w:val="single" w:sz="4" w:space="0" w:color="auto"/>
              <w:right w:val="single" w:sz="4" w:space="0" w:color="auto"/>
            </w:tcBorders>
            <w:vAlign w:val="center"/>
            <w:tcPrChange w:id="5774" w:author="ZTE-Ma Zhifeng" w:date="2018-10-30T11:27:00Z">
              <w:tcPr>
                <w:tcW w:w="252" w:type="pct"/>
                <w:vMerge/>
                <w:tcBorders>
                  <w:left w:val="single" w:sz="4" w:space="0" w:color="auto"/>
                  <w:bottom w:val="single" w:sz="4" w:space="0" w:color="auto"/>
                  <w:right w:val="single" w:sz="4" w:space="0" w:color="auto"/>
                </w:tcBorders>
                <w:vAlign w:val="center"/>
              </w:tcPr>
            </w:tcPrChange>
          </w:tcPr>
          <w:p w:rsidR="00B62C64" w:rsidRPr="00A222F2" w:rsidDel="00C63DA4" w:rsidRDefault="00B62C64" w:rsidP="00710FE0">
            <w:pPr>
              <w:pStyle w:val="TAH"/>
              <w:rPr>
                <w:del w:id="5775" w:author="ZTE-Ma Zhifeng" w:date="2018-10-30T11:27:00Z"/>
                <w:rFonts w:cs="Arial"/>
                <w:lang w:val="en-US"/>
              </w:rPr>
            </w:pP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Change w:id="5776" w:author="ZTE-Ma Zhifeng" w:date="2018-10-30T11:27:00Z">
              <w:tcPr>
                <w:tcW w:w="52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H"/>
              <w:rPr>
                <w:del w:id="5777" w:author="ZTE-Ma Zhifeng" w:date="2018-10-30T11:27:00Z"/>
                <w:rFonts w:cs="Arial"/>
                <w:lang w:val="en-US"/>
              </w:rPr>
            </w:pPr>
            <w:del w:id="5778" w:author="ZTE-Ma Zhifeng" w:date="2018-10-30T11:27:00Z">
              <w:r w:rsidRPr="00A222F2" w:rsidDel="00C63DA4">
                <w:rPr>
                  <w:rFonts w:cs="Arial"/>
                  <w:lang w:val="en-US"/>
                </w:rPr>
                <w:delText>Channel bandwidths for carrier [MHz]</w:delText>
              </w:r>
            </w:del>
          </w:p>
        </w:tc>
        <w:tc>
          <w:tcPr>
            <w:tcW w:w="523" w:type="pct"/>
            <w:tcBorders>
              <w:top w:val="nil"/>
              <w:left w:val="nil"/>
              <w:bottom w:val="single" w:sz="4" w:space="0" w:color="auto"/>
              <w:right w:val="single" w:sz="4" w:space="0" w:color="auto"/>
            </w:tcBorders>
            <w:shd w:val="clear" w:color="auto" w:fill="auto"/>
            <w:vAlign w:val="center"/>
            <w:tcPrChange w:id="5779" w:author="ZTE-Ma Zhifeng" w:date="2018-10-30T11:27:00Z">
              <w:tcPr>
                <w:tcW w:w="523" w:type="pct"/>
                <w:tcBorders>
                  <w:top w:val="nil"/>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H"/>
              <w:rPr>
                <w:del w:id="5780" w:author="ZTE-Ma Zhifeng" w:date="2018-10-30T11:27:00Z"/>
                <w:rFonts w:cs="Arial"/>
                <w:lang w:val="en-US"/>
              </w:rPr>
            </w:pPr>
            <w:del w:id="5781" w:author="ZTE-Ma Zhifeng" w:date="2018-10-30T11:27:00Z">
              <w:r w:rsidRPr="00A222F2" w:rsidDel="00C63DA4">
                <w:rPr>
                  <w:rFonts w:cs="Arial"/>
                  <w:lang w:val="en-US"/>
                </w:rPr>
                <w:delText>Channel bandwidths for carrier [MHz]</w:delText>
              </w:r>
            </w:del>
          </w:p>
        </w:tc>
        <w:tc>
          <w:tcPr>
            <w:tcW w:w="523" w:type="pct"/>
            <w:tcBorders>
              <w:top w:val="single" w:sz="4" w:space="0" w:color="auto"/>
              <w:left w:val="nil"/>
              <w:bottom w:val="single" w:sz="4" w:space="0" w:color="auto"/>
              <w:right w:val="single" w:sz="4" w:space="0" w:color="auto"/>
            </w:tcBorders>
            <w:vAlign w:val="center"/>
            <w:tcPrChange w:id="5782" w:author="ZTE-Ma Zhifeng" w:date="2018-10-30T11:27:00Z">
              <w:tcPr>
                <w:tcW w:w="523"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H"/>
              <w:rPr>
                <w:del w:id="5783" w:author="ZTE-Ma Zhifeng" w:date="2018-10-30T11:27:00Z"/>
                <w:rFonts w:cs="Arial"/>
                <w:lang w:val="en-US"/>
              </w:rPr>
            </w:pPr>
            <w:del w:id="5784" w:author="ZTE-Ma Zhifeng" w:date="2018-10-30T11:27:00Z">
              <w:r w:rsidRPr="00A222F2" w:rsidDel="00C63DA4">
                <w:rPr>
                  <w:rFonts w:cs="Arial"/>
                  <w:lang w:val="en-US"/>
                </w:rPr>
                <w:delText>Channel bandwidths for carrier [MHz]</w:delText>
              </w:r>
            </w:del>
          </w:p>
        </w:tc>
        <w:tc>
          <w:tcPr>
            <w:tcW w:w="523" w:type="pct"/>
            <w:tcBorders>
              <w:left w:val="single" w:sz="4" w:space="0" w:color="auto"/>
              <w:bottom w:val="single" w:sz="4" w:space="0" w:color="000000"/>
              <w:right w:val="single" w:sz="4" w:space="0" w:color="auto"/>
            </w:tcBorders>
            <w:vAlign w:val="center"/>
            <w:tcPrChange w:id="5785" w:author="ZTE-Ma Zhifeng" w:date="2018-10-30T11:27:00Z">
              <w:tcPr>
                <w:tcW w:w="523" w:type="pct"/>
                <w:tcBorders>
                  <w:left w:val="single" w:sz="4" w:space="0" w:color="auto"/>
                  <w:bottom w:val="single" w:sz="4" w:space="0" w:color="000000"/>
                  <w:right w:val="single" w:sz="4" w:space="0" w:color="auto"/>
                </w:tcBorders>
                <w:vAlign w:val="center"/>
              </w:tcPr>
            </w:tcPrChange>
          </w:tcPr>
          <w:p w:rsidR="00B62C64" w:rsidRPr="00A222F2" w:rsidDel="00C63DA4" w:rsidRDefault="00B62C64" w:rsidP="00710FE0">
            <w:pPr>
              <w:pStyle w:val="TAH"/>
              <w:rPr>
                <w:del w:id="5786" w:author="ZTE-Ma Zhifeng" w:date="2018-10-30T11:27:00Z"/>
                <w:lang w:val="en-US"/>
              </w:rPr>
            </w:pPr>
            <w:del w:id="5787" w:author="ZTE-Ma Zhifeng" w:date="2018-10-30T11:27:00Z">
              <w:r w:rsidRPr="00A222F2" w:rsidDel="00C63DA4">
                <w:delText>Channel bandwidths for carrier [MHz]</w:delText>
              </w:r>
            </w:del>
          </w:p>
        </w:tc>
        <w:tc>
          <w:tcPr>
            <w:tcW w:w="524" w:type="pct"/>
            <w:tcBorders>
              <w:left w:val="single" w:sz="4" w:space="0" w:color="auto"/>
              <w:bottom w:val="single" w:sz="4" w:space="0" w:color="000000"/>
              <w:right w:val="single" w:sz="4" w:space="0" w:color="auto"/>
            </w:tcBorders>
            <w:vAlign w:val="center"/>
            <w:tcPrChange w:id="5788" w:author="ZTE-Ma Zhifeng" w:date="2018-10-30T11:27:00Z">
              <w:tcPr>
                <w:tcW w:w="523" w:type="pct"/>
                <w:tcBorders>
                  <w:left w:val="single" w:sz="4" w:space="0" w:color="auto"/>
                  <w:bottom w:val="single" w:sz="4" w:space="0" w:color="000000"/>
                  <w:right w:val="single" w:sz="4" w:space="0" w:color="auto"/>
                </w:tcBorders>
                <w:vAlign w:val="center"/>
              </w:tcPr>
            </w:tcPrChange>
          </w:tcPr>
          <w:p w:rsidR="00B62C64" w:rsidRPr="00A222F2" w:rsidDel="00C63DA4" w:rsidRDefault="00B62C64" w:rsidP="00710FE0">
            <w:pPr>
              <w:pStyle w:val="TAH"/>
              <w:rPr>
                <w:del w:id="5789" w:author="ZTE-Ma Zhifeng" w:date="2018-10-30T11:27:00Z"/>
                <w:bCs/>
                <w:szCs w:val="18"/>
                <w:lang w:val="en-US" w:eastAsia="ko-KR"/>
              </w:rPr>
            </w:pPr>
            <w:del w:id="5790" w:author="ZTE-Ma Zhifeng" w:date="2018-10-30T11:27:00Z">
              <w:r w:rsidRPr="00A222F2" w:rsidDel="00C63DA4">
                <w:rPr>
                  <w:bCs/>
                  <w:szCs w:val="18"/>
                  <w:lang w:eastAsia="ko-KR"/>
                </w:rPr>
                <w:delText>Channel bandwidths for carrier [MHz]</w:delText>
              </w:r>
            </w:del>
          </w:p>
        </w:tc>
        <w:tc>
          <w:tcPr>
            <w:tcW w:w="510" w:type="pct"/>
            <w:vMerge/>
            <w:tcBorders>
              <w:left w:val="single" w:sz="4" w:space="0" w:color="auto"/>
              <w:bottom w:val="single" w:sz="4" w:space="0" w:color="000000"/>
              <w:right w:val="nil"/>
            </w:tcBorders>
            <w:vAlign w:val="center"/>
            <w:tcPrChange w:id="5791" w:author="ZTE-Ma Zhifeng" w:date="2018-10-30T11:27:00Z">
              <w:tcPr>
                <w:tcW w:w="510" w:type="pct"/>
                <w:vMerge/>
                <w:tcBorders>
                  <w:left w:val="single" w:sz="4" w:space="0" w:color="auto"/>
                  <w:bottom w:val="single" w:sz="4" w:space="0" w:color="000000"/>
                  <w:right w:val="nil"/>
                </w:tcBorders>
                <w:vAlign w:val="center"/>
              </w:tcPr>
            </w:tcPrChange>
          </w:tcPr>
          <w:p w:rsidR="00B62C64" w:rsidRPr="00A222F2" w:rsidDel="00C63DA4" w:rsidRDefault="00B62C64" w:rsidP="00710FE0">
            <w:pPr>
              <w:spacing w:after="0"/>
              <w:rPr>
                <w:del w:id="5792" w:author="ZTE-Ma Zhifeng" w:date="2018-10-30T11:27:00Z"/>
                <w:rFonts w:ascii="Arial" w:hAnsi="Arial" w:cs="Arial"/>
                <w:b/>
                <w:bCs/>
                <w:sz w:val="18"/>
                <w:szCs w:val="18"/>
                <w:lang w:val="en-US"/>
              </w:rPr>
            </w:pPr>
          </w:p>
        </w:tc>
        <w:tc>
          <w:tcPr>
            <w:tcW w:w="404" w:type="pct"/>
            <w:vMerge/>
            <w:tcBorders>
              <w:left w:val="single" w:sz="4" w:space="0" w:color="auto"/>
              <w:bottom w:val="single" w:sz="4" w:space="0" w:color="000000"/>
              <w:right w:val="single" w:sz="4" w:space="0" w:color="auto"/>
            </w:tcBorders>
            <w:vAlign w:val="center"/>
            <w:tcPrChange w:id="5793" w:author="ZTE-Ma Zhifeng" w:date="2018-10-30T11:27:00Z">
              <w:tcPr>
                <w:tcW w:w="403" w:type="pct"/>
                <w:vMerge/>
                <w:tcBorders>
                  <w:left w:val="single" w:sz="4" w:space="0" w:color="auto"/>
                  <w:bottom w:val="single" w:sz="4" w:space="0" w:color="000000"/>
                  <w:right w:val="single" w:sz="4" w:space="0" w:color="auto"/>
                </w:tcBorders>
                <w:vAlign w:val="center"/>
              </w:tcPr>
            </w:tcPrChange>
          </w:tcPr>
          <w:p w:rsidR="00B62C64" w:rsidRPr="00A222F2" w:rsidDel="00C63DA4" w:rsidRDefault="00B62C64" w:rsidP="00710FE0">
            <w:pPr>
              <w:spacing w:after="0"/>
              <w:rPr>
                <w:del w:id="5794" w:author="ZTE-Ma Zhifeng" w:date="2018-10-30T11:27:00Z"/>
                <w:rFonts w:ascii="Arial" w:hAnsi="Arial" w:cs="Arial"/>
                <w:b/>
                <w:bCs/>
                <w:sz w:val="18"/>
                <w:szCs w:val="18"/>
                <w:lang w:val="en-US"/>
              </w:rPr>
            </w:pPr>
          </w:p>
        </w:tc>
      </w:tr>
      <w:tr w:rsidR="00B62C64" w:rsidRPr="00A222F2" w:rsidDel="00C63DA4" w:rsidTr="00710FE0">
        <w:tblPrEx>
          <w:tblW w:w="5899" w:type="pct"/>
          <w:jc w:val="center"/>
          <w:tblPrExChange w:id="5795" w:author="ZTE-Ma Zhifeng" w:date="2018-10-30T11:27:00Z">
            <w:tblPrEx>
              <w:tblW w:w="5899" w:type="pct"/>
              <w:jc w:val="center"/>
            </w:tblPrEx>
          </w:tblPrExChange>
        </w:tblPrEx>
        <w:trPr>
          <w:trHeight w:val="360"/>
          <w:jc w:val="center"/>
          <w:del w:id="5796" w:author="ZTE-Ma Zhifeng" w:date="2018-10-30T11:27:00Z"/>
          <w:trPrChange w:id="5797" w:author="ZTE-Ma Zhifeng" w:date="2018-10-30T11:27:00Z">
            <w:trPr>
              <w:trHeight w:val="360"/>
              <w:jc w:val="center"/>
            </w:trPr>
          </w:trPrChange>
        </w:trPr>
        <w:tc>
          <w:tcPr>
            <w:tcW w:w="587" w:type="pct"/>
            <w:vMerge w:val="restart"/>
            <w:tcBorders>
              <w:top w:val="nil"/>
              <w:left w:val="single" w:sz="4" w:space="0" w:color="auto"/>
              <w:right w:val="single" w:sz="4" w:space="0" w:color="auto"/>
            </w:tcBorders>
            <w:shd w:val="clear" w:color="auto" w:fill="auto"/>
            <w:vAlign w:val="center"/>
            <w:tcPrChange w:id="5798" w:author="ZTE-Ma Zhifeng" w:date="2018-10-30T11:27:00Z">
              <w:tcPr>
                <w:tcW w:w="587" w:type="pct"/>
                <w:vMerge w:val="restart"/>
                <w:tcBorders>
                  <w:top w:val="nil"/>
                  <w:left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799" w:author="ZTE-Ma Zhifeng" w:date="2018-10-30T11:27:00Z"/>
                <w:rFonts w:cs="Arial"/>
                <w:szCs w:val="18"/>
                <w:lang w:eastAsia="ko-KR"/>
              </w:rPr>
            </w:pPr>
            <w:del w:id="5800" w:author="ZTE-Ma Zhifeng" w:date="2018-10-30T11:27:00Z">
              <w:r w:rsidRPr="00A222F2" w:rsidDel="00C63DA4">
                <w:rPr>
                  <w:rFonts w:cs="Arial"/>
                  <w:lang w:eastAsia="ja-JP"/>
                </w:rPr>
                <w:delText>CA_n</w:delText>
              </w:r>
              <w:r w:rsidRPr="00A222F2" w:rsidDel="00C63DA4">
                <w:rPr>
                  <w:rFonts w:cs="Arial"/>
                  <w:lang w:eastAsia="zh-CN"/>
                </w:rPr>
                <w:delText>261(2A)</w:delText>
              </w:r>
            </w:del>
          </w:p>
        </w:tc>
        <w:tc>
          <w:tcPr>
            <w:tcW w:w="631" w:type="pct"/>
            <w:tcBorders>
              <w:top w:val="single" w:sz="4" w:space="0" w:color="auto"/>
              <w:left w:val="nil"/>
              <w:bottom w:val="single" w:sz="4" w:space="0" w:color="auto"/>
              <w:right w:val="single" w:sz="4" w:space="0" w:color="auto"/>
            </w:tcBorders>
            <w:vAlign w:val="center"/>
            <w:tcPrChange w:id="5801" w:author="ZTE-Ma Zhifeng" w:date="2018-10-30T11:27:00Z">
              <w:tcPr>
                <w:tcW w:w="631"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5802" w:author="ZTE-Ma Zhifeng" w:date="2018-10-30T11:27:00Z"/>
                <w:rFonts w:cs="Arial"/>
                <w:szCs w:val="18"/>
                <w:lang w:val="en-US" w:eastAsia="ko-KR"/>
              </w:rPr>
            </w:pPr>
            <w:del w:id="5803" w:author="ZTE-Ma Zhifeng" w:date="2018-10-30T11:27:00Z">
              <w:r w:rsidRPr="00A222F2" w:rsidDel="00C63DA4">
                <w:rPr>
                  <w:rFonts w:cs="Arial"/>
                  <w:lang w:eastAsia="zh-CN"/>
                </w:rPr>
                <w:delText>-</w:delText>
              </w:r>
            </w:del>
          </w:p>
        </w:tc>
        <w:tc>
          <w:tcPr>
            <w:tcW w:w="252" w:type="pct"/>
            <w:tcBorders>
              <w:top w:val="single" w:sz="4" w:space="0" w:color="auto"/>
              <w:left w:val="single" w:sz="4" w:space="0" w:color="auto"/>
              <w:bottom w:val="single" w:sz="4" w:space="0" w:color="auto"/>
              <w:right w:val="single" w:sz="4" w:space="0" w:color="auto"/>
            </w:tcBorders>
            <w:tcPrChange w:id="5804" w:author="ZTE-Ma Zhifeng" w:date="2018-10-30T11:27:00Z">
              <w:tcPr>
                <w:tcW w:w="252"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805" w:author="ZTE-Ma Zhifeng" w:date="2018-10-30T11:27:00Z"/>
                <w:rFonts w:cs="Arial"/>
                <w:lang w:val="en-US" w:eastAsia="ko-KR"/>
              </w:rPr>
            </w:pPr>
            <w:del w:id="5806" w:author="ZTE-Ma Zhifeng" w:date="2018-10-30T11:27:00Z">
              <w:r w:rsidRPr="00A222F2" w:rsidDel="00C63DA4">
                <w:rPr>
                  <w:rFonts w:cs="Arial"/>
                  <w:lang w:val="en-US" w:eastAsia="ko-KR"/>
                </w:rPr>
                <w:delText>60</w:delText>
              </w:r>
            </w:del>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Change w:id="5807" w:author="ZTE-Ma Zhifeng" w:date="2018-10-30T11:27:00Z">
              <w:tcPr>
                <w:tcW w:w="52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808" w:author="ZTE-Ma Zhifeng" w:date="2018-10-30T11:27:00Z"/>
                <w:rFonts w:cs="Arial"/>
                <w:szCs w:val="18"/>
                <w:lang w:val="en-US" w:eastAsia="ko-KR"/>
              </w:rPr>
            </w:pPr>
            <w:del w:id="5809" w:author="ZTE-Ma Zhifeng" w:date="2018-10-30T11:27:00Z">
              <w:r w:rsidRPr="00A222F2" w:rsidDel="00C63DA4">
                <w:rPr>
                  <w:rFonts w:cs="Arial"/>
                  <w:lang w:val="en-US" w:eastAsia="ko-KR"/>
                </w:rPr>
                <w:delText>50, 100, 200</w:delText>
              </w:r>
            </w:del>
          </w:p>
        </w:tc>
        <w:tc>
          <w:tcPr>
            <w:tcW w:w="523" w:type="pct"/>
            <w:tcBorders>
              <w:top w:val="nil"/>
              <w:left w:val="nil"/>
              <w:bottom w:val="single" w:sz="4" w:space="0" w:color="auto"/>
              <w:right w:val="single" w:sz="4" w:space="0" w:color="auto"/>
            </w:tcBorders>
            <w:shd w:val="clear" w:color="auto" w:fill="auto"/>
            <w:vAlign w:val="center"/>
            <w:tcPrChange w:id="5810" w:author="ZTE-Ma Zhifeng" w:date="2018-10-30T11:27:00Z">
              <w:tcPr>
                <w:tcW w:w="523" w:type="pct"/>
                <w:tcBorders>
                  <w:top w:val="nil"/>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811" w:author="ZTE-Ma Zhifeng" w:date="2018-10-30T11:27:00Z"/>
                <w:rFonts w:cs="Arial"/>
                <w:szCs w:val="18"/>
                <w:lang w:val="en-US" w:eastAsia="ko-KR"/>
              </w:rPr>
            </w:pPr>
            <w:del w:id="5812" w:author="ZTE-Ma Zhifeng" w:date="2018-10-30T11:27:00Z">
              <w:r w:rsidRPr="00A222F2" w:rsidDel="00C63DA4">
                <w:rPr>
                  <w:rFonts w:cs="Arial"/>
                  <w:lang w:val="en-US" w:eastAsia="ko-KR"/>
                </w:rPr>
                <w:delText>50, 100, 200</w:delText>
              </w:r>
            </w:del>
          </w:p>
        </w:tc>
        <w:tc>
          <w:tcPr>
            <w:tcW w:w="523" w:type="pct"/>
            <w:tcBorders>
              <w:top w:val="single" w:sz="4" w:space="0" w:color="auto"/>
              <w:left w:val="nil"/>
              <w:bottom w:val="single" w:sz="4" w:space="0" w:color="auto"/>
              <w:right w:val="single" w:sz="4" w:space="0" w:color="auto"/>
            </w:tcBorders>
            <w:vAlign w:val="center"/>
            <w:tcPrChange w:id="5813" w:author="ZTE-Ma Zhifeng" w:date="2018-10-30T11:27:00Z">
              <w:tcPr>
                <w:tcW w:w="523"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5814" w:author="ZTE-Ma Zhifeng" w:date="2018-10-30T11:27:00Z"/>
                <w:rFonts w:cs="Arial"/>
                <w:szCs w:val="18"/>
                <w:lang w:val="en-US" w:eastAsia="ko-KR"/>
              </w:rPr>
            </w:pPr>
          </w:p>
        </w:tc>
        <w:tc>
          <w:tcPr>
            <w:tcW w:w="523" w:type="pct"/>
            <w:tcBorders>
              <w:top w:val="nil"/>
              <w:left w:val="single" w:sz="4" w:space="0" w:color="auto"/>
              <w:bottom w:val="single" w:sz="4" w:space="0" w:color="auto"/>
              <w:right w:val="single" w:sz="4" w:space="0" w:color="auto"/>
            </w:tcBorders>
            <w:tcPrChange w:id="5815" w:author="ZTE-Ma Zhifeng" w:date="2018-10-30T11:27:00Z">
              <w:tcPr>
                <w:tcW w:w="523" w:type="pct"/>
                <w:tcBorders>
                  <w:top w:val="nil"/>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816" w:author="ZTE-Ma Zhifeng" w:date="2018-10-30T11:27:00Z"/>
                <w:rFonts w:cs="Arial"/>
                <w:szCs w:val="18"/>
                <w:lang w:val="en-US" w:eastAsia="ko-KR"/>
              </w:rPr>
            </w:pPr>
          </w:p>
        </w:tc>
        <w:tc>
          <w:tcPr>
            <w:tcW w:w="524" w:type="pct"/>
            <w:tcBorders>
              <w:top w:val="nil"/>
              <w:left w:val="single" w:sz="4" w:space="0" w:color="auto"/>
              <w:bottom w:val="single" w:sz="4" w:space="0" w:color="auto"/>
              <w:right w:val="single" w:sz="4" w:space="0" w:color="auto"/>
            </w:tcBorders>
            <w:tcPrChange w:id="5817" w:author="ZTE-Ma Zhifeng" w:date="2018-10-30T11:27:00Z">
              <w:tcPr>
                <w:tcW w:w="523" w:type="pct"/>
                <w:tcBorders>
                  <w:top w:val="nil"/>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818" w:author="ZTE-Ma Zhifeng" w:date="2018-10-30T11:27:00Z"/>
                <w:rFonts w:cs="Arial"/>
                <w:szCs w:val="18"/>
                <w:lang w:val="en-US" w:eastAsia="ko-KR"/>
              </w:rPr>
            </w:pPr>
          </w:p>
        </w:tc>
        <w:tc>
          <w:tcPr>
            <w:tcW w:w="510" w:type="pct"/>
            <w:tcBorders>
              <w:top w:val="nil"/>
              <w:left w:val="single" w:sz="4" w:space="0" w:color="auto"/>
              <w:bottom w:val="single" w:sz="4" w:space="0" w:color="auto"/>
              <w:right w:val="single" w:sz="4" w:space="0" w:color="auto"/>
            </w:tcBorders>
            <w:shd w:val="clear" w:color="auto" w:fill="auto"/>
            <w:noWrap/>
            <w:vAlign w:val="center"/>
            <w:tcPrChange w:id="5819" w:author="ZTE-Ma Zhifeng" w:date="2018-10-30T11:27:00Z">
              <w:tcPr>
                <w:tcW w:w="510" w:type="pct"/>
                <w:tcBorders>
                  <w:top w:val="nil"/>
                  <w:left w:val="single" w:sz="4" w:space="0" w:color="auto"/>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820" w:author="ZTE-Ma Zhifeng" w:date="2018-10-30T11:27:00Z"/>
                <w:rFonts w:cs="Arial"/>
                <w:szCs w:val="18"/>
                <w:lang w:val="en-US" w:eastAsia="ko-KR"/>
              </w:rPr>
            </w:pPr>
            <w:del w:id="5821" w:author="ZTE-Ma Zhifeng" w:date="2018-10-30T11:27:00Z">
              <w:r w:rsidRPr="00A222F2" w:rsidDel="00C63DA4">
                <w:rPr>
                  <w:rFonts w:cs="Arial"/>
                  <w:szCs w:val="18"/>
                  <w:lang w:val="en-US" w:eastAsia="ko-KR"/>
                </w:rPr>
                <w:delText>400</w:delText>
              </w:r>
            </w:del>
          </w:p>
        </w:tc>
        <w:tc>
          <w:tcPr>
            <w:tcW w:w="404" w:type="pct"/>
            <w:tcBorders>
              <w:top w:val="nil"/>
              <w:left w:val="nil"/>
              <w:bottom w:val="single" w:sz="4" w:space="0" w:color="auto"/>
              <w:right w:val="single" w:sz="4" w:space="0" w:color="auto"/>
            </w:tcBorders>
            <w:shd w:val="clear" w:color="auto" w:fill="auto"/>
            <w:noWrap/>
            <w:vAlign w:val="center"/>
            <w:tcPrChange w:id="5822" w:author="ZTE-Ma Zhifeng" w:date="2018-10-30T11:27:00Z">
              <w:tcPr>
                <w:tcW w:w="403" w:type="pct"/>
                <w:tcBorders>
                  <w:top w:val="nil"/>
                  <w:left w:val="nil"/>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823" w:author="ZTE-Ma Zhifeng" w:date="2018-10-30T11:27:00Z"/>
                <w:rFonts w:cs="Arial"/>
                <w:szCs w:val="18"/>
                <w:lang w:val="en-US" w:eastAsia="ko-KR"/>
              </w:rPr>
            </w:pPr>
          </w:p>
        </w:tc>
      </w:tr>
      <w:tr w:rsidR="00B62C64" w:rsidRPr="00A222F2" w:rsidDel="00C63DA4" w:rsidTr="00710FE0">
        <w:tblPrEx>
          <w:tblW w:w="5899" w:type="pct"/>
          <w:jc w:val="center"/>
          <w:tblPrExChange w:id="5824" w:author="ZTE-Ma Zhifeng" w:date="2018-10-30T11:27:00Z">
            <w:tblPrEx>
              <w:tblW w:w="5899" w:type="pct"/>
              <w:jc w:val="center"/>
            </w:tblPrEx>
          </w:tblPrExChange>
        </w:tblPrEx>
        <w:trPr>
          <w:trHeight w:val="360"/>
          <w:jc w:val="center"/>
          <w:del w:id="5825" w:author="ZTE-Ma Zhifeng" w:date="2018-10-30T11:27:00Z"/>
          <w:trPrChange w:id="5826" w:author="ZTE-Ma Zhifeng" w:date="2018-10-30T11:27:00Z">
            <w:trPr>
              <w:trHeight w:val="360"/>
              <w:jc w:val="center"/>
            </w:trPr>
          </w:trPrChange>
        </w:trPr>
        <w:tc>
          <w:tcPr>
            <w:tcW w:w="587" w:type="pct"/>
            <w:vMerge/>
            <w:tcBorders>
              <w:left w:val="single" w:sz="4" w:space="0" w:color="auto"/>
              <w:bottom w:val="single" w:sz="4" w:space="0" w:color="auto"/>
              <w:right w:val="single" w:sz="4" w:space="0" w:color="auto"/>
            </w:tcBorders>
            <w:shd w:val="clear" w:color="auto" w:fill="auto"/>
            <w:vAlign w:val="center"/>
            <w:tcPrChange w:id="5827" w:author="ZTE-Ma Zhifeng" w:date="2018-10-30T11:27:00Z">
              <w:tcPr>
                <w:tcW w:w="587" w:type="pct"/>
                <w:vMerge/>
                <w:tcBorders>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828" w:author="ZTE-Ma Zhifeng" w:date="2018-10-30T11:27:00Z"/>
                <w:rFonts w:cs="Arial"/>
                <w:lang w:eastAsia="ja-JP"/>
              </w:rPr>
            </w:pPr>
          </w:p>
        </w:tc>
        <w:tc>
          <w:tcPr>
            <w:tcW w:w="631" w:type="pct"/>
            <w:tcBorders>
              <w:top w:val="single" w:sz="4" w:space="0" w:color="auto"/>
              <w:left w:val="nil"/>
              <w:bottom w:val="single" w:sz="4" w:space="0" w:color="auto"/>
              <w:right w:val="single" w:sz="4" w:space="0" w:color="auto"/>
            </w:tcBorders>
            <w:vAlign w:val="center"/>
            <w:tcPrChange w:id="5829" w:author="ZTE-Ma Zhifeng" w:date="2018-10-30T11:27:00Z">
              <w:tcPr>
                <w:tcW w:w="631"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5830" w:author="ZTE-Ma Zhifeng" w:date="2018-10-30T11:27:00Z"/>
                <w:rFonts w:cs="Arial"/>
                <w:lang w:eastAsia="zh-CN"/>
              </w:rPr>
            </w:pPr>
          </w:p>
        </w:tc>
        <w:tc>
          <w:tcPr>
            <w:tcW w:w="252" w:type="pct"/>
            <w:tcBorders>
              <w:top w:val="single" w:sz="4" w:space="0" w:color="auto"/>
              <w:left w:val="single" w:sz="4" w:space="0" w:color="auto"/>
              <w:bottom w:val="single" w:sz="4" w:space="0" w:color="auto"/>
              <w:right w:val="single" w:sz="4" w:space="0" w:color="auto"/>
            </w:tcBorders>
            <w:tcPrChange w:id="5831" w:author="ZTE-Ma Zhifeng" w:date="2018-10-30T11:27:00Z">
              <w:tcPr>
                <w:tcW w:w="252"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832" w:author="ZTE-Ma Zhifeng" w:date="2018-10-30T11:27:00Z"/>
                <w:rFonts w:cs="Arial"/>
                <w:lang w:val="en-US" w:eastAsia="ko-KR"/>
              </w:rPr>
            </w:pPr>
            <w:del w:id="5833" w:author="ZTE-Ma Zhifeng" w:date="2018-10-30T11:27:00Z">
              <w:r w:rsidRPr="00A222F2" w:rsidDel="00C63DA4">
                <w:rPr>
                  <w:rFonts w:cs="Arial"/>
                  <w:lang w:val="en-US" w:eastAsia="ko-KR"/>
                </w:rPr>
                <w:delText>120</w:delText>
              </w:r>
            </w:del>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Change w:id="5834" w:author="ZTE-Ma Zhifeng" w:date="2018-10-30T11:27:00Z">
              <w:tcPr>
                <w:tcW w:w="52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835" w:author="ZTE-Ma Zhifeng" w:date="2018-10-30T11:27:00Z"/>
                <w:rFonts w:cs="Arial"/>
                <w:szCs w:val="18"/>
                <w:lang w:val="en-US" w:eastAsia="ko-KR"/>
              </w:rPr>
            </w:pPr>
            <w:del w:id="5836" w:author="ZTE-Ma Zhifeng" w:date="2018-10-30T11:27:00Z">
              <w:r w:rsidRPr="00A222F2" w:rsidDel="00C63DA4">
                <w:rPr>
                  <w:rFonts w:cs="Arial"/>
                  <w:lang w:val="en-US" w:eastAsia="ko-KR"/>
                </w:rPr>
                <w:delText>50, 100, 200, 400</w:delText>
              </w:r>
            </w:del>
          </w:p>
        </w:tc>
        <w:tc>
          <w:tcPr>
            <w:tcW w:w="523" w:type="pct"/>
            <w:tcBorders>
              <w:top w:val="single" w:sz="4" w:space="0" w:color="auto"/>
              <w:left w:val="nil"/>
              <w:bottom w:val="single" w:sz="4" w:space="0" w:color="auto"/>
              <w:right w:val="single" w:sz="4" w:space="0" w:color="auto"/>
            </w:tcBorders>
            <w:shd w:val="clear" w:color="auto" w:fill="auto"/>
            <w:vAlign w:val="center"/>
            <w:tcPrChange w:id="5837" w:author="ZTE-Ma Zhifeng" w:date="2018-10-30T11:27:00Z">
              <w:tcPr>
                <w:tcW w:w="523" w:type="pct"/>
                <w:tcBorders>
                  <w:top w:val="single" w:sz="4" w:space="0" w:color="auto"/>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838" w:author="ZTE-Ma Zhifeng" w:date="2018-10-30T11:27:00Z"/>
                <w:rFonts w:cs="Arial"/>
                <w:szCs w:val="18"/>
                <w:lang w:val="en-US" w:eastAsia="ko-KR"/>
              </w:rPr>
            </w:pPr>
            <w:del w:id="5839" w:author="ZTE-Ma Zhifeng" w:date="2018-10-30T11:27:00Z">
              <w:r w:rsidRPr="00A222F2" w:rsidDel="00C63DA4">
                <w:rPr>
                  <w:rFonts w:cs="Arial"/>
                  <w:lang w:val="en-US" w:eastAsia="ko-KR"/>
                </w:rPr>
                <w:delText>50, 100, 200, 400</w:delText>
              </w:r>
            </w:del>
          </w:p>
        </w:tc>
        <w:tc>
          <w:tcPr>
            <w:tcW w:w="523" w:type="pct"/>
            <w:tcBorders>
              <w:top w:val="single" w:sz="4" w:space="0" w:color="auto"/>
              <w:left w:val="nil"/>
              <w:bottom w:val="single" w:sz="4" w:space="0" w:color="auto"/>
              <w:right w:val="single" w:sz="4" w:space="0" w:color="auto"/>
            </w:tcBorders>
            <w:vAlign w:val="center"/>
            <w:tcPrChange w:id="5840" w:author="ZTE-Ma Zhifeng" w:date="2018-10-30T11:27:00Z">
              <w:tcPr>
                <w:tcW w:w="523"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5841" w:author="ZTE-Ma Zhifeng" w:date="2018-10-30T11:27:00Z"/>
                <w:rFonts w:cs="Arial"/>
                <w:szCs w:val="18"/>
                <w:lang w:val="en-US" w:eastAsia="ko-KR"/>
              </w:rPr>
            </w:pPr>
          </w:p>
        </w:tc>
        <w:tc>
          <w:tcPr>
            <w:tcW w:w="523" w:type="pct"/>
            <w:tcBorders>
              <w:top w:val="single" w:sz="4" w:space="0" w:color="auto"/>
              <w:left w:val="single" w:sz="4" w:space="0" w:color="auto"/>
              <w:bottom w:val="single" w:sz="4" w:space="0" w:color="auto"/>
              <w:right w:val="single" w:sz="4" w:space="0" w:color="auto"/>
            </w:tcBorders>
            <w:tcPrChange w:id="5842" w:author="ZTE-Ma Zhifeng" w:date="2018-10-30T11:27:00Z">
              <w:tcPr>
                <w:tcW w:w="523"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843" w:author="ZTE-Ma Zhifeng" w:date="2018-10-30T11:27:00Z"/>
                <w:rFonts w:cs="Arial"/>
                <w:szCs w:val="18"/>
                <w:lang w:val="en-US" w:eastAsia="ko-KR"/>
              </w:rPr>
            </w:pPr>
          </w:p>
        </w:tc>
        <w:tc>
          <w:tcPr>
            <w:tcW w:w="524" w:type="pct"/>
            <w:tcBorders>
              <w:top w:val="single" w:sz="4" w:space="0" w:color="auto"/>
              <w:left w:val="single" w:sz="4" w:space="0" w:color="auto"/>
              <w:bottom w:val="single" w:sz="4" w:space="0" w:color="auto"/>
              <w:right w:val="single" w:sz="4" w:space="0" w:color="auto"/>
            </w:tcBorders>
            <w:tcPrChange w:id="5844" w:author="ZTE-Ma Zhifeng" w:date="2018-10-30T11:27:00Z">
              <w:tcPr>
                <w:tcW w:w="523"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845" w:author="ZTE-Ma Zhifeng" w:date="2018-10-30T11:27:00Z"/>
                <w:rFonts w:cs="Arial"/>
                <w:szCs w:val="18"/>
                <w:lang w:val="en-US" w:eastAsia="ko-KR"/>
              </w:rPr>
            </w:pP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tcPrChange w:id="5846" w:author="ZTE-Ma Zhifeng" w:date="2018-10-30T11:27:00Z">
              <w:tcPr>
                <w:tcW w:w="510" w:type="pct"/>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847" w:author="ZTE-Ma Zhifeng" w:date="2018-10-30T11:27:00Z"/>
                <w:rFonts w:cs="Arial"/>
                <w:szCs w:val="18"/>
                <w:lang w:val="en-US" w:eastAsia="ko-KR"/>
              </w:rPr>
            </w:pPr>
            <w:del w:id="5848" w:author="ZTE-Ma Zhifeng" w:date="2018-10-30T11:27:00Z">
              <w:r w:rsidRPr="00A222F2" w:rsidDel="00C63DA4">
                <w:rPr>
                  <w:rFonts w:cs="Arial"/>
                  <w:szCs w:val="18"/>
                  <w:lang w:val="en-US" w:eastAsia="ko-KR"/>
                </w:rPr>
                <w:delText>800</w:delText>
              </w:r>
            </w:del>
          </w:p>
        </w:tc>
        <w:tc>
          <w:tcPr>
            <w:tcW w:w="404" w:type="pct"/>
            <w:tcBorders>
              <w:top w:val="single" w:sz="4" w:space="0" w:color="auto"/>
              <w:left w:val="nil"/>
              <w:bottom w:val="single" w:sz="4" w:space="0" w:color="auto"/>
              <w:right w:val="single" w:sz="4" w:space="0" w:color="auto"/>
            </w:tcBorders>
            <w:shd w:val="clear" w:color="auto" w:fill="auto"/>
            <w:noWrap/>
            <w:vAlign w:val="center"/>
            <w:tcPrChange w:id="5849" w:author="ZTE-Ma Zhifeng" w:date="2018-10-30T11:27:00Z">
              <w:tcPr>
                <w:tcW w:w="403" w:type="pct"/>
                <w:tcBorders>
                  <w:top w:val="single" w:sz="4" w:space="0" w:color="auto"/>
                  <w:left w:val="nil"/>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850" w:author="ZTE-Ma Zhifeng" w:date="2018-10-30T11:27:00Z"/>
                <w:rFonts w:cs="Arial"/>
                <w:szCs w:val="18"/>
                <w:lang w:val="en-US" w:eastAsia="ko-KR"/>
              </w:rPr>
            </w:pPr>
          </w:p>
        </w:tc>
      </w:tr>
      <w:tr w:rsidR="00B62C64" w:rsidRPr="00A222F2" w:rsidDel="00C63DA4" w:rsidTr="00710FE0">
        <w:tblPrEx>
          <w:tblW w:w="5899" w:type="pct"/>
          <w:jc w:val="center"/>
          <w:tblPrExChange w:id="5851" w:author="ZTE-Ma Zhifeng" w:date="2018-10-30T11:27:00Z">
            <w:tblPrEx>
              <w:tblW w:w="5899" w:type="pct"/>
              <w:jc w:val="center"/>
            </w:tblPrEx>
          </w:tblPrExChange>
        </w:tblPrEx>
        <w:trPr>
          <w:trHeight w:val="360"/>
          <w:jc w:val="center"/>
          <w:del w:id="5852" w:author="ZTE-Ma Zhifeng" w:date="2018-10-30T11:27:00Z"/>
          <w:trPrChange w:id="5853" w:author="ZTE-Ma Zhifeng" w:date="2018-10-30T11:27:00Z">
            <w:trPr>
              <w:trHeight w:val="360"/>
              <w:jc w:val="center"/>
            </w:trPr>
          </w:trPrChange>
        </w:trPr>
        <w:tc>
          <w:tcPr>
            <w:tcW w:w="587" w:type="pct"/>
            <w:vMerge w:val="restart"/>
            <w:tcBorders>
              <w:top w:val="nil"/>
              <w:left w:val="single" w:sz="4" w:space="0" w:color="auto"/>
              <w:right w:val="single" w:sz="4" w:space="0" w:color="auto"/>
            </w:tcBorders>
            <w:shd w:val="clear" w:color="auto" w:fill="auto"/>
            <w:vAlign w:val="center"/>
            <w:tcPrChange w:id="5854" w:author="ZTE-Ma Zhifeng" w:date="2018-10-30T11:27:00Z">
              <w:tcPr>
                <w:tcW w:w="587" w:type="pct"/>
                <w:vMerge w:val="restart"/>
                <w:tcBorders>
                  <w:top w:val="nil"/>
                  <w:left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855" w:author="ZTE-Ma Zhifeng" w:date="2018-10-30T11:27:00Z"/>
                <w:rFonts w:cs="Arial"/>
                <w:szCs w:val="18"/>
                <w:lang w:eastAsia="ko-KR"/>
              </w:rPr>
            </w:pPr>
            <w:del w:id="5856" w:author="ZTE-Ma Zhifeng" w:date="2018-10-30T11:27:00Z">
              <w:r w:rsidRPr="00A222F2" w:rsidDel="00C63DA4">
                <w:rPr>
                  <w:rFonts w:cs="Arial"/>
                  <w:lang w:eastAsia="ja-JP"/>
                </w:rPr>
                <w:delText>CA_n</w:delText>
              </w:r>
              <w:r w:rsidRPr="00A222F2" w:rsidDel="00C63DA4">
                <w:rPr>
                  <w:rFonts w:cs="Arial"/>
                  <w:lang w:eastAsia="zh-CN"/>
                </w:rPr>
                <w:delText>261(3A)</w:delText>
              </w:r>
            </w:del>
          </w:p>
        </w:tc>
        <w:tc>
          <w:tcPr>
            <w:tcW w:w="631" w:type="pct"/>
            <w:tcBorders>
              <w:top w:val="single" w:sz="4" w:space="0" w:color="auto"/>
              <w:left w:val="nil"/>
              <w:bottom w:val="single" w:sz="4" w:space="0" w:color="auto"/>
              <w:right w:val="single" w:sz="4" w:space="0" w:color="auto"/>
            </w:tcBorders>
            <w:vAlign w:val="center"/>
            <w:tcPrChange w:id="5857" w:author="ZTE-Ma Zhifeng" w:date="2018-10-30T11:27:00Z">
              <w:tcPr>
                <w:tcW w:w="631"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5858" w:author="ZTE-Ma Zhifeng" w:date="2018-10-30T11:27:00Z"/>
                <w:rFonts w:cs="Arial"/>
                <w:szCs w:val="18"/>
                <w:lang w:val="en-US" w:eastAsia="ko-KR"/>
              </w:rPr>
            </w:pPr>
            <w:del w:id="5859" w:author="ZTE-Ma Zhifeng" w:date="2018-10-30T11:27:00Z">
              <w:r w:rsidRPr="00A222F2" w:rsidDel="00C63DA4">
                <w:rPr>
                  <w:rFonts w:cs="Arial"/>
                  <w:lang w:eastAsia="zh-CN"/>
                </w:rPr>
                <w:delText>-</w:delText>
              </w:r>
            </w:del>
          </w:p>
        </w:tc>
        <w:tc>
          <w:tcPr>
            <w:tcW w:w="252" w:type="pct"/>
            <w:tcBorders>
              <w:top w:val="single" w:sz="4" w:space="0" w:color="auto"/>
              <w:left w:val="single" w:sz="4" w:space="0" w:color="auto"/>
              <w:bottom w:val="single" w:sz="4" w:space="0" w:color="auto"/>
              <w:right w:val="single" w:sz="4" w:space="0" w:color="auto"/>
            </w:tcBorders>
            <w:tcPrChange w:id="5860" w:author="ZTE-Ma Zhifeng" w:date="2018-10-30T11:27:00Z">
              <w:tcPr>
                <w:tcW w:w="252"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861" w:author="ZTE-Ma Zhifeng" w:date="2018-10-30T11:27:00Z"/>
                <w:rFonts w:cs="Arial"/>
                <w:lang w:val="en-US" w:eastAsia="ko-KR"/>
              </w:rPr>
            </w:pPr>
            <w:del w:id="5862" w:author="ZTE-Ma Zhifeng" w:date="2018-10-30T11:27:00Z">
              <w:r w:rsidRPr="00A222F2" w:rsidDel="00C63DA4">
                <w:rPr>
                  <w:rFonts w:cs="Arial"/>
                  <w:lang w:val="en-US" w:eastAsia="ko-KR"/>
                </w:rPr>
                <w:delText>60</w:delText>
              </w:r>
            </w:del>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Change w:id="5863" w:author="ZTE-Ma Zhifeng" w:date="2018-10-30T11:27:00Z">
              <w:tcPr>
                <w:tcW w:w="52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864" w:author="ZTE-Ma Zhifeng" w:date="2018-10-30T11:27:00Z"/>
                <w:rFonts w:cs="Arial"/>
                <w:szCs w:val="18"/>
                <w:lang w:val="en-US" w:eastAsia="ko-KR"/>
              </w:rPr>
            </w:pPr>
            <w:del w:id="5865" w:author="ZTE-Ma Zhifeng" w:date="2018-10-30T11:27:00Z">
              <w:r w:rsidRPr="00A222F2" w:rsidDel="00C63DA4">
                <w:rPr>
                  <w:rFonts w:cs="Arial"/>
                  <w:lang w:val="en-US" w:eastAsia="ko-KR"/>
                </w:rPr>
                <w:delText>50, 100, 200</w:delText>
              </w:r>
            </w:del>
          </w:p>
        </w:tc>
        <w:tc>
          <w:tcPr>
            <w:tcW w:w="523" w:type="pct"/>
            <w:tcBorders>
              <w:top w:val="nil"/>
              <w:left w:val="nil"/>
              <w:bottom w:val="single" w:sz="4" w:space="0" w:color="auto"/>
              <w:right w:val="single" w:sz="4" w:space="0" w:color="auto"/>
            </w:tcBorders>
            <w:shd w:val="clear" w:color="auto" w:fill="auto"/>
            <w:vAlign w:val="center"/>
            <w:tcPrChange w:id="5866" w:author="ZTE-Ma Zhifeng" w:date="2018-10-30T11:27:00Z">
              <w:tcPr>
                <w:tcW w:w="523" w:type="pct"/>
                <w:tcBorders>
                  <w:top w:val="nil"/>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867" w:author="ZTE-Ma Zhifeng" w:date="2018-10-30T11:27:00Z"/>
                <w:rFonts w:cs="Arial"/>
                <w:szCs w:val="18"/>
                <w:lang w:val="en-US" w:eastAsia="ko-KR"/>
              </w:rPr>
            </w:pPr>
            <w:del w:id="5868" w:author="ZTE-Ma Zhifeng" w:date="2018-10-30T11:27:00Z">
              <w:r w:rsidRPr="00A222F2" w:rsidDel="00C63DA4">
                <w:rPr>
                  <w:rFonts w:cs="Arial"/>
                  <w:lang w:val="en-US" w:eastAsia="ko-KR"/>
                </w:rPr>
                <w:delText>50, 100, 200</w:delText>
              </w:r>
            </w:del>
          </w:p>
        </w:tc>
        <w:tc>
          <w:tcPr>
            <w:tcW w:w="523" w:type="pct"/>
            <w:tcBorders>
              <w:top w:val="single" w:sz="4" w:space="0" w:color="auto"/>
              <w:left w:val="nil"/>
              <w:bottom w:val="single" w:sz="4" w:space="0" w:color="auto"/>
              <w:right w:val="single" w:sz="4" w:space="0" w:color="auto"/>
            </w:tcBorders>
            <w:vAlign w:val="center"/>
            <w:tcPrChange w:id="5869" w:author="ZTE-Ma Zhifeng" w:date="2018-10-30T11:27:00Z">
              <w:tcPr>
                <w:tcW w:w="523"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5870" w:author="ZTE-Ma Zhifeng" w:date="2018-10-30T11:27:00Z"/>
                <w:rFonts w:cs="Arial"/>
                <w:szCs w:val="18"/>
                <w:lang w:val="en-US" w:eastAsia="ko-KR"/>
              </w:rPr>
            </w:pPr>
            <w:del w:id="5871" w:author="ZTE-Ma Zhifeng" w:date="2018-10-30T11:27:00Z">
              <w:r w:rsidRPr="00A222F2" w:rsidDel="00C63DA4">
                <w:rPr>
                  <w:rFonts w:cs="Arial"/>
                  <w:lang w:val="en-US" w:eastAsia="ko-KR"/>
                </w:rPr>
                <w:delText>50, 100, 200</w:delText>
              </w:r>
            </w:del>
          </w:p>
        </w:tc>
        <w:tc>
          <w:tcPr>
            <w:tcW w:w="523" w:type="pct"/>
            <w:tcBorders>
              <w:top w:val="nil"/>
              <w:left w:val="single" w:sz="4" w:space="0" w:color="auto"/>
              <w:bottom w:val="single" w:sz="4" w:space="0" w:color="auto"/>
              <w:right w:val="single" w:sz="4" w:space="0" w:color="auto"/>
            </w:tcBorders>
            <w:tcPrChange w:id="5872" w:author="ZTE-Ma Zhifeng" w:date="2018-10-30T11:27:00Z">
              <w:tcPr>
                <w:tcW w:w="523" w:type="pct"/>
                <w:tcBorders>
                  <w:top w:val="nil"/>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873" w:author="ZTE-Ma Zhifeng" w:date="2018-10-30T11:27:00Z"/>
                <w:rFonts w:cs="Arial"/>
                <w:szCs w:val="18"/>
                <w:lang w:val="en-US" w:eastAsia="ko-KR"/>
              </w:rPr>
            </w:pPr>
          </w:p>
        </w:tc>
        <w:tc>
          <w:tcPr>
            <w:tcW w:w="524" w:type="pct"/>
            <w:tcBorders>
              <w:top w:val="nil"/>
              <w:left w:val="single" w:sz="4" w:space="0" w:color="auto"/>
              <w:bottom w:val="single" w:sz="4" w:space="0" w:color="auto"/>
              <w:right w:val="single" w:sz="4" w:space="0" w:color="auto"/>
            </w:tcBorders>
            <w:tcPrChange w:id="5874" w:author="ZTE-Ma Zhifeng" w:date="2018-10-30T11:27:00Z">
              <w:tcPr>
                <w:tcW w:w="523" w:type="pct"/>
                <w:tcBorders>
                  <w:top w:val="nil"/>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875" w:author="ZTE-Ma Zhifeng" w:date="2018-10-30T11:27:00Z"/>
                <w:rFonts w:cs="Arial"/>
                <w:szCs w:val="18"/>
                <w:lang w:val="en-US" w:eastAsia="ko-KR"/>
              </w:rPr>
            </w:pPr>
          </w:p>
        </w:tc>
        <w:tc>
          <w:tcPr>
            <w:tcW w:w="510" w:type="pct"/>
            <w:tcBorders>
              <w:top w:val="nil"/>
              <w:left w:val="single" w:sz="4" w:space="0" w:color="auto"/>
              <w:bottom w:val="single" w:sz="4" w:space="0" w:color="auto"/>
              <w:right w:val="single" w:sz="4" w:space="0" w:color="auto"/>
            </w:tcBorders>
            <w:shd w:val="clear" w:color="auto" w:fill="auto"/>
            <w:noWrap/>
            <w:vAlign w:val="center"/>
            <w:tcPrChange w:id="5876" w:author="ZTE-Ma Zhifeng" w:date="2018-10-30T11:27:00Z">
              <w:tcPr>
                <w:tcW w:w="510" w:type="pct"/>
                <w:tcBorders>
                  <w:top w:val="nil"/>
                  <w:left w:val="single" w:sz="4" w:space="0" w:color="auto"/>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877" w:author="ZTE-Ma Zhifeng" w:date="2018-10-30T11:27:00Z"/>
                <w:rFonts w:cs="Arial"/>
                <w:szCs w:val="18"/>
                <w:lang w:val="en-US" w:eastAsia="ko-KR"/>
              </w:rPr>
            </w:pPr>
            <w:del w:id="5878" w:author="ZTE-Ma Zhifeng" w:date="2018-10-30T11:27:00Z">
              <w:r w:rsidRPr="00A222F2" w:rsidDel="00C63DA4">
                <w:rPr>
                  <w:rFonts w:cs="Arial"/>
                  <w:szCs w:val="18"/>
                  <w:lang w:val="en-US" w:eastAsia="ko-KR"/>
                </w:rPr>
                <w:delText>600</w:delText>
              </w:r>
            </w:del>
          </w:p>
        </w:tc>
        <w:tc>
          <w:tcPr>
            <w:tcW w:w="404" w:type="pct"/>
            <w:tcBorders>
              <w:top w:val="nil"/>
              <w:left w:val="nil"/>
              <w:bottom w:val="single" w:sz="4" w:space="0" w:color="auto"/>
              <w:right w:val="single" w:sz="4" w:space="0" w:color="auto"/>
            </w:tcBorders>
            <w:shd w:val="clear" w:color="auto" w:fill="auto"/>
            <w:noWrap/>
            <w:vAlign w:val="center"/>
            <w:tcPrChange w:id="5879" w:author="ZTE-Ma Zhifeng" w:date="2018-10-30T11:27:00Z">
              <w:tcPr>
                <w:tcW w:w="403" w:type="pct"/>
                <w:tcBorders>
                  <w:top w:val="nil"/>
                  <w:left w:val="nil"/>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880" w:author="ZTE-Ma Zhifeng" w:date="2018-10-30T11:27:00Z"/>
                <w:rFonts w:cs="Arial"/>
                <w:szCs w:val="18"/>
                <w:lang w:val="en-US" w:eastAsia="ko-KR"/>
              </w:rPr>
            </w:pPr>
          </w:p>
        </w:tc>
      </w:tr>
      <w:tr w:rsidR="00B62C64" w:rsidRPr="00A222F2" w:rsidDel="00C63DA4" w:rsidTr="00710FE0">
        <w:tblPrEx>
          <w:tblW w:w="5899" w:type="pct"/>
          <w:jc w:val="center"/>
          <w:tblPrExChange w:id="5881" w:author="ZTE-Ma Zhifeng" w:date="2018-10-30T11:27:00Z">
            <w:tblPrEx>
              <w:tblW w:w="5899" w:type="pct"/>
              <w:jc w:val="center"/>
            </w:tblPrEx>
          </w:tblPrExChange>
        </w:tblPrEx>
        <w:trPr>
          <w:trHeight w:val="360"/>
          <w:jc w:val="center"/>
          <w:del w:id="5882" w:author="ZTE-Ma Zhifeng" w:date="2018-10-30T11:27:00Z"/>
          <w:trPrChange w:id="5883" w:author="ZTE-Ma Zhifeng" w:date="2018-10-30T11:27:00Z">
            <w:trPr>
              <w:trHeight w:val="360"/>
              <w:jc w:val="center"/>
            </w:trPr>
          </w:trPrChange>
        </w:trPr>
        <w:tc>
          <w:tcPr>
            <w:tcW w:w="587" w:type="pct"/>
            <w:vMerge/>
            <w:tcBorders>
              <w:left w:val="single" w:sz="4" w:space="0" w:color="auto"/>
              <w:bottom w:val="single" w:sz="4" w:space="0" w:color="auto"/>
              <w:right w:val="single" w:sz="4" w:space="0" w:color="auto"/>
            </w:tcBorders>
            <w:shd w:val="clear" w:color="auto" w:fill="auto"/>
            <w:vAlign w:val="center"/>
            <w:tcPrChange w:id="5884" w:author="ZTE-Ma Zhifeng" w:date="2018-10-30T11:27:00Z">
              <w:tcPr>
                <w:tcW w:w="587" w:type="pct"/>
                <w:vMerge/>
                <w:tcBorders>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885" w:author="ZTE-Ma Zhifeng" w:date="2018-10-30T11:27:00Z"/>
                <w:rFonts w:cs="Arial"/>
                <w:lang w:eastAsia="ja-JP"/>
              </w:rPr>
            </w:pPr>
          </w:p>
        </w:tc>
        <w:tc>
          <w:tcPr>
            <w:tcW w:w="631" w:type="pct"/>
            <w:tcBorders>
              <w:top w:val="single" w:sz="4" w:space="0" w:color="auto"/>
              <w:left w:val="nil"/>
              <w:bottom w:val="single" w:sz="4" w:space="0" w:color="auto"/>
              <w:right w:val="single" w:sz="4" w:space="0" w:color="auto"/>
            </w:tcBorders>
            <w:vAlign w:val="center"/>
            <w:tcPrChange w:id="5886" w:author="ZTE-Ma Zhifeng" w:date="2018-10-30T11:27:00Z">
              <w:tcPr>
                <w:tcW w:w="631"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5887" w:author="ZTE-Ma Zhifeng" w:date="2018-10-30T11:27:00Z"/>
                <w:rFonts w:cs="Arial"/>
                <w:lang w:eastAsia="zh-CN"/>
              </w:rPr>
            </w:pPr>
          </w:p>
        </w:tc>
        <w:tc>
          <w:tcPr>
            <w:tcW w:w="252" w:type="pct"/>
            <w:tcBorders>
              <w:top w:val="single" w:sz="4" w:space="0" w:color="auto"/>
              <w:left w:val="single" w:sz="4" w:space="0" w:color="auto"/>
              <w:bottom w:val="single" w:sz="4" w:space="0" w:color="auto"/>
              <w:right w:val="single" w:sz="4" w:space="0" w:color="auto"/>
            </w:tcBorders>
            <w:tcPrChange w:id="5888" w:author="ZTE-Ma Zhifeng" w:date="2018-10-30T11:27:00Z">
              <w:tcPr>
                <w:tcW w:w="252"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889" w:author="ZTE-Ma Zhifeng" w:date="2018-10-30T11:27:00Z"/>
                <w:rFonts w:cs="Arial"/>
                <w:lang w:val="en-US" w:eastAsia="ko-KR"/>
              </w:rPr>
            </w:pPr>
            <w:del w:id="5890" w:author="ZTE-Ma Zhifeng" w:date="2018-10-30T11:27:00Z">
              <w:r w:rsidRPr="00A222F2" w:rsidDel="00C63DA4">
                <w:rPr>
                  <w:rFonts w:cs="Arial"/>
                  <w:lang w:val="en-US" w:eastAsia="ko-KR"/>
                </w:rPr>
                <w:delText>120</w:delText>
              </w:r>
            </w:del>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Change w:id="5891" w:author="ZTE-Ma Zhifeng" w:date="2018-10-30T11:27:00Z">
              <w:tcPr>
                <w:tcW w:w="52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892" w:author="ZTE-Ma Zhifeng" w:date="2018-10-30T11:27:00Z"/>
                <w:rFonts w:cs="Arial"/>
                <w:szCs w:val="18"/>
                <w:lang w:val="en-US" w:eastAsia="ko-KR"/>
              </w:rPr>
            </w:pPr>
            <w:del w:id="5893" w:author="ZTE-Ma Zhifeng" w:date="2018-10-30T11:27:00Z">
              <w:r w:rsidRPr="00A222F2" w:rsidDel="00C63DA4">
                <w:rPr>
                  <w:rFonts w:cs="Arial"/>
                  <w:lang w:val="en-US" w:eastAsia="ko-KR"/>
                </w:rPr>
                <w:delText>50, 100, 200, 400</w:delText>
              </w:r>
            </w:del>
          </w:p>
        </w:tc>
        <w:tc>
          <w:tcPr>
            <w:tcW w:w="523" w:type="pct"/>
            <w:tcBorders>
              <w:top w:val="single" w:sz="4" w:space="0" w:color="auto"/>
              <w:left w:val="nil"/>
              <w:bottom w:val="single" w:sz="4" w:space="0" w:color="auto"/>
              <w:right w:val="single" w:sz="4" w:space="0" w:color="auto"/>
            </w:tcBorders>
            <w:shd w:val="clear" w:color="auto" w:fill="auto"/>
            <w:vAlign w:val="center"/>
            <w:tcPrChange w:id="5894" w:author="ZTE-Ma Zhifeng" w:date="2018-10-30T11:27:00Z">
              <w:tcPr>
                <w:tcW w:w="523" w:type="pct"/>
                <w:tcBorders>
                  <w:top w:val="single" w:sz="4" w:space="0" w:color="auto"/>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895" w:author="ZTE-Ma Zhifeng" w:date="2018-10-30T11:27:00Z"/>
                <w:rFonts w:cs="Arial"/>
                <w:szCs w:val="18"/>
                <w:lang w:val="en-US" w:eastAsia="ko-KR"/>
              </w:rPr>
            </w:pPr>
            <w:del w:id="5896" w:author="ZTE-Ma Zhifeng" w:date="2018-10-30T11:27:00Z">
              <w:r w:rsidRPr="00A222F2" w:rsidDel="00C63DA4">
                <w:rPr>
                  <w:rFonts w:cs="Arial"/>
                  <w:lang w:val="en-US" w:eastAsia="ko-KR"/>
                </w:rPr>
                <w:delText>50, 100, 200, 400</w:delText>
              </w:r>
            </w:del>
          </w:p>
        </w:tc>
        <w:tc>
          <w:tcPr>
            <w:tcW w:w="523" w:type="pct"/>
            <w:tcBorders>
              <w:top w:val="single" w:sz="4" w:space="0" w:color="auto"/>
              <w:left w:val="nil"/>
              <w:bottom w:val="single" w:sz="4" w:space="0" w:color="auto"/>
              <w:right w:val="single" w:sz="4" w:space="0" w:color="auto"/>
            </w:tcBorders>
            <w:vAlign w:val="center"/>
            <w:tcPrChange w:id="5897" w:author="ZTE-Ma Zhifeng" w:date="2018-10-30T11:27:00Z">
              <w:tcPr>
                <w:tcW w:w="523"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5898" w:author="ZTE-Ma Zhifeng" w:date="2018-10-30T11:27:00Z"/>
                <w:rFonts w:cs="Arial"/>
                <w:szCs w:val="18"/>
                <w:lang w:val="en-US" w:eastAsia="ko-KR"/>
              </w:rPr>
            </w:pPr>
            <w:del w:id="5899" w:author="ZTE-Ma Zhifeng" w:date="2018-10-30T11:27:00Z">
              <w:r w:rsidRPr="00A222F2" w:rsidDel="00C63DA4">
                <w:rPr>
                  <w:rFonts w:cs="Arial"/>
                  <w:lang w:val="en-US" w:eastAsia="ko-KR"/>
                </w:rPr>
                <w:delText>50, 100, 200, 400</w:delText>
              </w:r>
            </w:del>
          </w:p>
        </w:tc>
        <w:tc>
          <w:tcPr>
            <w:tcW w:w="523" w:type="pct"/>
            <w:tcBorders>
              <w:top w:val="single" w:sz="4" w:space="0" w:color="auto"/>
              <w:left w:val="single" w:sz="4" w:space="0" w:color="auto"/>
              <w:bottom w:val="single" w:sz="4" w:space="0" w:color="auto"/>
              <w:right w:val="single" w:sz="4" w:space="0" w:color="auto"/>
            </w:tcBorders>
            <w:tcPrChange w:id="5900" w:author="ZTE-Ma Zhifeng" w:date="2018-10-30T11:27:00Z">
              <w:tcPr>
                <w:tcW w:w="523"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901" w:author="ZTE-Ma Zhifeng" w:date="2018-10-30T11:27:00Z"/>
                <w:rFonts w:cs="Arial"/>
                <w:szCs w:val="18"/>
                <w:lang w:val="en-US" w:eastAsia="ko-KR"/>
              </w:rPr>
            </w:pPr>
          </w:p>
        </w:tc>
        <w:tc>
          <w:tcPr>
            <w:tcW w:w="524" w:type="pct"/>
            <w:tcBorders>
              <w:top w:val="single" w:sz="4" w:space="0" w:color="auto"/>
              <w:left w:val="single" w:sz="4" w:space="0" w:color="auto"/>
              <w:bottom w:val="single" w:sz="4" w:space="0" w:color="auto"/>
              <w:right w:val="single" w:sz="4" w:space="0" w:color="auto"/>
            </w:tcBorders>
            <w:tcPrChange w:id="5902" w:author="ZTE-Ma Zhifeng" w:date="2018-10-30T11:27:00Z">
              <w:tcPr>
                <w:tcW w:w="523"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903" w:author="ZTE-Ma Zhifeng" w:date="2018-10-30T11:27:00Z"/>
                <w:rFonts w:cs="Arial"/>
                <w:szCs w:val="18"/>
                <w:lang w:val="en-US" w:eastAsia="ko-KR"/>
              </w:rPr>
            </w:pP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tcPrChange w:id="5904" w:author="ZTE-Ma Zhifeng" w:date="2018-10-30T11:27:00Z">
              <w:tcPr>
                <w:tcW w:w="510" w:type="pct"/>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905" w:author="ZTE-Ma Zhifeng" w:date="2018-10-30T11:27:00Z"/>
                <w:rFonts w:cs="Arial"/>
                <w:szCs w:val="18"/>
                <w:lang w:val="en-US" w:eastAsia="ko-KR"/>
              </w:rPr>
            </w:pPr>
            <w:del w:id="5906" w:author="ZTE-Ma Zhifeng" w:date="2018-10-30T11:27:00Z">
              <w:r w:rsidRPr="00A222F2" w:rsidDel="00C63DA4">
                <w:rPr>
                  <w:rFonts w:cs="Arial"/>
                  <w:szCs w:val="18"/>
                  <w:lang w:val="en-US" w:eastAsia="ko-KR"/>
                </w:rPr>
                <w:delText>700</w:delText>
              </w:r>
              <w:r w:rsidRPr="00A222F2" w:rsidDel="00C63DA4">
                <w:rPr>
                  <w:rFonts w:cs="Arial"/>
                  <w:szCs w:val="18"/>
                  <w:vertAlign w:val="superscript"/>
                  <w:lang w:val="en-US" w:eastAsia="ko-KR"/>
                </w:rPr>
                <w:delText>1</w:delText>
              </w:r>
            </w:del>
          </w:p>
        </w:tc>
        <w:tc>
          <w:tcPr>
            <w:tcW w:w="404" w:type="pct"/>
            <w:tcBorders>
              <w:top w:val="single" w:sz="4" w:space="0" w:color="auto"/>
              <w:left w:val="nil"/>
              <w:bottom w:val="single" w:sz="4" w:space="0" w:color="auto"/>
              <w:right w:val="single" w:sz="4" w:space="0" w:color="auto"/>
            </w:tcBorders>
            <w:shd w:val="clear" w:color="auto" w:fill="auto"/>
            <w:noWrap/>
            <w:vAlign w:val="center"/>
            <w:tcPrChange w:id="5907" w:author="ZTE-Ma Zhifeng" w:date="2018-10-30T11:27:00Z">
              <w:tcPr>
                <w:tcW w:w="403" w:type="pct"/>
                <w:tcBorders>
                  <w:top w:val="single" w:sz="4" w:space="0" w:color="auto"/>
                  <w:left w:val="nil"/>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908" w:author="ZTE-Ma Zhifeng" w:date="2018-10-30T11:27:00Z"/>
                <w:rFonts w:cs="Arial"/>
                <w:szCs w:val="18"/>
                <w:lang w:val="en-US" w:eastAsia="ko-KR"/>
              </w:rPr>
            </w:pPr>
          </w:p>
        </w:tc>
      </w:tr>
      <w:tr w:rsidR="00B62C64" w:rsidRPr="00A222F2" w:rsidDel="00C63DA4" w:rsidTr="00710FE0">
        <w:tblPrEx>
          <w:tblW w:w="5899" w:type="pct"/>
          <w:jc w:val="center"/>
          <w:tblPrExChange w:id="5909" w:author="ZTE-Ma Zhifeng" w:date="2018-10-30T11:27:00Z">
            <w:tblPrEx>
              <w:tblW w:w="5899" w:type="pct"/>
              <w:jc w:val="center"/>
            </w:tblPrEx>
          </w:tblPrExChange>
        </w:tblPrEx>
        <w:trPr>
          <w:trHeight w:val="360"/>
          <w:jc w:val="center"/>
          <w:del w:id="5910" w:author="ZTE-Ma Zhifeng" w:date="2018-10-30T11:27:00Z"/>
          <w:trPrChange w:id="5911" w:author="ZTE-Ma Zhifeng" w:date="2018-10-30T11:27:00Z">
            <w:trPr>
              <w:trHeight w:val="360"/>
              <w:jc w:val="center"/>
            </w:trPr>
          </w:trPrChange>
        </w:trPr>
        <w:tc>
          <w:tcPr>
            <w:tcW w:w="587" w:type="pct"/>
            <w:vMerge w:val="restart"/>
            <w:tcBorders>
              <w:top w:val="single" w:sz="4" w:space="0" w:color="auto"/>
              <w:left w:val="single" w:sz="4" w:space="0" w:color="auto"/>
              <w:bottom w:val="single" w:sz="4" w:space="0" w:color="auto"/>
              <w:right w:val="single" w:sz="4" w:space="0" w:color="auto"/>
            </w:tcBorders>
            <w:shd w:val="clear" w:color="auto" w:fill="auto"/>
            <w:vAlign w:val="center"/>
            <w:tcPrChange w:id="5912" w:author="ZTE-Ma Zhifeng" w:date="2018-10-30T11:27:00Z">
              <w:tcPr>
                <w:tcW w:w="58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913" w:author="ZTE-Ma Zhifeng" w:date="2018-10-30T11:27:00Z"/>
                <w:rFonts w:cs="Arial"/>
                <w:szCs w:val="18"/>
                <w:lang w:eastAsia="ko-KR"/>
              </w:rPr>
            </w:pPr>
            <w:del w:id="5914" w:author="ZTE-Ma Zhifeng" w:date="2018-10-30T11:27:00Z">
              <w:r w:rsidRPr="00A222F2" w:rsidDel="00C63DA4">
                <w:rPr>
                  <w:rFonts w:cs="Arial"/>
                  <w:lang w:eastAsia="ja-JP"/>
                </w:rPr>
                <w:delText>CA_n</w:delText>
              </w:r>
              <w:r w:rsidRPr="00A222F2" w:rsidDel="00C63DA4">
                <w:rPr>
                  <w:rFonts w:cs="Arial"/>
                  <w:lang w:eastAsia="zh-CN"/>
                </w:rPr>
                <w:delText>261(4A)</w:delText>
              </w:r>
            </w:del>
          </w:p>
        </w:tc>
        <w:tc>
          <w:tcPr>
            <w:tcW w:w="631" w:type="pct"/>
            <w:tcBorders>
              <w:top w:val="single" w:sz="4" w:space="0" w:color="auto"/>
              <w:left w:val="nil"/>
              <w:bottom w:val="single" w:sz="4" w:space="0" w:color="auto"/>
              <w:right w:val="single" w:sz="4" w:space="0" w:color="auto"/>
            </w:tcBorders>
            <w:vAlign w:val="center"/>
            <w:tcPrChange w:id="5915" w:author="ZTE-Ma Zhifeng" w:date="2018-10-30T11:27:00Z">
              <w:tcPr>
                <w:tcW w:w="631"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5916" w:author="ZTE-Ma Zhifeng" w:date="2018-10-30T11:27:00Z"/>
                <w:rFonts w:cs="Arial"/>
                <w:szCs w:val="18"/>
                <w:lang w:val="en-US" w:eastAsia="ko-KR"/>
              </w:rPr>
            </w:pPr>
            <w:del w:id="5917" w:author="ZTE-Ma Zhifeng" w:date="2018-10-30T11:27:00Z">
              <w:r w:rsidRPr="00A222F2" w:rsidDel="00C63DA4">
                <w:rPr>
                  <w:rFonts w:cs="Arial"/>
                  <w:lang w:eastAsia="zh-CN"/>
                </w:rPr>
                <w:delText>-</w:delText>
              </w:r>
            </w:del>
          </w:p>
        </w:tc>
        <w:tc>
          <w:tcPr>
            <w:tcW w:w="252" w:type="pct"/>
            <w:tcBorders>
              <w:top w:val="single" w:sz="4" w:space="0" w:color="auto"/>
              <w:left w:val="single" w:sz="4" w:space="0" w:color="auto"/>
              <w:bottom w:val="single" w:sz="4" w:space="0" w:color="auto"/>
              <w:right w:val="single" w:sz="4" w:space="0" w:color="auto"/>
            </w:tcBorders>
            <w:tcPrChange w:id="5918" w:author="ZTE-Ma Zhifeng" w:date="2018-10-30T11:27:00Z">
              <w:tcPr>
                <w:tcW w:w="252"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919" w:author="ZTE-Ma Zhifeng" w:date="2018-10-30T11:27:00Z"/>
                <w:rFonts w:cs="Arial"/>
                <w:lang w:val="en-US" w:eastAsia="ko-KR"/>
              </w:rPr>
            </w:pPr>
            <w:del w:id="5920" w:author="ZTE-Ma Zhifeng" w:date="2018-10-30T11:27:00Z">
              <w:r w:rsidRPr="00A222F2" w:rsidDel="00C63DA4">
                <w:rPr>
                  <w:rFonts w:cs="Arial"/>
                  <w:lang w:val="en-US" w:eastAsia="ko-KR"/>
                </w:rPr>
                <w:delText>60</w:delText>
              </w:r>
            </w:del>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Change w:id="5921" w:author="ZTE-Ma Zhifeng" w:date="2018-10-30T11:27:00Z">
              <w:tcPr>
                <w:tcW w:w="52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922" w:author="ZTE-Ma Zhifeng" w:date="2018-10-30T11:27:00Z"/>
                <w:rFonts w:cs="Arial"/>
                <w:szCs w:val="18"/>
                <w:lang w:val="en-US" w:eastAsia="ko-KR"/>
              </w:rPr>
            </w:pPr>
            <w:del w:id="5923" w:author="ZTE-Ma Zhifeng" w:date="2018-10-30T11:27:00Z">
              <w:r w:rsidRPr="00A222F2" w:rsidDel="00C63DA4">
                <w:rPr>
                  <w:rFonts w:cs="Arial"/>
                  <w:lang w:val="en-US" w:eastAsia="ko-KR"/>
                </w:rPr>
                <w:delText>50, 100, 200</w:delText>
              </w:r>
            </w:del>
          </w:p>
        </w:tc>
        <w:tc>
          <w:tcPr>
            <w:tcW w:w="523" w:type="pct"/>
            <w:tcBorders>
              <w:top w:val="single" w:sz="4" w:space="0" w:color="auto"/>
              <w:left w:val="nil"/>
              <w:bottom w:val="single" w:sz="4" w:space="0" w:color="auto"/>
              <w:right w:val="single" w:sz="4" w:space="0" w:color="auto"/>
            </w:tcBorders>
            <w:shd w:val="clear" w:color="auto" w:fill="auto"/>
            <w:vAlign w:val="center"/>
            <w:tcPrChange w:id="5924" w:author="ZTE-Ma Zhifeng" w:date="2018-10-30T11:27:00Z">
              <w:tcPr>
                <w:tcW w:w="523" w:type="pct"/>
                <w:tcBorders>
                  <w:top w:val="single" w:sz="4" w:space="0" w:color="auto"/>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925" w:author="ZTE-Ma Zhifeng" w:date="2018-10-30T11:27:00Z"/>
                <w:rFonts w:cs="Arial"/>
                <w:szCs w:val="18"/>
                <w:lang w:val="en-US" w:eastAsia="ko-KR"/>
              </w:rPr>
            </w:pPr>
            <w:del w:id="5926" w:author="ZTE-Ma Zhifeng" w:date="2018-10-30T11:27:00Z">
              <w:r w:rsidRPr="00A222F2" w:rsidDel="00C63DA4">
                <w:rPr>
                  <w:rFonts w:cs="Arial"/>
                  <w:lang w:val="en-US" w:eastAsia="ko-KR"/>
                </w:rPr>
                <w:delText>50, 100, 200</w:delText>
              </w:r>
            </w:del>
          </w:p>
        </w:tc>
        <w:tc>
          <w:tcPr>
            <w:tcW w:w="523" w:type="pct"/>
            <w:tcBorders>
              <w:top w:val="single" w:sz="4" w:space="0" w:color="auto"/>
              <w:left w:val="nil"/>
              <w:bottom w:val="single" w:sz="4" w:space="0" w:color="auto"/>
              <w:right w:val="single" w:sz="4" w:space="0" w:color="auto"/>
            </w:tcBorders>
            <w:vAlign w:val="center"/>
            <w:tcPrChange w:id="5927" w:author="ZTE-Ma Zhifeng" w:date="2018-10-30T11:27:00Z">
              <w:tcPr>
                <w:tcW w:w="523"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5928" w:author="ZTE-Ma Zhifeng" w:date="2018-10-30T11:27:00Z"/>
                <w:rFonts w:cs="Arial"/>
                <w:szCs w:val="18"/>
                <w:lang w:val="en-US" w:eastAsia="ko-KR"/>
              </w:rPr>
            </w:pPr>
            <w:del w:id="5929" w:author="ZTE-Ma Zhifeng" w:date="2018-10-30T11:27:00Z">
              <w:r w:rsidRPr="00A222F2" w:rsidDel="00C63DA4">
                <w:rPr>
                  <w:rFonts w:cs="Arial"/>
                  <w:lang w:val="en-US" w:eastAsia="ko-KR"/>
                </w:rPr>
                <w:delText>50, 100, 200</w:delText>
              </w:r>
            </w:del>
          </w:p>
        </w:tc>
        <w:tc>
          <w:tcPr>
            <w:tcW w:w="523" w:type="pct"/>
            <w:tcBorders>
              <w:top w:val="single" w:sz="4" w:space="0" w:color="auto"/>
              <w:left w:val="single" w:sz="4" w:space="0" w:color="auto"/>
              <w:bottom w:val="single" w:sz="4" w:space="0" w:color="auto"/>
              <w:right w:val="single" w:sz="4" w:space="0" w:color="auto"/>
            </w:tcBorders>
            <w:vAlign w:val="center"/>
            <w:tcPrChange w:id="5930" w:author="ZTE-Ma Zhifeng" w:date="2018-10-30T11:27:00Z">
              <w:tcPr>
                <w:tcW w:w="523" w:type="pct"/>
                <w:tcBorders>
                  <w:top w:val="single" w:sz="4" w:space="0" w:color="auto"/>
                  <w:left w:val="single" w:sz="4" w:space="0" w:color="auto"/>
                  <w:bottom w:val="single" w:sz="4" w:space="0" w:color="auto"/>
                  <w:right w:val="single" w:sz="4" w:space="0" w:color="auto"/>
                </w:tcBorders>
                <w:vAlign w:val="center"/>
              </w:tcPr>
            </w:tcPrChange>
          </w:tcPr>
          <w:p w:rsidR="00B62C64" w:rsidRPr="00A222F2" w:rsidDel="00C63DA4" w:rsidRDefault="00B62C64" w:rsidP="00710FE0">
            <w:pPr>
              <w:pStyle w:val="TAC"/>
              <w:rPr>
                <w:del w:id="5931" w:author="ZTE-Ma Zhifeng" w:date="2018-10-30T11:27:00Z"/>
                <w:rFonts w:cs="Arial"/>
                <w:szCs w:val="18"/>
                <w:lang w:val="en-US" w:eastAsia="ko-KR"/>
              </w:rPr>
            </w:pPr>
            <w:del w:id="5932" w:author="ZTE-Ma Zhifeng" w:date="2018-10-30T11:27:00Z">
              <w:r w:rsidRPr="00A222F2" w:rsidDel="00C63DA4">
                <w:rPr>
                  <w:rFonts w:cs="Arial"/>
                  <w:lang w:val="en-US" w:eastAsia="ko-KR"/>
                </w:rPr>
                <w:delText>50, 100, 200</w:delText>
              </w:r>
            </w:del>
          </w:p>
        </w:tc>
        <w:tc>
          <w:tcPr>
            <w:tcW w:w="524" w:type="pct"/>
            <w:tcBorders>
              <w:top w:val="single" w:sz="4" w:space="0" w:color="auto"/>
              <w:left w:val="single" w:sz="4" w:space="0" w:color="auto"/>
              <w:bottom w:val="single" w:sz="4" w:space="0" w:color="auto"/>
              <w:right w:val="single" w:sz="4" w:space="0" w:color="auto"/>
            </w:tcBorders>
            <w:tcPrChange w:id="5933" w:author="ZTE-Ma Zhifeng" w:date="2018-10-30T11:27:00Z">
              <w:tcPr>
                <w:tcW w:w="523"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934" w:author="ZTE-Ma Zhifeng" w:date="2018-10-30T11:27:00Z"/>
                <w:rFonts w:cs="Arial"/>
                <w:szCs w:val="18"/>
                <w:lang w:val="en-US" w:eastAsia="ko-KR"/>
              </w:rPr>
            </w:pP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tcPrChange w:id="5935" w:author="ZTE-Ma Zhifeng" w:date="2018-10-30T11:27:00Z">
              <w:tcPr>
                <w:tcW w:w="510" w:type="pct"/>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936" w:author="ZTE-Ma Zhifeng" w:date="2018-10-30T11:27:00Z"/>
                <w:rFonts w:cs="Arial"/>
                <w:szCs w:val="18"/>
                <w:lang w:val="en-US" w:eastAsia="ko-KR"/>
              </w:rPr>
            </w:pPr>
            <w:del w:id="5937" w:author="ZTE-Ma Zhifeng" w:date="2018-10-30T11:27:00Z">
              <w:r w:rsidRPr="00A222F2" w:rsidDel="00C63DA4">
                <w:rPr>
                  <w:rFonts w:cs="Arial"/>
                  <w:szCs w:val="18"/>
                  <w:lang w:val="en-US" w:eastAsia="ko-KR"/>
                </w:rPr>
                <w:delText>700</w:delText>
              </w:r>
              <w:r w:rsidRPr="00A222F2" w:rsidDel="00C63DA4">
                <w:rPr>
                  <w:rFonts w:cs="Arial"/>
                  <w:szCs w:val="18"/>
                  <w:vertAlign w:val="superscript"/>
                  <w:lang w:val="en-US" w:eastAsia="ko-KR"/>
                </w:rPr>
                <w:delText>1</w:delText>
              </w:r>
            </w:del>
          </w:p>
        </w:tc>
        <w:tc>
          <w:tcPr>
            <w:tcW w:w="404" w:type="pct"/>
            <w:tcBorders>
              <w:top w:val="single" w:sz="4" w:space="0" w:color="auto"/>
              <w:left w:val="nil"/>
              <w:bottom w:val="single" w:sz="4" w:space="0" w:color="auto"/>
              <w:right w:val="single" w:sz="4" w:space="0" w:color="auto"/>
            </w:tcBorders>
            <w:shd w:val="clear" w:color="auto" w:fill="auto"/>
            <w:noWrap/>
            <w:vAlign w:val="center"/>
            <w:tcPrChange w:id="5938" w:author="ZTE-Ma Zhifeng" w:date="2018-10-30T11:27:00Z">
              <w:tcPr>
                <w:tcW w:w="403" w:type="pct"/>
                <w:tcBorders>
                  <w:top w:val="single" w:sz="4" w:space="0" w:color="auto"/>
                  <w:left w:val="nil"/>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939" w:author="ZTE-Ma Zhifeng" w:date="2018-10-30T11:27:00Z"/>
                <w:rFonts w:cs="Arial"/>
                <w:szCs w:val="18"/>
                <w:lang w:val="en-US" w:eastAsia="ko-KR"/>
              </w:rPr>
            </w:pPr>
          </w:p>
        </w:tc>
      </w:tr>
      <w:tr w:rsidR="00B62C64" w:rsidRPr="00A222F2" w:rsidDel="00C63DA4" w:rsidTr="00710FE0">
        <w:tblPrEx>
          <w:tblW w:w="5899" w:type="pct"/>
          <w:jc w:val="center"/>
          <w:tblPrExChange w:id="5940" w:author="ZTE-Ma Zhifeng" w:date="2018-10-30T11:27:00Z">
            <w:tblPrEx>
              <w:tblW w:w="5899" w:type="pct"/>
              <w:jc w:val="center"/>
            </w:tblPrEx>
          </w:tblPrExChange>
        </w:tblPrEx>
        <w:trPr>
          <w:trHeight w:val="360"/>
          <w:jc w:val="center"/>
          <w:del w:id="5941" w:author="ZTE-Ma Zhifeng" w:date="2018-10-30T11:27:00Z"/>
          <w:trPrChange w:id="5942" w:author="ZTE-Ma Zhifeng" w:date="2018-10-30T11:27:00Z">
            <w:trPr>
              <w:trHeight w:val="360"/>
              <w:jc w:val="center"/>
            </w:trPr>
          </w:trPrChange>
        </w:trPr>
        <w:tc>
          <w:tcPr>
            <w:tcW w:w="587" w:type="pct"/>
            <w:vMerge/>
            <w:tcBorders>
              <w:top w:val="single" w:sz="4" w:space="0" w:color="auto"/>
              <w:left w:val="single" w:sz="4" w:space="0" w:color="auto"/>
              <w:bottom w:val="single" w:sz="4" w:space="0" w:color="auto"/>
              <w:right w:val="single" w:sz="4" w:space="0" w:color="auto"/>
            </w:tcBorders>
            <w:shd w:val="clear" w:color="auto" w:fill="auto"/>
            <w:vAlign w:val="center"/>
            <w:tcPrChange w:id="5943" w:author="ZTE-Ma Zhifeng" w:date="2018-10-30T11:27:00Z">
              <w:tcPr>
                <w:tcW w:w="587"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944" w:author="ZTE-Ma Zhifeng" w:date="2018-10-30T11:27:00Z"/>
                <w:rFonts w:cs="Arial"/>
                <w:lang w:eastAsia="ja-JP"/>
              </w:rPr>
            </w:pPr>
          </w:p>
        </w:tc>
        <w:tc>
          <w:tcPr>
            <w:tcW w:w="631" w:type="pct"/>
            <w:tcBorders>
              <w:top w:val="single" w:sz="4" w:space="0" w:color="auto"/>
              <w:left w:val="nil"/>
              <w:bottom w:val="single" w:sz="4" w:space="0" w:color="auto"/>
              <w:right w:val="single" w:sz="4" w:space="0" w:color="auto"/>
            </w:tcBorders>
            <w:vAlign w:val="center"/>
            <w:tcPrChange w:id="5945" w:author="ZTE-Ma Zhifeng" w:date="2018-10-30T11:27:00Z">
              <w:tcPr>
                <w:tcW w:w="631"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5946" w:author="ZTE-Ma Zhifeng" w:date="2018-10-30T11:27:00Z"/>
                <w:rFonts w:cs="Arial"/>
                <w:lang w:eastAsia="zh-CN"/>
              </w:rPr>
            </w:pPr>
          </w:p>
        </w:tc>
        <w:tc>
          <w:tcPr>
            <w:tcW w:w="252" w:type="pct"/>
            <w:tcBorders>
              <w:top w:val="single" w:sz="4" w:space="0" w:color="auto"/>
              <w:left w:val="single" w:sz="4" w:space="0" w:color="auto"/>
              <w:bottom w:val="single" w:sz="4" w:space="0" w:color="auto"/>
              <w:right w:val="single" w:sz="4" w:space="0" w:color="auto"/>
            </w:tcBorders>
            <w:tcPrChange w:id="5947" w:author="ZTE-Ma Zhifeng" w:date="2018-10-30T11:27:00Z">
              <w:tcPr>
                <w:tcW w:w="252"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948" w:author="ZTE-Ma Zhifeng" w:date="2018-10-30T11:27:00Z"/>
                <w:rFonts w:cs="Arial"/>
                <w:lang w:val="en-US" w:eastAsia="ko-KR"/>
              </w:rPr>
            </w:pPr>
            <w:del w:id="5949" w:author="ZTE-Ma Zhifeng" w:date="2018-10-30T11:27:00Z">
              <w:r w:rsidRPr="00A222F2" w:rsidDel="00C63DA4">
                <w:rPr>
                  <w:rFonts w:cs="Arial"/>
                  <w:lang w:val="en-US" w:eastAsia="ko-KR"/>
                </w:rPr>
                <w:delText>120</w:delText>
              </w:r>
            </w:del>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Change w:id="5950" w:author="ZTE-Ma Zhifeng" w:date="2018-10-30T11:27:00Z">
              <w:tcPr>
                <w:tcW w:w="52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951" w:author="ZTE-Ma Zhifeng" w:date="2018-10-30T11:27:00Z"/>
                <w:rFonts w:cs="Arial"/>
                <w:szCs w:val="18"/>
                <w:lang w:val="en-US" w:eastAsia="ko-KR"/>
              </w:rPr>
            </w:pPr>
            <w:del w:id="5952" w:author="ZTE-Ma Zhifeng" w:date="2018-10-30T11:27:00Z">
              <w:r w:rsidRPr="00A222F2" w:rsidDel="00C63DA4">
                <w:rPr>
                  <w:rFonts w:cs="Arial"/>
                  <w:lang w:val="en-US" w:eastAsia="ko-KR"/>
                </w:rPr>
                <w:delText>50, 100, 200, 400</w:delText>
              </w:r>
            </w:del>
          </w:p>
        </w:tc>
        <w:tc>
          <w:tcPr>
            <w:tcW w:w="523" w:type="pct"/>
            <w:tcBorders>
              <w:top w:val="single" w:sz="4" w:space="0" w:color="auto"/>
              <w:left w:val="nil"/>
              <w:bottom w:val="single" w:sz="4" w:space="0" w:color="auto"/>
              <w:right w:val="single" w:sz="4" w:space="0" w:color="auto"/>
            </w:tcBorders>
            <w:shd w:val="clear" w:color="auto" w:fill="auto"/>
            <w:vAlign w:val="center"/>
            <w:tcPrChange w:id="5953" w:author="ZTE-Ma Zhifeng" w:date="2018-10-30T11:27:00Z">
              <w:tcPr>
                <w:tcW w:w="523" w:type="pct"/>
                <w:tcBorders>
                  <w:top w:val="single" w:sz="4" w:space="0" w:color="auto"/>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5954" w:author="ZTE-Ma Zhifeng" w:date="2018-10-30T11:27:00Z"/>
                <w:rFonts w:cs="Arial"/>
                <w:szCs w:val="18"/>
                <w:lang w:val="en-US" w:eastAsia="ko-KR"/>
              </w:rPr>
            </w:pPr>
            <w:del w:id="5955" w:author="ZTE-Ma Zhifeng" w:date="2018-10-30T11:27:00Z">
              <w:r w:rsidRPr="00A222F2" w:rsidDel="00C63DA4">
                <w:rPr>
                  <w:rFonts w:cs="Arial"/>
                  <w:lang w:val="en-US" w:eastAsia="ko-KR"/>
                </w:rPr>
                <w:delText>50, 100, 200, 400</w:delText>
              </w:r>
            </w:del>
          </w:p>
        </w:tc>
        <w:tc>
          <w:tcPr>
            <w:tcW w:w="523" w:type="pct"/>
            <w:tcBorders>
              <w:top w:val="single" w:sz="4" w:space="0" w:color="auto"/>
              <w:left w:val="nil"/>
              <w:bottom w:val="single" w:sz="4" w:space="0" w:color="auto"/>
              <w:right w:val="single" w:sz="4" w:space="0" w:color="auto"/>
            </w:tcBorders>
            <w:vAlign w:val="center"/>
            <w:tcPrChange w:id="5956" w:author="ZTE-Ma Zhifeng" w:date="2018-10-30T11:27:00Z">
              <w:tcPr>
                <w:tcW w:w="523"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5957" w:author="ZTE-Ma Zhifeng" w:date="2018-10-30T11:27:00Z"/>
                <w:rFonts w:cs="Arial"/>
                <w:szCs w:val="18"/>
                <w:lang w:val="en-US" w:eastAsia="ko-KR"/>
              </w:rPr>
            </w:pPr>
            <w:del w:id="5958" w:author="ZTE-Ma Zhifeng" w:date="2018-10-30T11:27:00Z">
              <w:r w:rsidRPr="00A222F2" w:rsidDel="00C63DA4">
                <w:rPr>
                  <w:rFonts w:cs="Arial"/>
                  <w:lang w:val="en-US" w:eastAsia="ko-KR"/>
                </w:rPr>
                <w:delText>50, 100, 200, 400</w:delText>
              </w:r>
            </w:del>
          </w:p>
        </w:tc>
        <w:tc>
          <w:tcPr>
            <w:tcW w:w="523" w:type="pct"/>
            <w:tcBorders>
              <w:top w:val="single" w:sz="4" w:space="0" w:color="auto"/>
              <w:left w:val="single" w:sz="4" w:space="0" w:color="auto"/>
              <w:bottom w:val="single" w:sz="4" w:space="0" w:color="auto"/>
              <w:right w:val="single" w:sz="4" w:space="0" w:color="auto"/>
            </w:tcBorders>
            <w:vAlign w:val="center"/>
            <w:tcPrChange w:id="5959" w:author="ZTE-Ma Zhifeng" w:date="2018-10-30T11:27:00Z">
              <w:tcPr>
                <w:tcW w:w="523" w:type="pct"/>
                <w:tcBorders>
                  <w:top w:val="single" w:sz="4" w:space="0" w:color="auto"/>
                  <w:left w:val="single" w:sz="4" w:space="0" w:color="auto"/>
                  <w:bottom w:val="single" w:sz="4" w:space="0" w:color="auto"/>
                  <w:right w:val="single" w:sz="4" w:space="0" w:color="auto"/>
                </w:tcBorders>
                <w:vAlign w:val="center"/>
              </w:tcPr>
            </w:tcPrChange>
          </w:tcPr>
          <w:p w:rsidR="00B62C64" w:rsidRPr="00A222F2" w:rsidDel="00C63DA4" w:rsidRDefault="00B62C64" w:rsidP="00710FE0">
            <w:pPr>
              <w:pStyle w:val="TAC"/>
              <w:rPr>
                <w:del w:id="5960" w:author="ZTE-Ma Zhifeng" w:date="2018-10-30T11:27:00Z"/>
                <w:rFonts w:cs="Arial"/>
                <w:szCs w:val="18"/>
                <w:lang w:val="en-US" w:eastAsia="ko-KR"/>
              </w:rPr>
            </w:pPr>
            <w:del w:id="5961" w:author="ZTE-Ma Zhifeng" w:date="2018-10-30T11:27:00Z">
              <w:r w:rsidRPr="00A222F2" w:rsidDel="00C63DA4">
                <w:rPr>
                  <w:rFonts w:cs="Arial"/>
                  <w:lang w:val="en-US" w:eastAsia="ko-KR"/>
                </w:rPr>
                <w:delText>50, 100, 200, 400</w:delText>
              </w:r>
            </w:del>
          </w:p>
        </w:tc>
        <w:tc>
          <w:tcPr>
            <w:tcW w:w="524" w:type="pct"/>
            <w:tcBorders>
              <w:top w:val="single" w:sz="4" w:space="0" w:color="auto"/>
              <w:left w:val="single" w:sz="4" w:space="0" w:color="auto"/>
              <w:bottom w:val="single" w:sz="4" w:space="0" w:color="auto"/>
              <w:right w:val="single" w:sz="4" w:space="0" w:color="auto"/>
            </w:tcBorders>
            <w:tcPrChange w:id="5962" w:author="ZTE-Ma Zhifeng" w:date="2018-10-30T11:27:00Z">
              <w:tcPr>
                <w:tcW w:w="523"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5963" w:author="ZTE-Ma Zhifeng" w:date="2018-10-30T11:27:00Z"/>
                <w:rFonts w:cs="Arial"/>
                <w:szCs w:val="18"/>
                <w:lang w:val="en-US" w:eastAsia="ko-KR"/>
              </w:rPr>
            </w:pPr>
          </w:p>
        </w:tc>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tcPrChange w:id="5964" w:author="ZTE-Ma Zhifeng" w:date="2018-10-30T11:27:00Z">
              <w:tcPr>
                <w:tcW w:w="510" w:type="pct"/>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965" w:author="ZTE-Ma Zhifeng" w:date="2018-10-30T11:27:00Z"/>
                <w:rFonts w:cs="Arial"/>
                <w:szCs w:val="18"/>
                <w:lang w:val="en-US" w:eastAsia="ko-KR"/>
              </w:rPr>
            </w:pPr>
            <w:del w:id="5966" w:author="ZTE-Ma Zhifeng" w:date="2018-10-30T11:27:00Z">
              <w:r w:rsidRPr="00A222F2" w:rsidDel="00C63DA4">
                <w:rPr>
                  <w:rFonts w:cs="Arial"/>
                  <w:szCs w:val="18"/>
                  <w:lang w:val="en-US" w:eastAsia="ko-KR"/>
                </w:rPr>
                <w:delText>700</w:delText>
              </w:r>
              <w:r w:rsidRPr="00A222F2" w:rsidDel="00C63DA4">
                <w:rPr>
                  <w:rFonts w:cs="Arial"/>
                  <w:szCs w:val="18"/>
                  <w:vertAlign w:val="superscript"/>
                  <w:lang w:val="en-US" w:eastAsia="ko-KR"/>
                </w:rPr>
                <w:delText>1</w:delText>
              </w:r>
            </w:del>
          </w:p>
        </w:tc>
        <w:tc>
          <w:tcPr>
            <w:tcW w:w="404" w:type="pct"/>
            <w:tcBorders>
              <w:top w:val="single" w:sz="4" w:space="0" w:color="auto"/>
              <w:left w:val="nil"/>
              <w:bottom w:val="single" w:sz="4" w:space="0" w:color="auto"/>
              <w:right w:val="single" w:sz="4" w:space="0" w:color="auto"/>
            </w:tcBorders>
            <w:shd w:val="clear" w:color="auto" w:fill="auto"/>
            <w:noWrap/>
            <w:vAlign w:val="center"/>
            <w:tcPrChange w:id="5967" w:author="ZTE-Ma Zhifeng" w:date="2018-10-30T11:27:00Z">
              <w:tcPr>
                <w:tcW w:w="403" w:type="pct"/>
                <w:tcBorders>
                  <w:top w:val="single" w:sz="4" w:space="0" w:color="auto"/>
                  <w:left w:val="nil"/>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5968" w:author="ZTE-Ma Zhifeng" w:date="2018-10-30T11:27:00Z"/>
                <w:rFonts w:cs="Arial"/>
                <w:szCs w:val="18"/>
                <w:lang w:val="en-US" w:eastAsia="ko-KR"/>
              </w:rPr>
            </w:pPr>
          </w:p>
        </w:tc>
      </w:tr>
      <w:tr w:rsidR="00B62C64" w:rsidRPr="00A222F2" w:rsidDel="00C63DA4" w:rsidTr="00710FE0">
        <w:trPr>
          <w:trHeight w:val="360"/>
          <w:jc w:val="center"/>
          <w:del w:id="5969" w:author="ZTE-Ma Zhifeng" w:date="2018-10-30T11:27:00Z"/>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N"/>
              <w:rPr>
                <w:del w:id="5970" w:author="ZTE-Ma Zhifeng" w:date="2018-10-30T11:27:00Z"/>
                <w:szCs w:val="18"/>
                <w:lang w:eastAsia="ko-KR"/>
              </w:rPr>
            </w:pPr>
            <w:del w:id="5971" w:author="ZTE-Ma Zhifeng" w:date="2018-10-30T11:27:00Z">
              <w:r w:rsidRPr="00A222F2" w:rsidDel="00C63DA4">
                <w:delText>NOTE 1:</w:delText>
              </w:r>
              <w:r w:rsidRPr="00A222F2" w:rsidDel="00C63DA4">
                <w:rPr>
                  <w:rFonts w:cs="Arial"/>
                  <w:szCs w:val="28"/>
                  <w:lang w:eastAsia="zh-CN"/>
                </w:rPr>
                <w:tab/>
              </w:r>
              <w:r w:rsidRPr="00A222F2" w:rsidDel="00C63DA4">
                <w:delText xml:space="preserve">The maximum bandwidth of band n261 is 850MHz and a non-contiguous gap is in between </w:delText>
              </w:r>
              <w:r w:rsidRPr="00A222F2" w:rsidDel="00C63DA4">
                <w:rPr>
                  <w:rFonts w:eastAsia="Yu Mincho"/>
                  <w:lang w:eastAsia="zh-CN"/>
                </w:rPr>
                <w:delText>NR component carriers</w:delText>
              </w:r>
            </w:del>
          </w:p>
        </w:tc>
      </w:tr>
    </w:tbl>
    <w:p w:rsidR="00B62C64" w:rsidRPr="00A222F2" w:rsidDel="00C63DA4" w:rsidRDefault="00B62C64" w:rsidP="00B62C64">
      <w:pPr>
        <w:rPr>
          <w:del w:id="5972" w:author="ZTE-Ma Zhifeng" w:date="2018-10-30T11:27:00Z"/>
        </w:rPr>
      </w:pPr>
    </w:p>
    <w:p w:rsidR="00B62C64" w:rsidRPr="00A222F2" w:rsidRDefault="00B62C64" w:rsidP="00B62C64">
      <w:pPr>
        <w:pStyle w:val="TH"/>
      </w:pPr>
      <w:r w:rsidRPr="00A222F2">
        <w:lastRenderedPageBreak/>
        <w:t xml:space="preserve">Table </w:t>
      </w:r>
      <w:r w:rsidRPr="00A222F2">
        <w:rPr>
          <w:rFonts w:hint="eastAsia"/>
          <w:lang w:eastAsia="zh-CN"/>
        </w:rPr>
        <w:t>8.10</w:t>
      </w:r>
      <w:r w:rsidRPr="00A222F2">
        <w:t>.</w:t>
      </w:r>
      <w:r w:rsidRPr="00A222F2">
        <w:rPr>
          <w:rFonts w:hint="eastAsia"/>
          <w:lang w:eastAsia="zh-CN"/>
        </w:rPr>
        <w:t>2</w:t>
      </w:r>
      <w:r w:rsidRPr="00A222F2">
        <w:t xml:space="preserve">-2: </w:t>
      </w:r>
      <w:del w:id="5973" w:author="ZTE-Ma Zhifeng" w:date="2018-10-30T11:28:00Z">
        <w:r w:rsidRPr="00A222F2" w:rsidDel="00C63DA4">
          <w:delText>NR CA configurations and bandwidth combination fallback group defined for non-contiguous intra-band CA</w:delText>
        </w:r>
      </w:del>
      <w:ins w:id="5974" w:author="ZTE-Ma Zhifeng" w:date="2018-10-30T11:28:00Z">
        <w:r>
          <w:t>Void</w:t>
        </w:r>
      </w:ins>
    </w:p>
    <w:tbl>
      <w:tblPr>
        <w:tblW w:w="10729" w:type="dxa"/>
        <w:jc w:val="center"/>
        <w:tblLook w:val="04A0" w:firstRow="1" w:lastRow="0" w:firstColumn="1" w:lastColumn="0" w:noHBand="0" w:noVBand="1"/>
      </w:tblPr>
      <w:tblGrid>
        <w:gridCol w:w="1789"/>
        <w:gridCol w:w="1467"/>
        <w:gridCol w:w="1241"/>
        <w:gridCol w:w="1208"/>
        <w:gridCol w:w="13"/>
        <w:gridCol w:w="1217"/>
        <w:gridCol w:w="1217"/>
        <w:gridCol w:w="1274"/>
        <w:gridCol w:w="1303"/>
      </w:tblGrid>
      <w:tr w:rsidR="00B62C64" w:rsidRPr="00A222F2" w:rsidDel="00C63DA4" w:rsidTr="00710FE0">
        <w:trPr>
          <w:trHeight w:val="20"/>
          <w:jc w:val="center"/>
          <w:del w:id="5975" w:author="ZTE-Ma Zhifeng" w:date="2018-10-30T11:28:00Z"/>
        </w:trPr>
        <w:tc>
          <w:tcPr>
            <w:tcW w:w="1789" w:type="dxa"/>
            <w:tcBorders>
              <w:top w:val="single" w:sz="4" w:space="0" w:color="auto"/>
              <w:left w:val="single" w:sz="4" w:space="0" w:color="auto"/>
              <w:bottom w:val="single" w:sz="4" w:space="0" w:color="auto"/>
              <w:right w:val="single" w:sz="4" w:space="0" w:color="auto"/>
            </w:tcBorders>
          </w:tcPr>
          <w:p w:rsidR="00B62C64" w:rsidRPr="00A222F2" w:rsidDel="00C63DA4" w:rsidRDefault="00B62C64" w:rsidP="00710FE0">
            <w:pPr>
              <w:pStyle w:val="TAH"/>
              <w:rPr>
                <w:del w:id="5976" w:author="ZTE-Ma Zhifeng" w:date="2018-10-30T11:28:00Z"/>
                <w:rFonts w:cs="Arial"/>
                <w:lang w:val="en-US"/>
              </w:rPr>
            </w:pPr>
          </w:p>
        </w:tc>
        <w:tc>
          <w:tcPr>
            <w:tcW w:w="1467" w:type="dxa"/>
            <w:tcBorders>
              <w:top w:val="single" w:sz="4" w:space="0" w:color="auto"/>
              <w:left w:val="single" w:sz="4" w:space="0" w:color="auto"/>
              <w:bottom w:val="single" w:sz="4" w:space="0" w:color="auto"/>
              <w:right w:val="single" w:sz="4" w:space="0" w:color="auto"/>
            </w:tcBorders>
          </w:tcPr>
          <w:p w:rsidR="00B62C64" w:rsidRPr="00A222F2" w:rsidDel="00C63DA4" w:rsidRDefault="00B62C64" w:rsidP="00710FE0">
            <w:pPr>
              <w:pStyle w:val="TAH"/>
              <w:rPr>
                <w:del w:id="5977" w:author="ZTE-Ma Zhifeng" w:date="2018-10-30T11:28:00Z"/>
                <w:rFonts w:cs="Arial"/>
                <w:lang w:val="en-US"/>
              </w:rPr>
            </w:pPr>
          </w:p>
        </w:tc>
        <w:tc>
          <w:tcPr>
            <w:tcW w:w="7473" w:type="dxa"/>
            <w:gridSpan w:val="7"/>
            <w:tcBorders>
              <w:top w:val="single" w:sz="4" w:space="0" w:color="auto"/>
              <w:left w:val="single" w:sz="4" w:space="0" w:color="auto"/>
              <w:bottom w:val="single" w:sz="4" w:space="0" w:color="auto"/>
              <w:right w:val="single" w:sz="4" w:space="0" w:color="auto"/>
            </w:tcBorders>
            <w:vAlign w:val="center"/>
          </w:tcPr>
          <w:p w:rsidR="00B62C64" w:rsidRPr="00A222F2" w:rsidDel="00C63DA4" w:rsidRDefault="00B62C64" w:rsidP="00710FE0">
            <w:pPr>
              <w:pStyle w:val="TAH"/>
              <w:rPr>
                <w:del w:id="5978" w:author="ZTE-Ma Zhifeng" w:date="2018-10-30T11:28:00Z"/>
                <w:rFonts w:cs="Arial"/>
                <w:lang w:val="en-US"/>
              </w:rPr>
            </w:pPr>
            <w:del w:id="5979" w:author="ZTE-Ma Zhifeng" w:date="2018-10-30T11:28:00Z">
              <w:r w:rsidRPr="00A222F2" w:rsidDel="00C63DA4">
                <w:rPr>
                  <w:rFonts w:cs="Arial"/>
                  <w:lang w:val="en-US"/>
                </w:rPr>
                <w:delText>E-UTRA CA configuration / Bandwidth combination set</w:delText>
              </w:r>
            </w:del>
          </w:p>
        </w:tc>
      </w:tr>
      <w:tr w:rsidR="00B62C64" w:rsidRPr="00A222F2" w:rsidDel="00C63DA4" w:rsidTr="00710FE0">
        <w:trPr>
          <w:trHeight w:val="20"/>
          <w:jc w:val="center"/>
          <w:del w:id="5980" w:author="ZTE-Ma Zhifeng" w:date="2018-10-30T11:28:00Z"/>
        </w:trPr>
        <w:tc>
          <w:tcPr>
            <w:tcW w:w="1789" w:type="dxa"/>
            <w:vMerge w:val="restart"/>
            <w:tcBorders>
              <w:top w:val="single" w:sz="4" w:space="0" w:color="auto"/>
              <w:left w:val="single" w:sz="4" w:space="0" w:color="auto"/>
              <w:right w:val="nil"/>
            </w:tcBorders>
            <w:vAlign w:val="center"/>
          </w:tcPr>
          <w:p w:rsidR="00B62C64" w:rsidRPr="00A222F2" w:rsidDel="00C63DA4" w:rsidRDefault="00B62C64" w:rsidP="00710FE0">
            <w:pPr>
              <w:pStyle w:val="TAH"/>
              <w:rPr>
                <w:del w:id="5981" w:author="ZTE-Ma Zhifeng" w:date="2018-10-30T11:28:00Z"/>
                <w:rFonts w:cs="Arial"/>
                <w:lang w:val="en-US"/>
              </w:rPr>
            </w:pPr>
            <w:del w:id="5982" w:author="ZTE-Ma Zhifeng" w:date="2018-10-30T11:28:00Z">
              <w:r w:rsidRPr="00A222F2" w:rsidDel="00C63DA4">
                <w:rPr>
                  <w:rFonts w:cs="Arial"/>
                  <w:lang w:val="en-US"/>
                </w:rPr>
                <w:delText>E-UTRACA configuration</w:delText>
              </w:r>
            </w:del>
          </w:p>
        </w:tc>
        <w:tc>
          <w:tcPr>
            <w:tcW w:w="1467" w:type="dxa"/>
            <w:vMerge w:val="restart"/>
            <w:tcBorders>
              <w:top w:val="single" w:sz="4" w:space="0" w:color="auto"/>
              <w:left w:val="single" w:sz="4" w:space="0" w:color="auto"/>
              <w:right w:val="single" w:sz="4" w:space="0" w:color="auto"/>
            </w:tcBorders>
            <w:vAlign w:val="center"/>
          </w:tcPr>
          <w:p w:rsidR="00B62C64" w:rsidRPr="00A222F2" w:rsidDel="00C63DA4" w:rsidRDefault="00B62C64" w:rsidP="00710FE0">
            <w:pPr>
              <w:pStyle w:val="TAH"/>
              <w:rPr>
                <w:del w:id="5983" w:author="ZTE-Ma Zhifeng" w:date="2018-10-30T11:28:00Z"/>
                <w:rFonts w:cs="Arial"/>
                <w:lang w:val="en-US"/>
              </w:rPr>
            </w:pPr>
            <w:del w:id="5984" w:author="ZTE-Ma Zhifeng" w:date="2018-10-30T11:28:00Z">
              <w:r w:rsidRPr="00A222F2" w:rsidDel="00C63DA4">
                <w:rPr>
                  <w:rFonts w:cs="Arial" w:hint="eastAsia"/>
                  <w:lang w:val="en-US" w:eastAsia="ja-JP"/>
                </w:rPr>
                <w:delText>Uplink CA configurations (NOTE 1)</w:delText>
              </w:r>
            </w:del>
          </w:p>
        </w:tc>
        <w:tc>
          <w:tcPr>
            <w:tcW w:w="617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H"/>
              <w:rPr>
                <w:del w:id="5985" w:author="ZTE-Ma Zhifeng" w:date="2018-10-30T11:28:00Z"/>
                <w:rFonts w:cs="Arial"/>
                <w:lang w:val="en-US"/>
              </w:rPr>
            </w:pPr>
            <w:del w:id="5986" w:author="ZTE-Ma Zhifeng" w:date="2018-10-30T11:28:00Z">
              <w:r w:rsidRPr="00A222F2" w:rsidDel="00C63DA4">
                <w:rPr>
                  <w:rFonts w:cs="Arial"/>
                  <w:lang w:val="en-US"/>
                </w:rPr>
                <w:delText>Component carriers in order of increasing carrier frequency</w:delText>
              </w:r>
            </w:del>
          </w:p>
        </w:tc>
        <w:tc>
          <w:tcPr>
            <w:tcW w:w="1303" w:type="dxa"/>
            <w:vMerge w:val="restart"/>
            <w:tcBorders>
              <w:top w:val="single" w:sz="4" w:space="0" w:color="auto"/>
              <w:left w:val="single" w:sz="4" w:space="0" w:color="auto"/>
              <w:right w:val="nil"/>
            </w:tcBorders>
            <w:vAlign w:val="center"/>
          </w:tcPr>
          <w:p w:rsidR="00B62C64" w:rsidRPr="00A222F2" w:rsidDel="00C63DA4" w:rsidRDefault="00B62C64" w:rsidP="00710FE0">
            <w:pPr>
              <w:pStyle w:val="TAH"/>
              <w:rPr>
                <w:del w:id="5987" w:author="ZTE-Ma Zhifeng" w:date="2018-10-30T11:28:00Z"/>
                <w:rFonts w:cs="Arial"/>
                <w:lang w:val="en-US"/>
              </w:rPr>
            </w:pPr>
            <w:del w:id="5988" w:author="ZTE-Ma Zhifeng" w:date="2018-10-30T11:28:00Z">
              <w:r w:rsidRPr="00A222F2" w:rsidDel="00C63DA4">
                <w:rPr>
                  <w:rFonts w:cs="Arial"/>
                  <w:lang w:val="en-US"/>
                </w:rPr>
                <w:delText xml:space="preserve">Maximum aggregated </w:delText>
              </w:r>
              <w:r w:rsidRPr="00A222F2" w:rsidDel="00C63DA4">
                <w:rPr>
                  <w:rFonts w:cs="Arial"/>
                  <w:lang w:val="en-US"/>
                </w:rPr>
                <w:br/>
                <w:delText>bandwidth [MHz]</w:delText>
              </w:r>
            </w:del>
          </w:p>
        </w:tc>
      </w:tr>
      <w:tr w:rsidR="00B62C64" w:rsidRPr="00A222F2" w:rsidDel="00C63DA4" w:rsidTr="00710FE0">
        <w:trPr>
          <w:trHeight w:val="20"/>
          <w:jc w:val="center"/>
          <w:del w:id="5989" w:author="ZTE-Ma Zhifeng" w:date="2018-10-30T11:28:00Z"/>
        </w:trPr>
        <w:tc>
          <w:tcPr>
            <w:tcW w:w="1789" w:type="dxa"/>
            <w:vMerge/>
            <w:tcBorders>
              <w:left w:val="single" w:sz="4" w:space="0" w:color="auto"/>
              <w:bottom w:val="single" w:sz="4" w:space="0" w:color="000000"/>
              <w:right w:val="nil"/>
            </w:tcBorders>
            <w:vAlign w:val="center"/>
          </w:tcPr>
          <w:p w:rsidR="00B62C64" w:rsidRPr="00A222F2" w:rsidDel="00C63DA4" w:rsidRDefault="00B62C64" w:rsidP="00710FE0">
            <w:pPr>
              <w:pStyle w:val="TAH"/>
              <w:rPr>
                <w:del w:id="5990" w:author="ZTE-Ma Zhifeng" w:date="2018-10-30T11:28:00Z"/>
                <w:rFonts w:cs="Arial"/>
                <w:lang w:val="en-US"/>
              </w:rPr>
            </w:pPr>
          </w:p>
        </w:tc>
        <w:tc>
          <w:tcPr>
            <w:tcW w:w="1467" w:type="dxa"/>
            <w:vMerge/>
            <w:tcBorders>
              <w:left w:val="single" w:sz="4" w:space="0" w:color="auto"/>
              <w:bottom w:val="single" w:sz="4" w:space="0" w:color="auto"/>
              <w:right w:val="single" w:sz="4" w:space="0" w:color="auto"/>
            </w:tcBorders>
            <w:vAlign w:val="center"/>
          </w:tcPr>
          <w:p w:rsidR="00B62C64" w:rsidRPr="00A222F2" w:rsidDel="00C63DA4" w:rsidRDefault="00B62C64" w:rsidP="00710FE0">
            <w:pPr>
              <w:pStyle w:val="TAH"/>
              <w:rPr>
                <w:del w:id="5991" w:author="ZTE-Ma Zhifeng" w:date="2018-10-30T11:28:00Z"/>
                <w:rFonts w:cs="Arial"/>
                <w:lang w:val="en-US"/>
              </w:rPr>
            </w:pP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H"/>
              <w:rPr>
                <w:del w:id="5992" w:author="ZTE-Ma Zhifeng" w:date="2018-10-30T11:28:00Z"/>
                <w:rFonts w:cs="Arial"/>
                <w:lang w:val="en-US"/>
              </w:rPr>
            </w:pPr>
            <w:del w:id="5993" w:author="ZTE-Ma Zhifeng" w:date="2018-10-30T11:28:00Z">
              <w:r w:rsidRPr="00A222F2" w:rsidDel="00C63DA4">
                <w:rPr>
                  <w:rFonts w:cs="Arial"/>
                  <w:lang w:val="en-US"/>
                </w:rPr>
                <w:delText>Channel bandwidths for carrier [MHz]</w:delText>
              </w:r>
            </w:del>
          </w:p>
        </w:tc>
        <w:tc>
          <w:tcPr>
            <w:tcW w:w="1221" w:type="dxa"/>
            <w:gridSpan w:val="2"/>
            <w:tcBorders>
              <w:top w:val="nil"/>
              <w:left w:val="nil"/>
              <w:bottom w:val="single" w:sz="4" w:space="0" w:color="auto"/>
              <w:right w:val="single" w:sz="4" w:space="0" w:color="auto"/>
            </w:tcBorders>
            <w:shd w:val="clear" w:color="auto" w:fill="auto"/>
            <w:vAlign w:val="center"/>
          </w:tcPr>
          <w:p w:rsidR="00B62C64" w:rsidRPr="00A222F2" w:rsidDel="00C63DA4" w:rsidRDefault="00B62C64" w:rsidP="00710FE0">
            <w:pPr>
              <w:pStyle w:val="TAH"/>
              <w:rPr>
                <w:del w:id="5994" w:author="ZTE-Ma Zhifeng" w:date="2018-10-30T11:28:00Z"/>
                <w:rFonts w:cs="Arial"/>
                <w:lang w:val="en-US"/>
              </w:rPr>
            </w:pPr>
            <w:del w:id="5995" w:author="ZTE-Ma Zhifeng" w:date="2018-10-30T11:28:00Z">
              <w:r w:rsidRPr="00A222F2" w:rsidDel="00C63DA4">
                <w:rPr>
                  <w:rFonts w:cs="Arial"/>
                  <w:lang w:val="en-US"/>
                </w:rPr>
                <w:delText>Channel bandwidths for carrier [MHz]</w:delText>
              </w:r>
            </w:del>
          </w:p>
        </w:tc>
        <w:tc>
          <w:tcPr>
            <w:tcW w:w="1217" w:type="dxa"/>
            <w:tcBorders>
              <w:top w:val="single" w:sz="4" w:space="0" w:color="auto"/>
              <w:left w:val="nil"/>
              <w:bottom w:val="single" w:sz="4" w:space="0" w:color="auto"/>
              <w:right w:val="single" w:sz="4" w:space="0" w:color="auto"/>
            </w:tcBorders>
          </w:tcPr>
          <w:p w:rsidR="00B62C64" w:rsidRPr="00A222F2" w:rsidDel="00C63DA4" w:rsidRDefault="00B62C64" w:rsidP="00710FE0">
            <w:pPr>
              <w:pStyle w:val="TAH"/>
              <w:rPr>
                <w:del w:id="5996" w:author="ZTE-Ma Zhifeng" w:date="2018-10-30T11:28:00Z"/>
                <w:rFonts w:cs="Arial"/>
                <w:lang w:val="en-US"/>
              </w:rPr>
            </w:pPr>
            <w:del w:id="5997" w:author="ZTE-Ma Zhifeng" w:date="2018-10-30T11:28:00Z">
              <w:r w:rsidRPr="00A222F2" w:rsidDel="00C63DA4">
                <w:rPr>
                  <w:rFonts w:cs="Arial"/>
                  <w:lang w:val="en-US"/>
                </w:rPr>
                <w:delText>Channel bandwidths for carrier [MHz]</w:delText>
              </w:r>
            </w:del>
          </w:p>
        </w:tc>
        <w:tc>
          <w:tcPr>
            <w:tcW w:w="1217" w:type="dxa"/>
            <w:tcBorders>
              <w:left w:val="single" w:sz="4" w:space="0" w:color="auto"/>
              <w:bottom w:val="single" w:sz="4" w:space="0" w:color="000000"/>
              <w:right w:val="single" w:sz="4" w:space="0" w:color="auto"/>
            </w:tcBorders>
          </w:tcPr>
          <w:p w:rsidR="00B62C64" w:rsidRPr="00A222F2" w:rsidDel="00C63DA4" w:rsidRDefault="00B62C64" w:rsidP="00710FE0">
            <w:pPr>
              <w:pStyle w:val="TAH"/>
              <w:rPr>
                <w:del w:id="5998" w:author="ZTE-Ma Zhifeng" w:date="2018-10-30T11:28:00Z"/>
                <w:lang w:val="en-US"/>
              </w:rPr>
            </w:pPr>
            <w:del w:id="5999" w:author="ZTE-Ma Zhifeng" w:date="2018-10-30T11:28:00Z">
              <w:r w:rsidRPr="00A222F2" w:rsidDel="00C63DA4">
                <w:delText>Channel bandwidths for carrier [MHz]</w:delText>
              </w:r>
            </w:del>
          </w:p>
        </w:tc>
        <w:tc>
          <w:tcPr>
            <w:tcW w:w="1274" w:type="dxa"/>
            <w:tcBorders>
              <w:left w:val="single" w:sz="4" w:space="0" w:color="auto"/>
              <w:bottom w:val="single" w:sz="4" w:space="0" w:color="000000"/>
              <w:right w:val="single" w:sz="4" w:space="0" w:color="auto"/>
            </w:tcBorders>
          </w:tcPr>
          <w:p w:rsidR="00B62C64" w:rsidRPr="00A222F2" w:rsidDel="00C63DA4" w:rsidRDefault="00B62C64" w:rsidP="00710FE0">
            <w:pPr>
              <w:pStyle w:val="TAH"/>
              <w:rPr>
                <w:del w:id="6000" w:author="ZTE-Ma Zhifeng" w:date="2018-10-30T11:28:00Z"/>
                <w:bCs/>
                <w:szCs w:val="18"/>
                <w:lang w:val="en-US" w:eastAsia="ko-KR"/>
              </w:rPr>
            </w:pPr>
            <w:del w:id="6001" w:author="ZTE-Ma Zhifeng" w:date="2018-10-30T11:28:00Z">
              <w:r w:rsidRPr="00A222F2" w:rsidDel="00C63DA4">
                <w:rPr>
                  <w:bCs/>
                  <w:szCs w:val="18"/>
                  <w:lang w:eastAsia="ko-KR"/>
                </w:rPr>
                <w:delText>Channel bandwidths for carrier [MHz]</w:delText>
              </w:r>
            </w:del>
          </w:p>
        </w:tc>
        <w:tc>
          <w:tcPr>
            <w:tcW w:w="1303" w:type="dxa"/>
            <w:vMerge/>
            <w:tcBorders>
              <w:left w:val="single" w:sz="4" w:space="0" w:color="auto"/>
              <w:bottom w:val="single" w:sz="4" w:space="0" w:color="000000"/>
              <w:right w:val="nil"/>
            </w:tcBorders>
            <w:vAlign w:val="center"/>
          </w:tcPr>
          <w:p w:rsidR="00B62C64" w:rsidRPr="00A222F2" w:rsidDel="00C63DA4" w:rsidRDefault="00B62C64" w:rsidP="00710FE0">
            <w:pPr>
              <w:spacing w:after="0"/>
              <w:rPr>
                <w:del w:id="6002" w:author="ZTE-Ma Zhifeng" w:date="2018-10-30T11:28:00Z"/>
                <w:rFonts w:ascii="Arial" w:hAnsi="Arial" w:cs="Arial"/>
                <w:b/>
                <w:bCs/>
                <w:sz w:val="18"/>
                <w:szCs w:val="18"/>
                <w:lang w:val="en-US"/>
              </w:rPr>
            </w:pPr>
          </w:p>
        </w:tc>
      </w:tr>
      <w:tr w:rsidR="00B62C64" w:rsidRPr="00A222F2" w:rsidDel="00C63DA4" w:rsidTr="00710FE0">
        <w:trPr>
          <w:trHeight w:val="290"/>
          <w:jc w:val="center"/>
          <w:del w:id="6003" w:author="ZTE-Ma Zhifeng" w:date="2018-10-30T11:28:00Z"/>
        </w:trPr>
        <w:tc>
          <w:tcPr>
            <w:tcW w:w="1789" w:type="dxa"/>
            <w:vMerge w:val="restart"/>
            <w:tcBorders>
              <w:top w:val="single" w:sz="4" w:space="0" w:color="auto"/>
              <w:left w:val="single" w:sz="4" w:space="0" w:color="auto"/>
              <w:right w:val="single" w:sz="4" w:space="0" w:color="auto"/>
            </w:tcBorders>
            <w:shd w:val="clear" w:color="auto" w:fill="auto"/>
            <w:vAlign w:val="center"/>
          </w:tcPr>
          <w:p w:rsidR="00B62C64" w:rsidRPr="00A222F2" w:rsidDel="00C63DA4" w:rsidRDefault="00B62C64" w:rsidP="00710FE0">
            <w:pPr>
              <w:pStyle w:val="TAC"/>
              <w:rPr>
                <w:del w:id="6004" w:author="ZTE-Ma Zhifeng" w:date="2018-10-30T11:28:00Z"/>
              </w:rPr>
            </w:pPr>
            <w:del w:id="6005" w:author="ZTE-Ma Zhifeng" w:date="2018-10-30T11:28:00Z">
              <w:r w:rsidRPr="00A222F2" w:rsidDel="00C63DA4">
                <w:rPr>
                  <w:rFonts w:cs="Arial"/>
                  <w:lang w:eastAsia="ja-JP"/>
                </w:rPr>
                <w:delText>CA_n</w:delText>
              </w:r>
              <w:r w:rsidRPr="00A222F2" w:rsidDel="00C63DA4">
                <w:rPr>
                  <w:rFonts w:cs="Arial"/>
                  <w:lang w:eastAsia="zh-CN"/>
                </w:rPr>
                <w:delText>261(D-G)</w:delText>
              </w:r>
            </w:del>
          </w:p>
        </w:tc>
        <w:tc>
          <w:tcPr>
            <w:tcW w:w="1467" w:type="dxa"/>
            <w:vMerge w:val="restart"/>
            <w:tcBorders>
              <w:top w:val="single" w:sz="4" w:space="0" w:color="auto"/>
              <w:left w:val="nil"/>
              <w:right w:val="single" w:sz="4" w:space="0" w:color="auto"/>
            </w:tcBorders>
            <w:vAlign w:val="center"/>
          </w:tcPr>
          <w:p w:rsidR="00B62C64" w:rsidRPr="00A222F2" w:rsidDel="00C63DA4" w:rsidRDefault="00B62C64" w:rsidP="00710FE0">
            <w:pPr>
              <w:pStyle w:val="TAC"/>
              <w:rPr>
                <w:del w:id="6006" w:author="ZTE-Ma Zhifeng" w:date="2018-10-30T11:28:00Z"/>
                <w:lang w:val="en-US"/>
              </w:rPr>
            </w:pPr>
            <w:del w:id="6007" w:author="ZTE-Ma Zhifeng" w:date="2018-10-30T11:28:00Z">
              <w:r w:rsidRPr="00A222F2" w:rsidDel="00C63DA4">
                <w:rPr>
                  <w:rFonts w:cs="Arial"/>
                  <w:szCs w:val="18"/>
                  <w:lang w:val="en-US" w:eastAsia="ko-KR"/>
                </w:rPr>
                <w:delText>-</w:delText>
              </w:r>
            </w:del>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008" w:author="ZTE-Ma Zhifeng" w:date="2018-10-30T11:28:00Z"/>
                <w:lang w:val="en-US"/>
              </w:rPr>
            </w:pPr>
            <w:del w:id="6009" w:author="ZTE-Ma Zhifeng" w:date="2018-10-30T11:28:00Z">
              <w:r w:rsidRPr="00A222F2" w:rsidDel="00C63DA4">
                <w:rPr>
                  <w:rFonts w:cs="Arial"/>
                  <w:szCs w:val="18"/>
                  <w:lang w:eastAsia="ko-KR"/>
                </w:rPr>
                <w:delText xml:space="preserve">See CA_n261D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Table 8.8.2-1</w:delText>
              </w:r>
            </w:del>
          </w:p>
        </w:tc>
        <w:tc>
          <w:tcPr>
            <w:tcW w:w="3721" w:type="dxa"/>
            <w:gridSpan w:val="4"/>
            <w:tcBorders>
              <w:top w:val="single" w:sz="4" w:space="0" w:color="auto"/>
              <w:left w:val="nil"/>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010" w:author="ZTE-Ma Zhifeng" w:date="2018-10-30T11:28:00Z"/>
                <w:lang w:eastAsia="zh-CN"/>
              </w:rPr>
            </w:pPr>
            <w:del w:id="6011" w:author="ZTE-Ma Zhifeng" w:date="2018-10-30T11:28:00Z">
              <w:r w:rsidRPr="00A222F2" w:rsidDel="00C63DA4">
                <w:rPr>
                  <w:rFonts w:cs="Arial"/>
                  <w:szCs w:val="18"/>
                  <w:lang w:eastAsia="ko-KR"/>
                </w:rPr>
                <w:delText xml:space="preserve">See CA_n261G Bandwidth Combination </w:delText>
              </w:r>
              <w:r w:rsidRPr="00A222F2" w:rsidDel="00C63DA4">
                <w:rPr>
                  <w:bCs/>
                  <w:szCs w:val="18"/>
                </w:rPr>
                <w:delText>Fallback group 3</w:delText>
              </w:r>
              <w:r w:rsidRPr="00A222F2" w:rsidDel="00C63DA4">
                <w:rPr>
                  <w:rFonts w:cs="Arial"/>
                  <w:szCs w:val="18"/>
                  <w:lang w:eastAsia="ko-KR"/>
                </w:rPr>
                <w:delText xml:space="preserve"> in </w:delText>
              </w:r>
              <w:r w:rsidRPr="00A222F2" w:rsidDel="00C63DA4">
                <w:rPr>
                  <w:b/>
                </w:rPr>
                <w:delText>Table 8.8.2-2</w:delText>
              </w:r>
            </w:del>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B62C64" w:rsidRPr="00A222F2" w:rsidDel="00C63DA4" w:rsidRDefault="00B62C64" w:rsidP="00710FE0">
            <w:pPr>
              <w:pStyle w:val="TAC"/>
              <w:rPr>
                <w:del w:id="6012" w:author="ZTE-Ma Zhifeng" w:date="2018-10-30T11:28:00Z"/>
                <w:lang w:val="en-US"/>
              </w:rPr>
            </w:pPr>
            <w:del w:id="6013" w:author="ZTE-Ma Zhifeng" w:date="2018-10-30T11:28:00Z">
              <w:r w:rsidRPr="00A222F2" w:rsidDel="00C63DA4">
                <w:rPr>
                  <w:rFonts w:cs="Arial"/>
                  <w:szCs w:val="18"/>
                  <w:lang w:val="en-US" w:eastAsia="ko-KR"/>
                </w:rPr>
                <w:delText>600</w:delText>
              </w:r>
            </w:del>
          </w:p>
        </w:tc>
      </w:tr>
      <w:tr w:rsidR="00B62C64" w:rsidRPr="00A222F2" w:rsidDel="00C63DA4" w:rsidTr="00710FE0">
        <w:trPr>
          <w:trHeight w:val="290"/>
          <w:jc w:val="center"/>
          <w:del w:id="6014" w:author="ZTE-Ma Zhifeng" w:date="2018-10-30T11:28:00Z"/>
        </w:trPr>
        <w:tc>
          <w:tcPr>
            <w:tcW w:w="1789" w:type="dxa"/>
            <w:vMerge/>
            <w:tcBorders>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015" w:author="ZTE-Ma Zhifeng" w:date="2018-10-30T11:28:00Z"/>
              </w:rPr>
            </w:pPr>
          </w:p>
        </w:tc>
        <w:tc>
          <w:tcPr>
            <w:tcW w:w="1467" w:type="dxa"/>
            <w:vMerge/>
            <w:tcBorders>
              <w:left w:val="nil"/>
              <w:bottom w:val="single" w:sz="4" w:space="0" w:color="auto"/>
              <w:right w:val="single" w:sz="4" w:space="0" w:color="auto"/>
            </w:tcBorders>
            <w:vAlign w:val="center"/>
          </w:tcPr>
          <w:p w:rsidR="00B62C64" w:rsidRPr="00A222F2" w:rsidDel="00C63DA4" w:rsidRDefault="00B62C64" w:rsidP="00710FE0">
            <w:pPr>
              <w:pStyle w:val="TAC"/>
              <w:rPr>
                <w:del w:id="6016" w:author="ZTE-Ma Zhifeng" w:date="2018-10-30T11:28: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017" w:author="ZTE-Ma Zhifeng" w:date="2018-10-30T11:28:00Z"/>
              </w:rPr>
            </w:pPr>
            <w:del w:id="6018" w:author="ZTE-Ma Zhifeng" w:date="2018-10-30T11:28:00Z">
              <w:r w:rsidRPr="00A222F2" w:rsidDel="00C63DA4">
                <w:rPr>
                  <w:rFonts w:cs="Arial"/>
                  <w:szCs w:val="18"/>
                  <w:lang w:eastAsia="ko-KR"/>
                </w:rPr>
                <w:delText xml:space="preserve">See CA_n261G Bandwidth Combination </w:delText>
              </w:r>
              <w:r w:rsidRPr="00A222F2" w:rsidDel="00C63DA4">
                <w:rPr>
                  <w:bCs/>
                  <w:szCs w:val="18"/>
                </w:rPr>
                <w:delText>Fallback group 3</w:delText>
              </w:r>
              <w:r w:rsidRPr="00A222F2" w:rsidDel="00C63DA4">
                <w:rPr>
                  <w:rFonts w:cs="Arial"/>
                  <w:szCs w:val="18"/>
                  <w:lang w:eastAsia="ko-KR"/>
                </w:rPr>
                <w:delText xml:space="preserve"> in </w:delText>
              </w:r>
              <w:r w:rsidRPr="00A222F2" w:rsidDel="00C63DA4">
                <w:rPr>
                  <w:b/>
                </w:rPr>
                <w:delText>Table 8.8.2-2</w:delText>
              </w:r>
            </w:del>
          </w:p>
        </w:tc>
        <w:tc>
          <w:tcPr>
            <w:tcW w:w="2491" w:type="dxa"/>
            <w:gridSpan w:val="2"/>
            <w:tcBorders>
              <w:top w:val="single" w:sz="4" w:space="0" w:color="auto"/>
              <w:left w:val="nil"/>
              <w:bottom w:val="single" w:sz="4" w:space="0" w:color="auto"/>
              <w:right w:val="single" w:sz="4" w:space="0" w:color="auto"/>
            </w:tcBorders>
            <w:shd w:val="clear" w:color="auto" w:fill="auto"/>
          </w:tcPr>
          <w:p w:rsidR="00B62C64" w:rsidRPr="00A222F2" w:rsidDel="00C63DA4" w:rsidRDefault="00B62C64" w:rsidP="00710FE0">
            <w:pPr>
              <w:pStyle w:val="TAC"/>
              <w:rPr>
                <w:del w:id="6019" w:author="ZTE-Ma Zhifeng" w:date="2018-10-30T11:28:00Z"/>
                <w:lang w:eastAsia="zh-CN"/>
              </w:rPr>
            </w:pPr>
            <w:del w:id="6020" w:author="ZTE-Ma Zhifeng" w:date="2018-10-30T11:28:00Z">
              <w:r w:rsidRPr="00A222F2" w:rsidDel="00C63DA4">
                <w:rPr>
                  <w:rFonts w:cs="Arial"/>
                  <w:szCs w:val="18"/>
                  <w:lang w:eastAsia="ko-KR"/>
                </w:rPr>
                <w:delText xml:space="preserve">See CA_n261D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Table 8.8.2-1</w:delText>
              </w:r>
            </w:del>
          </w:p>
        </w:tc>
        <w:tc>
          <w:tcPr>
            <w:tcW w:w="1303" w:type="dxa"/>
            <w:vMerge/>
            <w:tcBorders>
              <w:left w:val="single" w:sz="4" w:space="0" w:color="auto"/>
              <w:bottom w:val="single" w:sz="4" w:space="0" w:color="auto"/>
              <w:right w:val="single" w:sz="4" w:space="0" w:color="auto"/>
            </w:tcBorders>
            <w:shd w:val="clear" w:color="auto" w:fill="auto"/>
            <w:noWrap/>
            <w:vAlign w:val="center"/>
          </w:tcPr>
          <w:p w:rsidR="00B62C64" w:rsidRPr="00A222F2" w:rsidDel="00C63DA4" w:rsidRDefault="00B62C64" w:rsidP="00710FE0">
            <w:pPr>
              <w:pStyle w:val="TAC"/>
              <w:rPr>
                <w:del w:id="6021" w:author="ZTE-Ma Zhifeng" w:date="2018-10-30T11:28:00Z"/>
                <w:lang w:eastAsia="zh-CN"/>
              </w:rPr>
            </w:pPr>
          </w:p>
        </w:tc>
      </w:tr>
      <w:tr w:rsidR="00B62C64" w:rsidRPr="00A222F2" w:rsidDel="00C63DA4" w:rsidTr="00710FE0">
        <w:trPr>
          <w:trHeight w:val="290"/>
          <w:jc w:val="center"/>
          <w:del w:id="6022" w:author="ZTE-Ma Zhifeng" w:date="2018-10-30T11:28:00Z"/>
        </w:trPr>
        <w:tc>
          <w:tcPr>
            <w:tcW w:w="1789" w:type="dxa"/>
            <w:vMerge w:val="restart"/>
            <w:tcBorders>
              <w:top w:val="single" w:sz="4" w:space="0" w:color="auto"/>
              <w:left w:val="single" w:sz="4" w:space="0" w:color="auto"/>
              <w:right w:val="single" w:sz="4" w:space="0" w:color="auto"/>
            </w:tcBorders>
            <w:shd w:val="clear" w:color="auto" w:fill="auto"/>
            <w:vAlign w:val="center"/>
          </w:tcPr>
          <w:p w:rsidR="00B62C64" w:rsidRPr="00A222F2" w:rsidDel="00C63DA4" w:rsidRDefault="00B62C64" w:rsidP="00710FE0">
            <w:pPr>
              <w:pStyle w:val="TAC"/>
              <w:rPr>
                <w:del w:id="6023" w:author="ZTE-Ma Zhifeng" w:date="2018-10-30T11:28:00Z"/>
              </w:rPr>
            </w:pPr>
            <w:del w:id="6024" w:author="ZTE-Ma Zhifeng" w:date="2018-10-30T11:28:00Z">
              <w:r w:rsidRPr="00A222F2" w:rsidDel="00C63DA4">
                <w:rPr>
                  <w:rFonts w:cs="Arial"/>
                  <w:lang w:eastAsia="ja-JP"/>
                </w:rPr>
                <w:delText>CA_n</w:delText>
              </w:r>
              <w:r w:rsidRPr="00A222F2" w:rsidDel="00C63DA4">
                <w:rPr>
                  <w:rFonts w:cs="Arial"/>
                  <w:lang w:eastAsia="zh-CN"/>
                </w:rPr>
                <w:delText>261(D-H)</w:delText>
              </w:r>
            </w:del>
          </w:p>
        </w:tc>
        <w:tc>
          <w:tcPr>
            <w:tcW w:w="1467" w:type="dxa"/>
            <w:vMerge w:val="restart"/>
            <w:tcBorders>
              <w:top w:val="single" w:sz="4" w:space="0" w:color="auto"/>
              <w:left w:val="nil"/>
              <w:right w:val="single" w:sz="4" w:space="0" w:color="auto"/>
            </w:tcBorders>
            <w:vAlign w:val="center"/>
          </w:tcPr>
          <w:p w:rsidR="00B62C64" w:rsidRPr="00A222F2" w:rsidDel="00C63DA4" w:rsidRDefault="00B62C64" w:rsidP="00710FE0">
            <w:pPr>
              <w:pStyle w:val="TAC"/>
              <w:rPr>
                <w:del w:id="6025" w:author="ZTE-Ma Zhifeng" w:date="2018-10-30T11:28:00Z"/>
                <w:lang w:val="en-US"/>
              </w:rPr>
            </w:pPr>
            <w:del w:id="6026" w:author="ZTE-Ma Zhifeng" w:date="2018-10-30T11:28:00Z">
              <w:r w:rsidRPr="00A222F2" w:rsidDel="00C63DA4">
                <w:rPr>
                  <w:rFonts w:cs="Arial"/>
                  <w:szCs w:val="18"/>
                  <w:lang w:val="en-US" w:eastAsia="ko-KR"/>
                </w:rPr>
                <w:delText>-</w:delText>
              </w:r>
            </w:del>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027" w:author="ZTE-Ma Zhifeng" w:date="2018-10-30T11:28:00Z"/>
                <w:lang w:val="en-US"/>
              </w:rPr>
            </w:pPr>
            <w:del w:id="6028" w:author="ZTE-Ma Zhifeng" w:date="2018-10-30T11:28:00Z">
              <w:r w:rsidRPr="00A222F2" w:rsidDel="00C63DA4">
                <w:rPr>
                  <w:rFonts w:cs="Arial"/>
                  <w:szCs w:val="18"/>
                  <w:lang w:eastAsia="ko-KR"/>
                </w:rPr>
                <w:delText xml:space="preserve">See CA_n261D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Table 8.8.2-1</w:delText>
              </w:r>
            </w:del>
          </w:p>
        </w:tc>
        <w:tc>
          <w:tcPr>
            <w:tcW w:w="3721" w:type="dxa"/>
            <w:gridSpan w:val="4"/>
            <w:tcBorders>
              <w:top w:val="single" w:sz="4" w:space="0" w:color="auto"/>
              <w:left w:val="nil"/>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029" w:author="ZTE-Ma Zhifeng" w:date="2018-10-30T11:28:00Z"/>
                <w:lang w:eastAsia="zh-CN"/>
              </w:rPr>
            </w:pPr>
            <w:del w:id="6030" w:author="ZTE-Ma Zhifeng" w:date="2018-10-30T11:28:00Z">
              <w:r w:rsidRPr="00A222F2" w:rsidDel="00C63DA4">
                <w:rPr>
                  <w:rFonts w:cs="Arial"/>
                  <w:szCs w:val="18"/>
                  <w:lang w:eastAsia="ko-KR"/>
                </w:rPr>
                <w:delText xml:space="preserve">See CA_n261H Bandwidth Combination </w:delText>
              </w:r>
              <w:r w:rsidRPr="00A222F2" w:rsidDel="00C63DA4">
                <w:rPr>
                  <w:bCs/>
                  <w:szCs w:val="18"/>
                </w:rPr>
                <w:delText>Fallback group 3</w:delText>
              </w:r>
              <w:r w:rsidRPr="00A222F2" w:rsidDel="00C63DA4">
                <w:rPr>
                  <w:rFonts w:cs="Arial"/>
                  <w:szCs w:val="18"/>
                  <w:lang w:eastAsia="ko-KR"/>
                </w:rPr>
                <w:delText xml:space="preserve"> in </w:delText>
              </w:r>
              <w:r w:rsidRPr="00A222F2" w:rsidDel="00C63DA4">
                <w:rPr>
                  <w:b/>
                </w:rPr>
                <w:delText>Table 8.8.2-2</w:delText>
              </w:r>
            </w:del>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B62C64" w:rsidRPr="00A222F2" w:rsidDel="00C63DA4" w:rsidRDefault="00B62C64" w:rsidP="00710FE0">
            <w:pPr>
              <w:pStyle w:val="TAC"/>
              <w:rPr>
                <w:del w:id="6031" w:author="ZTE-Ma Zhifeng" w:date="2018-10-30T11:28:00Z"/>
                <w:lang w:val="en-US"/>
              </w:rPr>
            </w:pPr>
            <w:del w:id="6032" w:author="ZTE-Ma Zhifeng" w:date="2018-10-30T11:28:00Z">
              <w:r w:rsidRPr="00A222F2" w:rsidDel="00C63DA4">
                <w:rPr>
                  <w:rFonts w:cs="Arial"/>
                  <w:szCs w:val="18"/>
                  <w:lang w:val="en-US" w:eastAsia="ko-KR"/>
                </w:rPr>
                <w:delText>700</w:delText>
              </w:r>
            </w:del>
          </w:p>
        </w:tc>
      </w:tr>
      <w:tr w:rsidR="00B62C64" w:rsidRPr="00A222F2" w:rsidDel="00C63DA4" w:rsidTr="00710FE0">
        <w:trPr>
          <w:trHeight w:val="290"/>
          <w:jc w:val="center"/>
          <w:del w:id="6033" w:author="ZTE-Ma Zhifeng" w:date="2018-10-30T11:28:00Z"/>
        </w:trPr>
        <w:tc>
          <w:tcPr>
            <w:tcW w:w="1789" w:type="dxa"/>
            <w:vMerge/>
            <w:tcBorders>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034" w:author="ZTE-Ma Zhifeng" w:date="2018-10-30T11:28:00Z"/>
              </w:rPr>
            </w:pPr>
          </w:p>
        </w:tc>
        <w:tc>
          <w:tcPr>
            <w:tcW w:w="1467" w:type="dxa"/>
            <w:vMerge/>
            <w:tcBorders>
              <w:left w:val="nil"/>
              <w:bottom w:val="single" w:sz="4" w:space="0" w:color="auto"/>
              <w:right w:val="single" w:sz="4" w:space="0" w:color="auto"/>
            </w:tcBorders>
            <w:vAlign w:val="center"/>
          </w:tcPr>
          <w:p w:rsidR="00B62C64" w:rsidRPr="00A222F2" w:rsidDel="00C63DA4" w:rsidRDefault="00B62C64" w:rsidP="00710FE0">
            <w:pPr>
              <w:pStyle w:val="TAC"/>
              <w:rPr>
                <w:del w:id="6035" w:author="ZTE-Ma Zhifeng" w:date="2018-10-30T11:28: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036" w:author="ZTE-Ma Zhifeng" w:date="2018-10-30T11:28:00Z"/>
              </w:rPr>
            </w:pPr>
            <w:del w:id="6037" w:author="ZTE-Ma Zhifeng" w:date="2018-10-30T11:28:00Z">
              <w:r w:rsidRPr="00A222F2" w:rsidDel="00C63DA4">
                <w:rPr>
                  <w:rFonts w:cs="Arial"/>
                  <w:szCs w:val="18"/>
                  <w:lang w:eastAsia="ko-KR"/>
                </w:rPr>
                <w:delText xml:space="preserve">See CA_n261H Bandwidth Combination </w:delText>
              </w:r>
              <w:r w:rsidRPr="00A222F2" w:rsidDel="00C63DA4">
                <w:rPr>
                  <w:bCs/>
                  <w:szCs w:val="18"/>
                </w:rPr>
                <w:delText>Fallback group 3</w:delText>
              </w:r>
              <w:r w:rsidRPr="00A222F2" w:rsidDel="00C63DA4">
                <w:rPr>
                  <w:rFonts w:cs="Arial"/>
                  <w:szCs w:val="18"/>
                  <w:lang w:eastAsia="ko-KR"/>
                </w:rPr>
                <w:delText xml:space="preserve"> in </w:delText>
              </w:r>
              <w:r w:rsidRPr="00A222F2" w:rsidDel="00C63DA4">
                <w:rPr>
                  <w:b/>
                </w:rPr>
                <w:delText>Table 8.8.2-2</w:delText>
              </w:r>
            </w:del>
          </w:p>
        </w:tc>
        <w:tc>
          <w:tcPr>
            <w:tcW w:w="2491" w:type="dxa"/>
            <w:gridSpan w:val="2"/>
            <w:tcBorders>
              <w:top w:val="single" w:sz="4" w:space="0" w:color="auto"/>
              <w:left w:val="nil"/>
              <w:bottom w:val="single" w:sz="4" w:space="0" w:color="auto"/>
              <w:right w:val="single" w:sz="4" w:space="0" w:color="auto"/>
            </w:tcBorders>
            <w:shd w:val="clear" w:color="auto" w:fill="auto"/>
          </w:tcPr>
          <w:p w:rsidR="00B62C64" w:rsidRPr="00A222F2" w:rsidDel="00C63DA4" w:rsidRDefault="00B62C64" w:rsidP="00710FE0">
            <w:pPr>
              <w:pStyle w:val="TAC"/>
              <w:rPr>
                <w:del w:id="6038" w:author="ZTE-Ma Zhifeng" w:date="2018-10-30T11:28:00Z"/>
                <w:lang w:eastAsia="zh-CN"/>
              </w:rPr>
            </w:pPr>
            <w:del w:id="6039" w:author="ZTE-Ma Zhifeng" w:date="2018-10-30T11:28:00Z">
              <w:r w:rsidRPr="00A222F2" w:rsidDel="00C63DA4">
                <w:rPr>
                  <w:rFonts w:cs="Arial"/>
                  <w:szCs w:val="18"/>
                  <w:lang w:eastAsia="ko-KR"/>
                </w:rPr>
                <w:delText xml:space="preserve">See CA_n261D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Table 8.8.2-1</w:delText>
              </w:r>
            </w:del>
          </w:p>
        </w:tc>
        <w:tc>
          <w:tcPr>
            <w:tcW w:w="1303" w:type="dxa"/>
            <w:vMerge/>
            <w:tcBorders>
              <w:left w:val="single" w:sz="4" w:space="0" w:color="auto"/>
              <w:bottom w:val="single" w:sz="4" w:space="0" w:color="auto"/>
              <w:right w:val="single" w:sz="4" w:space="0" w:color="auto"/>
            </w:tcBorders>
            <w:shd w:val="clear" w:color="auto" w:fill="auto"/>
            <w:noWrap/>
            <w:vAlign w:val="center"/>
          </w:tcPr>
          <w:p w:rsidR="00B62C64" w:rsidRPr="00A222F2" w:rsidDel="00C63DA4" w:rsidRDefault="00B62C64" w:rsidP="00710FE0">
            <w:pPr>
              <w:pStyle w:val="TAC"/>
              <w:rPr>
                <w:del w:id="6040" w:author="ZTE-Ma Zhifeng" w:date="2018-10-30T11:28:00Z"/>
                <w:lang w:eastAsia="zh-CN"/>
              </w:rPr>
            </w:pPr>
          </w:p>
        </w:tc>
      </w:tr>
      <w:tr w:rsidR="00B62C64" w:rsidRPr="00A222F2" w:rsidDel="00C63DA4" w:rsidTr="00710FE0">
        <w:trPr>
          <w:trHeight w:val="290"/>
          <w:jc w:val="center"/>
          <w:del w:id="6041" w:author="ZTE-Ma Zhifeng" w:date="2018-10-30T11:28:00Z"/>
        </w:trPr>
        <w:tc>
          <w:tcPr>
            <w:tcW w:w="1789" w:type="dxa"/>
            <w:vMerge w:val="restart"/>
            <w:tcBorders>
              <w:top w:val="single" w:sz="4" w:space="0" w:color="auto"/>
              <w:left w:val="single" w:sz="4" w:space="0" w:color="auto"/>
              <w:right w:val="single" w:sz="4" w:space="0" w:color="auto"/>
            </w:tcBorders>
            <w:shd w:val="clear" w:color="auto" w:fill="auto"/>
            <w:vAlign w:val="center"/>
          </w:tcPr>
          <w:p w:rsidR="00B62C64" w:rsidRPr="00A222F2" w:rsidDel="00C63DA4" w:rsidRDefault="00B62C64" w:rsidP="00710FE0">
            <w:pPr>
              <w:pStyle w:val="TAC"/>
              <w:rPr>
                <w:del w:id="6042" w:author="ZTE-Ma Zhifeng" w:date="2018-10-30T11:28:00Z"/>
              </w:rPr>
            </w:pPr>
            <w:del w:id="6043" w:author="ZTE-Ma Zhifeng" w:date="2018-10-30T11:28:00Z">
              <w:r w:rsidRPr="00A222F2" w:rsidDel="00C63DA4">
                <w:rPr>
                  <w:rFonts w:cs="Arial"/>
                  <w:lang w:eastAsia="ja-JP"/>
                </w:rPr>
                <w:delText>CA_n</w:delText>
              </w:r>
              <w:r w:rsidRPr="00A222F2" w:rsidDel="00C63DA4">
                <w:rPr>
                  <w:rFonts w:cs="Arial"/>
                  <w:lang w:eastAsia="zh-CN"/>
                </w:rPr>
                <w:delText>261(D-I)</w:delText>
              </w:r>
            </w:del>
          </w:p>
        </w:tc>
        <w:tc>
          <w:tcPr>
            <w:tcW w:w="1467" w:type="dxa"/>
            <w:vMerge w:val="restart"/>
            <w:tcBorders>
              <w:top w:val="single" w:sz="4" w:space="0" w:color="auto"/>
              <w:left w:val="nil"/>
              <w:right w:val="single" w:sz="4" w:space="0" w:color="auto"/>
            </w:tcBorders>
            <w:vAlign w:val="center"/>
          </w:tcPr>
          <w:p w:rsidR="00B62C64" w:rsidRPr="00A222F2" w:rsidDel="00C63DA4" w:rsidRDefault="00B62C64" w:rsidP="00710FE0">
            <w:pPr>
              <w:pStyle w:val="TAC"/>
              <w:rPr>
                <w:del w:id="6044" w:author="ZTE-Ma Zhifeng" w:date="2018-10-30T11:28:00Z"/>
                <w:lang w:val="en-US"/>
              </w:rPr>
            </w:pPr>
            <w:del w:id="6045" w:author="ZTE-Ma Zhifeng" w:date="2018-10-30T11:28:00Z">
              <w:r w:rsidRPr="00A222F2" w:rsidDel="00C63DA4">
                <w:rPr>
                  <w:rFonts w:cs="Arial"/>
                  <w:szCs w:val="18"/>
                  <w:lang w:val="en-US" w:eastAsia="ko-KR"/>
                </w:rPr>
                <w:delText>-</w:delText>
              </w:r>
            </w:del>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046" w:author="ZTE-Ma Zhifeng" w:date="2018-10-30T11:28:00Z"/>
                <w:lang w:val="en-US"/>
              </w:rPr>
            </w:pPr>
            <w:del w:id="6047" w:author="ZTE-Ma Zhifeng" w:date="2018-10-30T11:28:00Z">
              <w:r w:rsidRPr="00A222F2" w:rsidDel="00C63DA4">
                <w:rPr>
                  <w:rFonts w:cs="Arial"/>
                  <w:szCs w:val="18"/>
                  <w:lang w:eastAsia="ko-KR"/>
                </w:rPr>
                <w:delText xml:space="preserve">See CA_n261D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Table 8.8.2-1</w:delText>
              </w:r>
            </w:del>
          </w:p>
        </w:tc>
        <w:tc>
          <w:tcPr>
            <w:tcW w:w="3721" w:type="dxa"/>
            <w:gridSpan w:val="4"/>
            <w:tcBorders>
              <w:top w:val="single" w:sz="4" w:space="0" w:color="auto"/>
              <w:left w:val="nil"/>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048" w:author="ZTE-Ma Zhifeng" w:date="2018-10-30T11:28:00Z"/>
                <w:lang w:eastAsia="zh-CN"/>
              </w:rPr>
            </w:pPr>
            <w:del w:id="6049" w:author="ZTE-Ma Zhifeng" w:date="2018-10-30T11:28:00Z">
              <w:r w:rsidRPr="00A222F2" w:rsidDel="00C63DA4">
                <w:rPr>
                  <w:rFonts w:cs="Arial"/>
                  <w:szCs w:val="18"/>
                  <w:lang w:eastAsia="ko-KR"/>
                </w:rPr>
                <w:delText xml:space="preserve">See CA_n261I Bandwidth Combination </w:delText>
              </w:r>
              <w:r w:rsidRPr="00A222F2" w:rsidDel="00C63DA4">
                <w:rPr>
                  <w:bCs/>
                  <w:szCs w:val="18"/>
                </w:rPr>
                <w:delText>Fallback group 3</w:delText>
              </w:r>
              <w:r w:rsidRPr="00A222F2" w:rsidDel="00C63DA4">
                <w:rPr>
                  <w:rFonts w:cs="Arial"/>
                  <w:szCs w:val="18"/>
                  <w:lang w:eastAsia="ko-KR"/>
                </w:rPr>
                <w:delText xml:space="preserve"> in </w:delText>
              </w:r>
              <w:r w:rsidRPr="00A222F2" w:rsidDel="00C63DA4">
                <w:rPr>
                  <w:b/>
                </w:rPr>
                <w:delText>Table 8.8.2-2</w:delText>
              </w:r>
            </w:del>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B62C64" w:rsidRPr="00A222F2" w:rsidDel="00C63DA4" w:rsidRDefault="00B62C64" w:rsidP="00710FE0">
            <w:pPr>
              <w:pStyle w:val="TAC"/>
              <w:rPr>
                <w:del w:id="6050" w:author="ZTE-Ma Zhifeng" w:date="2018-10-30T11:28:00Z"/>
                <w:lang w:val="en-US"/>
              </w:rPr>
            </w:pPr>
            <w:del w:id="6051" w:author="ZTE-Ma Zhifeng" w:date="2018-10-30T11:28:00Z">
              <w:r w:rsidRPr="00A222F2" w:rsidDel="00C63DA4">
                <w:rPr>
                  <w:rFonts w:cs="Arial"/>
                  <w:szCs w:val="18"/>
                  <w:lang w:val="en-US" w:eastAsia="ko-KR"/>
                </w:rPr>
                <w:delText>800</w:delText>
              </w:r>
            </w:del>
          </w:p>
        </w:tc>
      </w:tr>
      <w:tr w:rsidR="00B62C64" w:rsidRPr="00A222F2" w:rsidDel="00C63DA4" w:rsidTr="00710FE0">
        <w:trPr>
          <w:trHeight w:val="290"/>
          <w:jc w:val="center"/>
          <w:del w:id="6052" w:author="ZTE-Ma Zhifeng" w:date="2018-10-30T11:28:00Z"/>
        </w:trPr>
        <w:tc>
          <w:tcPr>
            <w:tcW w:w="1789" w:type="dxa"/>
            <w:vMerge/>
            <w:tcBorders>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053" w:author="ZTE-Ma Zhifeng" w:date="2018-10-30T11:28:00Z"/>
              </w:rPr>
            </w:pPr>
          </w:p>
        </w:tc>
        <w:tc>
          <w:tcPr>
            <w:tcW w:w="1467" w:type="dxa"/>
            <w:vMerge/>
            <w:tcBorders>
              <w:left w:val="nil"/>
              <w:bottom w:val="single" w:sz="4" w:space="0" w:color="auto"/>
              <w:right w:val="single" w:sz="4" w:space="0" w:color="auto"/>
            </w:tcBorders>
            <w:vAlign w:val="center"/>
          </w:tcPr>
          <w:p w:rsidR="00B62C64" w:rsidRPr="00A222F2" w:rsidDel="00C63DA4" w:rsidRDefault="00B62C64" w:rsidP="00710FE0">
            <w:pPr>
              <w:pStyle w:val="TAC"/>
              <w:rPr>
                <w:del w:id="6054" w:author="ZTE-Ma Zhifeng" w:date="2018-10-30T11:28: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055" w:author="ZTE-Ma Zhifeng" w:date="2018-10-30T11:28:00Z"/>
              </w:rPr>
            </w:pPr>
            <w:del w:id="6056" w:author="ZTE-Ma Zhifeng" w:date="2018-10-30T11:28:00Z">
              <w:r w:rsidRPr="00A222F2" w:rsidDel="00C63DA4">
                <w:rPr>
                  <w:rFonts w:cs="Arial"/>
                  <w:szCs w:val="18"/>
                  <w:lang w:eastAsia="ko-KR"/>
                </w:rPr>
                <w:delText xml:space="preserve">See CA_n261I Bandwidth Combination </w:delText>
              </w:r>
              <w:r w:rsidRPr="00A222F2" w:rsidDel="00C63DA4">
                <w:rPr>
                  <w:bCs/>
                  <w:szCs w:val="18"/>
                </w:rPr>
                <w:delText>Fallback group 3</w:delText>
              </w:r>
              <w:r w:rsidRPr="00A222F2" w:rsidDel="00C63DA4">
                <w:rPr>
                  <w:rFonts w:cs="Arial"/>
                  <w:szCs w:val="18"/>
                  <w:lang w:eastAsia="ko-KR"/>
                </w:rPr>
                <w:delText xml:space="preserve"> in </w:delText>
              </w:r>
              <w:r w:rsidRPr="00A222F2" w:rsidDel="00C63DA4">
                <w:rPr>
                  <w:b/>
                </w:rPr>
                <w:delText>Table 8.8.2-2</w:delText>
              </w:r>
            </w:del>
          </w:p>
        </w:tc>
        <w:tc>
          <w:tcPr>
            <w:tcW w:w="2491" w:type="dxa"/>
            <w:gridSpan w:val="2"/>
            <w:tcBorders>
              <w:top w:val="single" w:sz="4" w:space="0" w:color="auto"/>
              <w:left w:val="nil"/>
              <w:bottom w:val="single" w:sz="4" w:space="0" w:color="auto"/>
              <w:right w:val="single" w:sz="4" w:space="0" w:color="auto"/>
            </w:tcBorders>
            <w:shd w:val="clear" w:color="auto" w:fill="auto"/>
          </w:tcPr>
          <w:p w:rsidR="00B62C64" w:rsidRPr="00A222F2" w:rsidDel="00C63DA4" w:rsidRDefault="00B62C64" w:rsidP="00710FE0">
            <w:pPr>
              <w:pStyle w:val="TAC"/>
              <w:rPr>
                <w:del w:id="6057" w:author="ZTE-Ma Zhifeng" w:date="2018-10-30T11:28:00Z"/>
                <w:lang w:eastAsia="zh-CN"/>
              </w:rPr>
            </w:pPr>
            <w:del w:id="6058" w:author="ZTE-Ma Zhifeng" w:date="2018-10-30T11:28:00Z">
              <w:r w:rsidRPr="00A222F2" w:rsidDel="00C63DA4">
                <w:rPr>
                  <w:rFonts w:cs="Arial"/>
                  <w:szCs w:val="18"/>
                  <w:lang w:eastAsia="ko-KR"/>
                </w:rPr>
                <w:delText xml:space="preserve">See CA_n261D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Table 8.8.2-1</w:delText>
              </w:r>
            </w:del>
          </w:p>
        </w:tc>
        <w:tc>
          <w:tcPr>
            <w:tcW w:w="1303" w:type="dxa"/>
            <w:vMerge/>
            <w:tcBorders>
              <w:left w:val="single" w:sz="4" w:space="0" w:color="auto"/>
              <w:bottom w:val="single" w:sz="4" w:space="0" w:color="auto"/>
              <w:right w:val="single" w:sz="4" w:space="0" w:color="auto"/>
            </w:tcBorders>
            <w:shd w:val="clear" w:color="auto" w:fill="auto"/>
            <w:noWrap/>
            <w:vAlign w:val="center"/>
          </w:tcPr>
          <w:p w:rsidR="00B62C64" w:rsidRPr="00A222F2" w:rsidDel="00C63DA4" w:rsidRDefault="00B62C64" w:rsidP="00710FE0">
            <w:pPr>
              <w:pStyle w:val="TAC"/>
              <w:rPr>
                <w:del w:id="6059" w:author="ZTE-Ma Zhifeng" w:date="2018-10-30T11:28:00Z"/>
                <w:lang w:eastAsia="zh-CN"/>
              </w:rPr>
            </w:pPr>
          </w:p>
        </w:tc>
      </w:tr>
      <w:tr w:rsidR="00B62C64" w:rsidRPr="00A222F2" w:rsidDel="00C63DA4" w:rsidTr="00710FE0">
        <w:trPr>
          <w:trHeight w:val="290"/>
          <w:jc w:val="center"/>
          <w:del w:id="6060" w:author="ZTE-Ma Zhifeng" w:date="2018-10-30T11:28:00Z"/>
        </w:trPr>
        <w:tc>
          <w:tcPr>
            <w:tcW w:w="1789" w:type="dxa"/>
            <w:vMerge w:val="restart"/>
            <w:tcBorders>
              <w:top w:val="single" w:sz="4" w:space="0" w:color="auto"/>
              <w:left w:val="single" w:sz="4" w:space="0" w:color="auto"/>
              <w:right w:val="single" w:sz="4" w:space="0" w:color="auto"/>
            </w:tcBorders>
            <w:shd w:val="clear" w:color="auto" w:fill="auto"/>
            <w:vAlign w:val="center"/>
          </w:tcPr>
          <w:p w:rsidR="00B62C64" w:rsidRPr="00A222F2" w:rsidDel="00C63DA4" w:rsidRDefault="00B62C64" w:rsidP="00710FE0">
            <w:pPr>
              <w:pStyle w:val="TAC"/>
              <w:rPr>
                <w:del w:id="6061" w:author="ZTE-Ma Zhifeng" w:date="2018-10-30T11:28:00Z"/>
              </w:rPr>
            </w:pPr>
            <w:del w:id="6062" w:author="ZTE-Ma Zhifeng" w:date="2018-10-30T11:28:00Z">
              <w:r w:rsidRPr="00A222F2" w:rsidDel="00C63DA4">
                <w:rPr>
                  <w:rFonts w:cs="Arial"/>
                  <w:lang w:eastAsia="ja-JP"/>
                </w:rPr>
                <w:delText>CA_n</w:delText>
              </w:r>
              <w:r w:rsidRPr="00A222F2" w:rsidDel="00C63DA4">
                <w:rPr>
                  <w:rFonts w:cs="Arial"/>
                  <w:lang w:eastAsia="zh-CN"/>
                </w:rPr>
                <w:delText>261(D-O)</w:delText>
              </w:r>
            </w:del>
          </w:p>
        </w:tc>
        <w:tc>
          <w:tcPr>
            <w:tcW w:w="1467" w:type="dxa"/>
            <w:vMerge w:val="restart"/>
            <w:tcBorders>
              <w:top w:val="single" w:sz="4" w:space="0" w:color="auto"/>
              <w:left w:val="nil"/>
              <w:right w:val="single" w:sz="4" w:space="0" w:color="auto"/>
            </w:tcBorders>
            <w:vAlign w:val="center"/>
          </w:tcPr>
          <w:p w:rsidR="00B62C64" w:rsidRPr="00A222F2" w:rsidDel="00C63DA4" w:rsidRDefault="00B62C64" w:rsidP="00710FE0">
            <w:pPr>
              <w:pStyle w:val="TAC"/>
              <w:rPr>
                <w:del w:id="6063" w:author="ZTE-Ma Zhifeng" w:date="2018-10-30T11:28:00Z"/>
                <w:lang w:val="en-US"/>
              </w:rPr>
            </w:pPr>
            <w:del w:id="6064" w:author="ZTE-Ma Zhifeng" w:date="2018-10-30T11:28:00Z">
              <w:r w:rsidRPr="00A222F2" w:rsidDel="00C63DA4">
                <w:rPr>
                  <w:rFonts w:cs="Arial"/>
                  <w:szCs w:val="18"/>
                  <w:lang w:val="en-US" w:eastAsia="ko-KR"/>
                </w:rPr>
                <w:delText>-</w:delText>
              </w:r>
            </w:del>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065" w:author="ZTE-Ma Zhifeng" w:date="2018-10-30T11:28:00Z"/>
                <w:lang w:val="en-US"/>
              </w:rPr>
            </w:pPr>
            <w:del w:id="6066" w:author="ZTE-Ma Zhifeng" w:date="2018-10-30T11:28:00Z">
              <w:r w:rsidRPr="00A222F2" w:rsidDel="00C63DA4">
                <w:rPr>
                  <w:rFonts w:cs="Arial"/>
                  <w:szCs w:val="18"/>
                  <w:lang w:eastAsia="ko-KR"/>
                </w:rPr>
                <w:delText xml:space="preserve">See CA_n261D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Table 8.8.2-1</w:delText>
              </w:r>
            </w:del>
          </w:p>
        </w:tc>
        <w:tc>
          <w:tcPr>
            <w:tcW w:w="3721" w:type="dxa"/>
            <w:gridSpan w:val="4"/>
            <w:tcBorders>
              <w:top w:val="single" w:sz="4" w:space="0" w:color="auto"/>
              <w:left w:val="nil"/>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067" w:author="ZTE-Ma Zhifeng" w:date="2018-10-30T11:28:00Z"/>
                <w:lang w:eastAsia="zh-CN"/>
              </w:rPr>
            </w:pPr>
            <w:del w:id="6068" w:author="ZTE-Ma Zhifeng" w:date="2018-10-30T11:28:00Z">
              <w:r w:rsidRPr="00A222F2" w:rsidDel="00C63DA4">
                <w:rPr>
                  <w:rFonts w:cs="Arial"/>
                  <w:szCs w:val="18"/>
                  <w:lang w:eastAsia="ko-KR"/>
                </w:rPr>
                <w:delText xml:space="preserve">See CA_n261O Bandwidth Combination </w:delText>
              </w:r>
              <w:r w:rsidRPr="00A222F2" w:rsidDel="00C63DA4">
                <w:rPr>
                  <w:bCs/>
                  <w:szCs w:val="18"/>
                </w:rPr>
                <w:delText>Fallback group 4</w:delText>
              </w:r>
              <w:r w:rsidRPr="00A222F2" w:rsidDel="00C63DA4">
                <w:rPr>
                  <w:rFonts w:cs="Arial"/>
                  <w:szCs w:val="18"/>
                  <w:lang w:eastAsia="ko-KR"/>
                </w:rPr>
                <w:delText xml:space="preserve"> in </w:delText>
              </w:r>
              <w:r w:rsidRPr="00A222F2" w:rsidDel="00C63DA4">
                <w:rPr>
                  <w:b/>
                </w:rPr>
                <w:delText>Table 8.8.2-1</w:delText>
              </w:r>
            </w:del>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B62C64" w:rsidRPr="00A222F2" w:rsidDel="00C63DA4" w:rsidRDefault="00B62C64" w:rsidP="00710FE0">
            <w:pPr>
              <w:pStyle w:val="TAC"/>
              <w:rPr>
                <w:del w:id="6069" w:author="ZTE-Ma Zhifeng" w:date="2018-10-30T11:28:00Z"/>
                <w:lang w:val="en-US"/>
              </w:rPr>
            </w:pPr>
            <w:del w:id="6070" w:author="ZTE-Ma Zhifeng" w:date="2018-10-30T11:28:00Z">
              <w:r w:rsidRPr="00A222F2" w:rsidDel="00C63DA4">
                <w:rPr>
                  <w:rFonts w:cs="Arial"/>
                  <w:szCs w:val="18"/>
                  <w:lang w:val="en-US" w:eastAsia="ko-KR"/>
                </w:rPr>
                <w:delText>600</w:delText>
              </w:r>
            </w:del>
          </w:p>
        </w:tc>
      </w:tr>
      <w:tr w:rsidR="00B62C64" w:rsidRPr="00A222F2" w:rsidDel="00C63DA4" w:rsidTr="00710FE0">
        <w:trPr>
          <w:trHeight w:val="290"/>
          <w:jc w:val="center"/>
          <w:del w:id="6071" w:author="ZTE-Ma Zhifeng" w:date="2018-10-30T11:28:00Z"/>
        </w:trPr>
        <w:tc>
          <w:tcPr>
            <w:tcW w:w="1789" w:type="dxa"/>
            <w:vMerge/>
            <w:tcBorders>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072" w:author="ZTE-Ma Zhifeng" w:date="2018-10-30T11:28:00Z"/>
              </w:rPr>
            </w:pPr>
          </w:p>
        </w:tc>
        <w:tc>
          <w:tcPr>
            <w:tcW w:w="1467" w:type="dxa"/>
            <w:vMerge/>
            <w:tcBorders>
              <w:left w:val="nil"/>
              <w:bottom w:val="single" w:sz="4" w:space="0" w:color="auto"/>
              <w:right w:val="single" w:sz="4" w:space="0" w:color="auto"/>
            </w:tcBorders>
            <w:vAlign w:val="center"/>
          </w:tcPr>
          <w:p w:rsidR="00B62C64" w:rsidRPr="00A222F2" w:rsidDel="00C63DA4" w:rsidRDefault="00B62C64" w:rsidP="00710FE0">
            <w:pPr>
              <w:pStyle w:val="TAC"/>
              <w:rPr>
                <w:del w:id="6073" w:author="ZTE-Ma Zhifeng" w:date="2018-10-30T11:28: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074" w:author="ZTE-Ma Zhifeng" w:date="2018-10-30T11:28:00Z"/>
              </w:rPr>
            </w:pPr>
            <w:del w:id="6075" w:author="ZTE-Ma Zhifeng" w:date="2018-10-30T11:28:00Z">
              <w:r w:rsidRPr="00A222F2" w:rsidDel="00C63DA4">
                <w:rPr>
                  <w:rFonts w:cs="Arial"/>
                  <w:szCs w:val="18"/>
                  <w:lang w:eastAsia="ko-KR"/>
                </w:rPr>
                <w:delText xml:space="preserve">See CA_n261O Bandwidth Combination </w:delText>
              </w:r>
              <w:r w:rsidRPr="00A222F2" w:rsidDel="00C63DA4">
                <w:rPr>
                  <w:bCs/>
                  <w:szCs w:val="18"/>
                </w:rPr>
                <w:delText>Fallback group 4</w:delText>
              </w:r>
              <w:r w:rsidRPr="00A222F2" w:rsidDel="00C63DA4">
                <w:rPr>
                  <w:rFonts w:cs="Arial"/>
                  <w:szCs w:val="18"/>
                  <w:lang w:eastAsia="ko-KR"/>
                </w:rPr>
                <w:delText xml:space="preserve"> in </w:delText>
              </w:r>
              <w:r w:rsidRPr="00A222F2" w:rsidDel="00C63DA4">
                <w:rPr>
                  <w:b/>
                </w:rPr>
                <w:delText>Table 8.8.2-1</w:delText>
              </w:r>
            </w:del>
          </w:p>
        </w:tc>
        <w:tc>
          <w:tcPr>
            <w:tcW w:w="2491" w:type="dxa"/>
            <w:gridSpan w:val="2"/>
            <w:tcBorders>
              <w:top w:val="single" w:sz="4" w:space="0" w:color="auto"/>
              <w:left w:val="nil"/>
              <w:bottom w:val="single" w:sz="4" w:space="0" w:color="auto"/>
              <w:right w:val="single" w:sz="4" w:space="0" w:color="auto"/>
            </w:tcBorders>
            <w:shd w:val="clear" w:color="auto" w:fill="auto"/>
          </w:tcPr>
          <w:p w:rsidR="00B62C64" w:rsidRPr="00A222F2" w:rsidDel="00C63DA4" w:rsidRDefault="00B62C64" w:rsidP="00710FE0">
            <w:pPr>
              <w:pStyle w:val="TAC"/>
              <w:rPr>
                <w:del w:id="6076" w:author="ZTE-Ma Zhifeng" w:date="2018-10-30T11:28:00Z"/>
                <w:lang w:eastAsia="zh-CN"/>
              </w:rPr>
            </w:pPr>
            <w:del w:id="6077" w:author="ZTE-Ma Zhifeng" w:date="2018-10-30T11:28:00Z">
              <w:r w:rsidRPr="00A222F2" w:rsidDel="00C63DA4">
                <w:rPr>
                  <w:rFonts w:cs="Arial"/>
                  <w:szCs w:val="18"/>
                  <w:lang w:eastAsia="ko-KR"/>
                </w:rPr>
                <w:delText xml:space="preserve">See CA_n261D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Table 8.8.2-1</w:delText>
              </w:r>
            </w:del>
          </w:p>
        </w:tc>
        <w:tc>
          <w:tcPr>
            <w:tcW w:w="1303" w:type="dxa"/>
            <w:vMerge/>
            <w:tcBorders>
              <w:left w:val="single" w:sz="4" w:space="0" w:color="auto"/>
              <w:bottom w:val="single" w:sz="4" w:space="0" w:color="auto"/>
              <w:right w:val="single" w:sz="4" w:space="0" w:color="auto"/>
            </w:tcBorders>
            <w:shd w:val="clear" w:color="auto" w:fill="auto"/>
            <w:noWrap/>
            <w:vAlign w:val="center"/>
          </w:tcPr>
          <w:p w:rsidR="00B62C64" w:rsidRPr="00A222F2" w:rsidDel="00C63DA4" w:rsidRDefault="00B62C64" w:rsidP="00710FE0">
            <w:pPr>
              <w:pStyle w:val="TAC"/>
              <w:rPr>
                <w:del w:id="6078" w:author="ZTE-Ma Zhifeng" w:date="2018-10-30T11:28:00Z"/>
                <w:lang w:eastAsia="zh-CN"/>
              </w:rPr>
            </w:pPr>
          </w:p>
        </w:tc>
      </w:tr>
      <w:tr w:rsidR="00B62C64" w:rsidRPr="00A222F2" w:rsidDel="00C63DA4" w:rsidTr="00710FE0">
        <w:trPr>
          <w:trHeight w:val="290"/>
          <w:jc w:val="center"/>
          <w:del w:id="6079" w:author="ZTE-Ma Zhifeng" w:date="2018-10-30T11:28:00Z"/>
        </w:trPr>
        <w:tc>
          <w:tcPr>
            <w:tcW w:w="1789" w:type="dxa"/>
            <w:vMerge w:val="restart"/>
            <w:tcBorders>
              <w:top w:val="single" w:sz="4" w:space="0" w:color="auto"/>
              <w:left w:val="single" w:sz="4" w:space="0" w:color="auto"/>
              <w:right w:val="single" w:sz="4" w:space="0" w:color="auto"/>
            </w:tcBorders>
            <w:shd w:val="clear" w:color="auto" w:fill="auto"/>
            <w:vAlign w:val="center"/>
          </w:tcPr>
          <w:p w:rsidR="00B62C64" w:rsidRPr="00A222F2" w:rsidDel="00C63DA4" w:rsidRDefault="00B62C64" w:rsidP="00710FE0">
            <w:pPr>
              <w:pStyle w:val="TAC"/>
              <w:rPr>
                <w:del w:id="6080" w:author="ZTE-Ma Zhifeng" w:date="2018-10-30T11:28:00Z"/>
              </w:rPr>
            </w:pPr>
            <w:del w:id="6081" w:author="ZTE-Ma Zhifeng" w:date="2018-10-30T11:28:00Z">
              <w:r w:rsidRPr="00A222F2" w:rsidDel="00C63DA4">
                <w:rPr>
                  <w:rFonts w:cs="Arial"/>
                  <w:lang w:eastAsia="ja-JP"/>
                </w:rPr>
                <w:delText>CA_n</w:delText>
              </w:r>
              <w:r w:rsidRPr="00A222F2" w:rsidDel="00C63DA4">
                <w:rPr>
                  <w:rFonts w:cs="Arial"/>
                  <w:lang w:eastAsia="zh-CN"/>
                </w:rPr>
                <w:delText>261(D-P)</w:delText>
              </w:r>
            </w:del>
          </w:p>
        </w:tc>
        <w:tc>
          <w:tcPr>
            <w:tcW w:w="1467" w:type="dxa"/>
            <w:vMerge w:val="restart"/>
            <w:tcBorders>
              <w:top w:val="single" w:sz="4" w:space="0" w:color="auto"/>
              <w:left w:val="nil"/>
              <w:right w:val="single" w:sz="4" w:space="0" w:color="auto"/>
            </w:tcBorders>
            <w:vAlign w:val="center"/>
          </w:tcPr>
          <w:p w:rsidR="00B62C64" w:rsidRPr="00A222F2" w:rsidDel="00C63DA4" w:rsidRDefault="00B62C64" w:rsidP="00710FE0">
            <w:pPr>
              <w:pStyle w:val="TAC"/>
              <w:rPr>
                <w:del w:id="6082" w:author="ZTE-Ma Zhifeng" w:date="2018-10-30T11:28:00Z"/>
                <w:lang w:val="en-US"/>
              </w:rPr>
            </w:pPr>
            <w:del w:id="6083" w:author="ZTE-Ma Zhifeng" w:date="2018-10-30T11:28:00Z">
              <w:r w:rsidRPr="00A222F2" w:rsidDel="00C63DA4">
                <w:rPr>
                  <w:rFonts w:cs="Arial"/>
                  <w:szCs w:val="18"/>
                  <w:lang w:val="en-US" w:eastAsia="ko-KR"/>
                </w:rPr>
                <w:delText>-</w:delText>
              </w:r>
            </w:del>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084" w:author="ZTE-Ma Zhifeng" w:date="2018-10-30T11:28:00Z"/>
                <w:lang w:val="en-US"/>
              </w:rPr>
            </w:pPr>
            <w:del w:id="6085" w:author="ZTE-Ma Zhifeng" w:date="2018-10-30T11:28:00Z">
              <w:r w:rsidRPr="00A222F2" w:rsidDel="00C63DA4">
                <w:rPr>
                  <w:rFonts w:cs="Arial"/>
                  <w:szCs w:val="18"/>
                  <w:lang w:eastAsia="ko-KR"/>
                </w:rPr>
                <w:delText xml:space="preserve">See CA_n261D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Table 8.8.2-1</w:delText>
              </w:r>
            </w:del>
          </w:p>
        </w:tc>
        <w:tc>
          <w:tcPr>
            <w:tcW w:w="3721" w:type="dxa"/>
            <w:gridSpan w:val="4"/>
            <w:tcBorders>
              <w:top w:val="single" w:sz="4" w:space="0" w:color="auto"/>
              <w:left w:val="nil"/>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086" w:author="ZTE-Ma Zhifeng" w:date="2018-10-30T11:28:00Z"/>
                <w:lang w:eastAsia="zh-CN"/>
              </w:rPr>
            </w:pPr>
            <w:del w:id="6087" w:author="ZTE-Ma Zhifeng" w:date="2018-10-30T11:28:00Z">
              <w:r w:rsidRPr="00A222F2" w:rsidDel="00C63DA4">
                <w:rPr>
                  <w:rFonts w:cs="Arial"/>
                  <w:szCs w:val="18"/>
                  <w:lang w:eastAsia="ko-KR"/>
                </w:rPr>
                <w:delText xml:space="preserve">See CA_n261P Bandwidth Combination </w:delText>
              </w:r>
              <w:r w:rsidRPr="00A222F2" w:rsidDel="00C63DA4">
                <w:rPr>
                  <w:bCs/>
                  <w:szCs w:val="18"/>
                </w:rPr>
                <w:delText>Fallback group 4</w:delText>
              </w:r>
              <w:r w:rsidRPr="00A222F2" w:rsidDel="00C63DA4">
                <w:rPr>
                  <w:rFonts w:cs="Arial"/>
                  <w:szCs w:val="18"/>
                  <w:lang w:eastAsia="ko-KR"/>
                </w:rPr>
                <w:delText xml:space="preserve"> in </w:delText>
              </w:r>
              <w:r w:rsidRPr="00A222F2" w:rsidDel="00C63DA4">
                <w:rPr>
                  <w:b/>
                </w:rPr>
                <w:delText>Table 8.8.2-1</w:delText>
              </w:r>
            </w:del>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B62C64" w:rsidRPr="00A222F2" w:rsidDel="00C63DA4" w:rsidRDefault="00B62C64" w:rsidP="00710FE0">
            <w:pPr>
              <w:pStyle w:val="TAC"/>
              <w:rPr>
                <w:del w:id="6088" w:author="ZTE-Ma Zhifeng" w:date="2018-10-30T11:28:00Z"/>
                <w:lang w:val="en-US"/>
              </w:rPr>
            </w:pPr>
            <w:del w:id="6089" w:author="ZTE-Ma Zhifeng" w:date="2018-10-30T11:28:00Z">
              <w:r w:rsidRPr="00A222F2" w:rsidDel="00C63DA4">
                <w:rPr>
                  <w:rFonts w:cs="Arial"/>
                  <w:szCs w:val="18"/>
                  <w:lang w:val="en-US" w:eastAsia="ko-KR"/>
                </w:rPr>
                <w:delText>700</w:delText>
              </w:r>
            </w:del>
          </w:p>
        </w:tc>
      </w:tr>
      <w:tr w:rsidR="00B62C64" w:rsidRPr="00A222F2" w:rsidDel="00C63DA4" w:rsidTr="00710FE0">
        <w:trPr>
          <w:trHeight w:val="290"/>
          <w:jc w:val="center"/>
          <w:del w:id="6090" w:author="ZTE-Ma Zhifeng" w:date="2018-10-30T11:28:00Z"/>
        </w:trPr>
        <w:tc>
          <w:tcPr>
            <w:tcW w:w="1789" w:type="dxa"/>
            <w:vMerge/>
            <w:tcBorders>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091" w:author="ZTE-Ma Zhifeng" w:date="2018-10-30T11:28:00Z"/>
              </w:rPr>
            </w:pPr>
          </w:p>
        </w:tc>
        <w:tc>
          <w:tcPr>
            <w:tcW w:w="1467" w:type="dxa"/>
            <w:vMerge/>
            <w:tcBorders>
              <w:left w:val="nil"/>
              <w:bottom w:val="single" w:sz="4" w:space="0" w:color="auto"/>
              <w:right w:val="single" w:sz="4" w:space="0" w:color="auto"/>
            </w:tcBorders>
            <w:vAlign w:val="center"/>
          </w:tcPr>
          <w:p w:rsidR="00B62C64" w:rsidRPr="00A222F2" w:rsidDel="00C63DA4" w:rsidRDefault="00B62C64" w:rsidP="00710FE0">
            <w:pPr>
              <w:pStyle w:val="TAC"/>
              <w:rPr>
                <w:del w:id="6092" w:author="ZTE-Ma Zhifeng" w:date="2018-10-30T11:28: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093" w:author="ZTE-Ma Zhifeng" w:date="2018-10-30T11:28:00Z"/>
              </w:rPr>
            </w:pPr>
            <w:del w:id="6094" w:author="ZTE-Ma Zhifeng" w:date="2018-10-30T11:28:00Z">
              <w:r w:rsidRPr="00A222F2" w:rsidDel="00C63DA4">
                <w:rPr>
                  <w:rFonts w:cs="Arial"/>
                  <w:szCs w:val="18"/>
                  <w:lang w:eastAsia="ko-KR"/>
                </w:rPr>
                <w:delText xml:space="preserve">See CA_n261P Bandwidth Combination </w:delText>
              </w:r>
              <w:r w:rsidRPr="00A222F2" w:rsidDel="00C63DA4">
                <w:rPr>
                  <w:bCs/>
                  <w:szCs w:val="18"/>
                </w:rPr>
                <w:delText>Fallback group 4</w:delText>
              </w:r>
              <w:r w:rsidRPr="00A222F2" w:rsidDel="00C63DA4">
                <w:rPr>
                  <w:rFonts w:cs="Arial"/>
                  <w:szCs w:val="18"/>
                  <w:lang w:eastAsia="ko-KR"/>
                </w:rPr>
                <w:delText xml:space="preserve"> in </w:delText>
              </w:r>
              <w:r w:rsidRPr="00A222F2" w:rsidDel="00C63DA4">
                <w:rPr>
                  <w:b/>
                </w:rPr>
                <w:delText>Table 8.8.2-1</w:delText>
              </w:r>
            </w:del>
          </w:p>
        </w:tc>
        <w:tc>
          <w:tcPr>
            <w:tcW w:w="2491" w:type="dxa"/>
            <w:gridSpan w:val="2"/>
            <w:tcBorders>
              <w:top w:val="single" w:sz="4" w:space="0" w:color="auto"/>
              <w:left w:val="nil"/>
              <w:bottom w:val="single" w:sz="4" w:space="0" w:color="auto"/>
              <w:right w:val="single" w:sz="4" w:space="0" w:color="auto"/>
            </w:tcBorders>
            <w:shd w:val="clear" w:color="auto" w:fill="auto"/>
          </w:tcPr>
          <w:p w:rsidR="00B62C64" w:rsidRPr="00A222F2" w:rsidDel="00C63DA4" w:rsidRDefault="00B62C64" w:rsidP="00710FE0">
            <w:pPr>
              <w:pStyle w:val="TAC"/>
              <w:rPr>
                <w:del w:id="6095" w:author="ZTE-Ma Zhifeng" w:date="2018-10-30T11:28:00Z"/>
                <w:lang w:eastAsia="zh-CN"/>
              </w:rPr>
            </w:pPr>
            <w:del w:id="6096" w:author="ZTE-Ma Zhifeng" w:date="2018-10-30T11:28:00Z">
              <w:r w:rsidRPr="00A222F2" w:rsidDel="00C63DA4">
                <w:rPr>
                  <w:rFonts w:cs="Arial"/>
                  <w:szCs w:val="18"/>
                  <w:lang w:eastAsia="ko-KR"/>
                </w:rPr>
                <w:delText xml:space="preserve">See CA_n261D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Table 8.8.2-1</w:delText>
              </w:r>
            </w:del>
          </w:p>
        </w:tc>
        <w:tc>
          <w:tcPr>
            <w:tcW w:w="1303" w:type="dxa"/>
            <w:vMerge/>
            <w:tcBorders>
              <w:left w:val="single" w:sz="4" w:space="0" w:color="auto"/>
              <w:bottom w:val="single" w:sz="4" w:space="0" w:color="auto"/>
              <w:right w:val="single" w:sz="4" w:space="0" w:color="auto"/>
            </w:tcBorders>
            <w:shd w:val="clear" w:color="auto" w:fill="auto"/>
            <w:noWrap/>
            <w:vAlign w:val="center"/>
          </w:tcPr>
          <w:p w:rsidR="00B62C64" w:rsidRPr="00A222F2" w:rsidDel="00C63DA4" w:rsidRDefault="00B62C64" w:rsidP="00710FE0">
            <w:pPr>
              <w:pStyle w:val="TAC"/>
              <w:rPr>
                <w:del w:id="6097" w:author="ZTE-Ma Zhifeng" w:date="2018-10-30T11:28:00Z"/>
                <w:lang w:eastAsia="zh-CN"/>
              </w:rPr>
            </w:pPr>
          </w:p>
        </w:tc>
      </w:tr>
      <w:tr w:rsidR="00B62C64" w:rsidRPr="00A222F2" w:rsidDel="00C63DA4" w:rsidTr="00710FE0">
        <w:trPr>
          <w:trHeight w:val="290"/>
          <w:jc w:val="center"/>
          <w:del w:id="6098" w:author="ZTE-Ma Zhifeng" w:date="2018-10-30T11:28:00Z"/>
        </w:trPr>
        <w:tc>
          <w:tcPr>
            <w:tcW w:w="1789" w:type="dxa"/>
            <w:vMerge w:val="restart"/>
            <w:tcBorders>
              <w:top w:val="single" w:sz="4" w:space="0" w:color="auto"/>
              <w:left w:val="single" w:sz="4" w:space="0" w:color="auto"/>
              <w:right w:val="single" w:sz="4" w:space="0" w:color="auto"/>
            </w:tcBorders>
            <w:shd w:val="clear" w:color="auto" w:fill="auto"/>
            <w:vAlign w:val="center"/>
          </w:tcPr>
          <w:p w:rsidR="00B62C64" w:rsidRPr="00A222F2" w:rsidDel="00C63DA4" w:rsidRDefault="00B62C64" w:rsidP="00710FE0">
            <w:pPr>
              <w:pStyle w:val="TAC"/>
              <w:rPr>
                <w:del w:id="6099" w:author="ZTE-Ma Zhifeng" w:date="2018-10-30T11:28:00Z"/>
              </w:rPr>
            </w:pPr>
            <w:del w:id="6100" w:author="ZTE-Ma Zhifeng" w:date="2018-10-30T11:28:00Z">
              <w:r w:rsidRPr="00A222F2" w:rsidDel="00C63DA4">
                <w:rPr>
                  <w:rFonts w:cs="Arial"/>
                  <w:lang w:eastAsia="ja-JP"/>
                </w:rPr>
                <w:delText>CA_n</w:delText>
              </w:r>
              <w:r w:rsidRPr="00A222F2" w:rsidDel="00C63DA4">
                <w:rPr>
                  <w:rFonts w:cs="Arial"/>
                  <w:lang w:eastAsia="zh-CN"/>
                </w:rPr>
                <w:delText>261(D-Q)</w:delText>
              </w:r>
            </w:del>
          </w:p>
        </w:tc>
        <w:tc>
          <w:tcPr>
            <w:tcW w:w="1467" w:type="dxa"/>
            <w:vMerge w:val="restart"/>
            <w:tcBorders>
              <w:top w:val="single" w:sz="4" w:space="0" w:color="auto"/>
              <w:left w:val="nil"/>
              <w:right w:val="single" w:sz="4" w:space="0" w:color="auto"/>
            </w:tcBorders>
            <w:vAlign w:val="center"/>
          </w:tcPr>
          <w:p w:rsidR="00B62C64" w:rsidRPr="00A222F2" w:rsidDel="00C63DA4" w:rsidRDefault="00B62C64" w:rsidP="00710FE0">
            <w:pPr>
              <w:pStyle w:val="TAC"/>
              <w:rPr>
                <w:del w:id="6101" w:author="ZTE-Ma Zhifeng" w:date="2018-10-30T11:28:00Z"/>
                <w:lang w:val="en-US"/>
              </w:rPr>
            </w:pPr>
            <w:del w:id="6102" w:author="ZTE-Ma Zhifeng" w:date="2018-10-30T11:28:00Z">
              <w:r w:rsidRPr="00A222F2" w:rsidDel="00C63DA4">
                <w:rPr>
                  <w:rFonts w:cs="Arial"/>
                  <w:szCs w:val="18"/>
                  <w:lang w:val="en-US" w:eastAsia="ko-KR"/>
                </w:rPr>
                <w:delText>-</w:delText>
              </w:r>
            </w:del>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103" w:author="ZTE-Ma Zhifeng" w:date="2018-10-30T11:28:00Z"/>
                <w:lang w:val="en-US"/>
              </w:rPr>
            </w:pPr>
            <w:del w:id="6104" w:author="ZTE-Ma Zhifeng" w:date="2018-10-30T11:28:00Z">
              <w:r w:rsidRPr="00A222F2" w:rsidDel="00C63DA4">
                <w:rPr>
                  <w:rFonts w:cs="Arial"/>
                  <w:szCs w:val="18"/>
                  <w:lang w:eastAsia="ko-KR"/>
                </w:rPr>
                <w:delText xml:space="preserve">See CA_n261D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Table 8.8.2-1</w:delText>
              </w:r>
            </w:del>
          </w:p>
        </w:tc>
        <w:tc>
          <w:tcPr>
            <w:tcW w:w="3721" w:type="dxa"/>
            <w:gridSpan w:val="4"/>
            <w:tcBorders>
              <w:top w:val="single" w:sz="4" w:space="0" w:color="auto"/>
              <w:left w:val="nil"/>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105" w:author="ZTE-Ma Zhifeng" w:date="2018-10-30T11:28:00Z"/>
                <w:lang w:eastAsia="zh-CN"/>
              </w:rPr>
            </w:pPr>
            <w:del w:id="6106" w:author="ZTE-Ma Zhifeng" w:date="2018-10-30T11:28:00Z">
              <w:r w:rsidRPr="00A222F2" w:rsidDel="00C63DA4">
                <w:rPr>
                  <w:rFonts w:cs="Arial"/>
                  <w:szCs w:val="18"/>
                  <w:lang w:eastAsia="ko-KR"/>
                </w:rPr>
                <w:delText xml:space="preserve">See CA_n261Q Bandwidth Combination </w:delText>
              </w:r>
              <w:r w:rsidRPr="00A222F2" w:rsidDel="00C63DA4">
                <w:rPr>
                  <w:bCs/>
                  <w:szCs w:val="18"/>
                </w:rPr>
                <w:delText>Fallback group 4</w:delText>
              </w:r>
              <w:r w:rsidRPr="00A222F2" w:rsidDel="00C63DA4">
                <w:rPr>
                  <w:rFonts w:cs="Arial"/>
                  <w:szCs w:val="18"/>
                  <w:lang w:eastAsia="ko-KR"/>
                </w:rPr>
                <w:delText xml:space="preserve"> in </w:delText>
              </w:r>
              <w:r w:rsidRPr="00A222F2" w:rsidDel="00C63DA4">
                <w:rPr>
                  <w:b/>
                </w:rPr>
                <w:delText>Table 8.8.2-1</w:delText>
              </w:r>
            </w:del>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B62C64" w:rsidRPr="00A222F2" w:rsidDel="00C63DA4" w:rsidRDefault="00B62C64" w:rsidP="00710FE0">
            <w:pPr>
              <w:pStyle w:val="TAC"/>
              <w:rPr>
                <w:del w:id="6107" w:author="ZTE-Ma Zhifeng" w:date="2018-10-30T11:28:00Z"/>
                <w:lang w:val="en-US"/>
              </w:rPr>
            </w:pPr>
            <w:del w:id="6108" w:author="ZTE-Ma Zhifeng" w:date="2018-10-30T11:28:00Z">
              <w:r w:rsidRPr="00A222F2" w:rsidDel="00C63DA4">
                <w:rPr>
                  <w:rFonts w:cs="Arial"/>
                  <w:szCs w:val="18"/>
                  <w:lang w:val="en-US" w:eastAsia="ko-KR"/>
                </w:rPr>
                <w:delText>800</w:delText>
              </w:r>
            </w:del>
          </w:p>
        </w:tc>
      </w:tr>
      <w:tr w:rsidR="00B62C64" w:rsidRPr="00A222F2" w:rsidDel="00C63DA4" w:rsidTr="00710FE0">
        <w:trPr>
          <w:trHeight w:val="290"/>
          <w:jc w:val="center"/>
          <w:del w:id="6109" w:author="ZTE-Ma Zhifeng" w:date="2018-10-30T11:28:00Z"/>
        </w:trPr>
        <w:tc>
          <w:tcPr>
            <w:tcW w:w="1789" w:type="dxa"/>
            <w:vMerge/>
            <w:tcBorders>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110" w:author="ZTE-Ma Zhifeng" w:date="2018-10-30T11:28:00Z"/>
              </w:rPr>
            </w:pPr>
          </w:p>
        </w:tc>
        <w:tc>
          <w:tcPr>
            <w:tcW w:w="1467" w:type="dxa"/>
            <w:vMerge/>
            <w:tcBorders>
              <w:left w:val="nil"/>
              <w:bottom w:val="single" w:sz="4" w:space="0" w:color="auto"/>
              <w:right w:val="single" w:sz="4" w:space="0" w:color="auto"/>
            </w:tcBorders>
            <w:vAlign w:val="center"/>
          </w:tcPr>
          <w:p w:rsidR="00B62C64" w:rsidRPr="00A222F2" w:rsidDel="00C63DA4" w:rsidRDefault="00B62C64" w:rsidP="00710FE0">
            <w:pPr>
              <w:pStyle w:val="TAC"/>
              <w:rPr>
                <w:del w:id="6111" w:author="ZTE-Ma Zhifeng" w:date="2018-10-30T11:28: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112" w:author="ZTE-Ma Zhifeng" w:date="2018-10-30T11:28:00Z"/>
              </w:rPr>
            </w:pPr>
            <w:del w:id="6113" w:author="ZTE-Ma Zhifeng" w:date="2018-10-30T11:28:00Z">
              <w:r w:rsidRPr="00A222F2" w:rsidDel="00C63DA4">
                <w:rPr>
                  <w:rFonts w:cs="Arial"/>
                  <w:szCs w:val="18"/>
                  <w:lang w:eastAsia="ko-KR"/>
                </w:rPr>
                <w:delText xml:space="preserve">See CA_n261Q Bandwidth Combination </w:delText>
              </w:r>
              <w:r w:rsidRPr="00A222F2" w:rsidDel="00C63DA4">
                <w:rPr>
                  <w:bCs/>
                  <w:szCs w:val="18"/>
                </w:rPr>
                <w:delText>Fallback group 4</w:delText>
              </w:r>
              <w:r w:rsidRPr="00A222F2" w:rsidDel="00C63DA4">
                <w:rPr>
                  <w:rFonts w:cs="Arial"/>
                  <w:szCs w:val="18"/>
                  <w:lang w:eastAsia="ko-KR"/>
                </w:rPr>
                <w:delText xml:space="preserve"> in </w:delText>
              </w:r>
              <w:r w:rsidRPr="00A222F2" w:rsidDel="00C63DA4">
                <w:rPr>
                  <w:b/>
                </w:rPr>
                <w:delText>Table 8.8.2-1</w:delText>
              </w:r>
            </w:del>
          </w:p>
        </w:tc>
        <w:tc>
          <w:tcPr>
            <w:tcW w:w="2491" w:type="dxa"/>
            <w:gridSpan w:val="2"/>
            <w:tcBorders>
              <w:top w:val="single" w:sz="4" w:space="0" w:color="auto"/>
              <w:left w:val="nil"/>
              <w:bottom w:val="single" w:sz="4" w:space="0" w:color="auto"/>
              <w:right w:val="single" w:sz="4" w:space="0" w:color="auto"/>
            </w:tcBorders>
            <w:shd w:val="clear" w:color="auto" w:fill="auto"/>
          </w:tcPr>
          <w:p w:rsidR="00B62C64" w:rsidRPr="00A222F2" w:rsidDel="00C63DA4" w:rsidRDefault="00B62C64" w:rsidP="00710FE0">
            <w:pPr>
              <w:pStyle w:val="TAC"/>
              <w:rPr>
                <w:del w:id="6114" w:author="ZTE-Ma Zhifeng" w:date="2018-10-30T11:28:00Z"/>
                <w:lang w:eastAsia="zh-CN"/>
              </w:rPr>
            </w:pPr>
            <w:del w:id="6115" w:author="ZTE-Ma Zhifeng" w:date="2018-10-30T11:28:00Z">
              <w:r w:rsidRPr="00A222F2" w:rsidDel="00C63DA4">
                <w:rPr>
                  <w:rFonts w:cs="Arial"/>
                  <w:szCs w:val="18"/>
                  <w:lang w:eastAsia="ko-KR"/>
                </w:rPr>
                <w:delText xml:space="preserve">See CA_n261D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Table 8.8.2-1</w:delText>
              </w:r>
            </w:del>
          </w:p>
        </w:tc>
        <w:tc>
          <w:tcPr>
            <w:tcW w:w="1303" w:type="dxa"/>
            <w:vMerge/>
            <w:tcBorders>
              <w:left w:val="single" w:sz="4" w:space="0" w:color="auto"/>
              <w:bottom w:val="single" w:sz="4" w:space="0" w:color="auto"/>
              <w:right w:val="single" w:sz="4" w:space="0" w:color="auto"/>
            </w:tcBorders>
            <w:shd w:val="clear" w:color="auto" w:fill="auto"/>
            <w:noWrap/>
            <w:vAlign w:val="center"/>
          </w:tcPr>
          <w:p w:rsidR="00B62C64" w:rsidRPr="00A222F2" w:rsidDel="00C63DA4" w:rsidRDefault="00B62C64" w:rsidP="00710FE0">
            <w:pPr>
              <w:pStyle w:val="TAC"/>
              <w:rPr>
                <w:del w:id="6116" w:author="ZTE-Ma Zhifeng" w:date="2018-10-30T11:28:00Z"/>
                <w:lang w:eastAsia="zh-CN"/>
              </w:rPr>
            </w:pPr>
          </w:p>
        </w:tc>
      </w:tr>
      <w:tr w:rsidR="00B62C64" w:rsidRPr="00A222F2" w:rsidDel="00C63DA4" w:rsidTr="00710FE0">
        <w:trPr>
          <w:trHeight w:val="290"/>
          <w:jc w:val="center"/>
          <w:del w:id="6117" w:author="ZTE-Ma Zhifeng" w:date="2018-10-30T11:28:00Z"/>
        </w:trPr>
        <w:tc>
          <w:tcPr>
            <w:tcW w:w="1789" w:type="dxa"/>
            <w:vMerge w:val="restart"/>
            <w:tcBorders>
              <w:top w:val="single" w:sz="4" w:space="0" w:color="auto"/>
              <w:left w:val="single" w:sz="4" w:space="0" w:color="auto"/>
              <w:right w:val="single" w:sz="4" w:space="0" w:color="auto"/>
            </w:tcBorders>
            <w:shd w:val="clear" w:color="auto" w:fill="auto"/>
            <w:vAlign w:val="center"/>
          </w:tcPr>
          <w:p w:rsidR="00B62C64" w:rsidRPr="00A222F2" w:rsidDel="00C63DA4" w:rsidRDefault="00B62C64" w:rsidP="00710FE0">
            <w:pPr>
              <w:pStyle w:val="TAC"/>
              <w:rPr>
                <w:del w:id="6118" w:author="ZTE-Ma Zhifeng" w:date="2018-10-30T11:28:00Z"/>
              </w:rPr>
            </w:pPr>
            <w:del w:id="6119" w:author="ZTE-Ma Zhifeng" w:date="2018-10-30T11:28:00Z">
              <w:r w:rsidRPr="00A222F2" w:rsidDel="00C63DA4">
                <w:rPr>
                  <w:rFonts w:cs="Arial"/>
                  <w:lang w:eastAsia="ja-JP"/>
                </w:rPr>
                <w:delText>CA_n</w:delText>
              </w:r>
              <w:r w:rsidRPr="00A222F2" w:rsidDel="00C63DA4">
                <w:rPr>
                  <w:rFonts w:cs="Arial"/>
                  <w:lang w:eastAsia="zh-CN"/>
                </w:rPr>
                <w:delText>261(E-O)</w:delText>
              </w:r>
            </w:del>
          </w:p>
        </w:tc>
        <w:tc>
          <w:tcPr>
            <w:tcW w:w="1467" w:type="dxa"/>
            <w:vMerge w:val="restart"/>
            <w:tcBorders>
              <w:top w:val="single" w:sz="4" w:space="0" w:color="auto"/>
              <w:left w:val="nil"/>
              <w:right w:val="single" w:sz="4" w:space="0" w:color="auto"/>
            </w:tcBorders>
            <w:vAlign w:val="center"/>
          </w:tcPr>
          <w:p w:rsidR="00B62C64" w:rsidRPr="00A222F2" w:rsidDel="00C63DA4" w:rsidRDefault="00B62C64" w:rsidP="00710FE0">
            <w:pPr>
              <w:pStyle w:val="TAC"/>
              <w:rPr>
                <w:del w:id="6120" w:author="ZTE-Ma Zhifeng" w:date="2018-10-30T11:28:00Z"/>
                <w:lang w:val="en-US"/>
              </w:rPr>
            </w:pPr>
            <w:del w:id="6121" w:author="ZTE-Ma Zhifeng" w:date="2018-10-30T11:28:00Z">
              <w:r w:rsidRPr="00A222F2" w:rsidDel="00C63DA4">
                <w:rPr>
                  <w:rFonts w:cs="Arial"/>
                  <w:szCs w:val="18"/>
                  <w:lang w:val="en-US" w:eastAsia="ko-KR"/>
                </w:rPr>
                <w:delText>-</w:delText>
              </w:r>
            </w:del>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122" w:author="ZTE-Ma Zhifeng" w:date="2018-10-30T11:28:00Z"/>
                <w:lang w:val="en-US"/>
              </w:rPr>
            </w:pPr>
            <w:del w:id="6123" w:author="ZTE-Ma Zhifeng" w:date="2018-10-30T11:28:00Z">
              <w:r w:rsidRPr="00A222F2" w:rsidDel="00C63DA4">
                <w:rPr>
                  <w:rFonts w:cs="Arial"/>
                  <w:szCs w:val="18"/>
                  <w:lang w:eastAsia="ko-KR"/>
                </w:rPr>
                <w:delText xml:space="preserve">See CA_n261E Bandwidth </w:delText>
              </w:r>
              <w:r w:rsidRPr="00A222F2" w:rsidDel="00C63DA4">
                <w:rPr>
                  <w:rFonts w:cs="Arial"/>
                  <w:szCs w:val="18"/>
                  <w:lang w:eastAsia="ko-KR"/>
                </w:rPr>
                <w:lastRenderedPageBreak/>
                <w:delText xml:space="preserve">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Table 8.8.2-1</w:delText>
              </w:r>
            </w:del>
          </w:p>
        </w:tc>
        <w:tc>
          <w:tcPr>
            <w:tcW w:w="3721" w:type="dxa"/>
            <w:gridSpan w:val="4"/>
            <w:tcBorders>
              <w:top w:val="single" w:sz="4" w:space="0" w:color="auto"/>
              <w:left w:val="nil"/>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124" w:author="ZTE-Ma Zhifeng" w:date="2018-10-30T11:28:00Z"/>
                <w:lang w:eastAsia="zh-CN"/>
              </w:rPr>
            </w:pPr>
            <w:del w:id="6125" w:author="ZTE-Ma Zhifeng" w:date="2018-10-30T11:28:00Z">
              <w:r w:rsidRPr="00A222F2" w:rsidDel="00C63DA4">
                <w:rPr>
                  <w:rFonts w:cs="Arial"/>
                  <w:szCs w:val="18"/>
                  <w:lang w:eastAsia="ko-KR"/>
                </w:rPr>
                <w:lastRenderedPageBreak/>
                <w:delText xml:space="preserve">See CA_n261O Bandwidth Combination </w:delText>
              </w:r>
              <w:r w:rsidRPr="00A222F2" w:rsidDel="00C63DA4">
                <w:rPr>
                  <w:bCs/>
                  <w:szCs w:val="18"/>
                </w:rPr>
                <w:lastRenderedPageBreak/>
                <w:delText>Fallback group 4</w:delText>
              </w:r>
              <w:r w:rsidRPr="00A222F2" w:rsidDel="00C63DA4">
                <w:rPr>
                  <w:rFonts w:cs="Arial"/>
                  <w:szCs w:val="18"/>
                  <w:lang w:eastAsia="ko-KR"/>
                </w:rPr>
                <w:delText xml:space="preserve"> in </w:delText>
              </w:r>
              <w:r w:rsidRPr="00A222F2" w:rsidDel="00C63DA4">
                <w:rPr>
                  <w:b/>
                </w:rPr>
                <w:delText>Table 8.8.2-1</w:delText>
              </w:r>
            </w:del>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B62C64" w:rsidRPr="00A222F2" w:rsidDel="00C63DA4" w:rsidRDefault="00B62C64" w:rsidP="00710FE0">
            <w:pPr>
              <w:pStyle w:val="TAC"/>
              <w:rPr>
                <w:del w:id="6126" w:author="ZTE-Ma Zhifeng" w:date="2018-10-30T11:28:00Z"/>
                <w:lang w:val="en-US"/>
              </w:rPr>
            </w:pPr>
            <w:del w:id="6127" w:author="ZTE-Ma Zhifeng" w:date="2018-10-30T11:28:00Z">
              <w:r w:rsidRPr="00A222F2" w:rsidDel="00C63DA4">
                <w:rPr>
                  <w:rFonts w:cs="Arial"/>
                  <w:szCs w:val="18"/>
                  <w:lang w:val="en-US" w:eastAsia="ko-KR"/>
                </w:rPr>
                <w:lastRenderedPageBreak/>
                <w:delText>800</w:delText>
              </w:r>
            </w:del>
          </w:p>
        </w:tc>
      </w:tr>
      <w:tr w:rsidR="00B62C64" w:rsidRPr="00A222F2" w:rsidDel="00C63DA4" w:rsidTr="00710FE0">
        <w:trPr>
          <w:trHeight w:val="290"/>
          <w:jc w:val="center"/>
          <w:del w:id="6128" w:author="ZTE-Ma Zhifeng" w:date="2018-10-30T11:28:00Z"/>
        </w:trPr>
        <w:tc>
          <w:tcPr>
            <w:tcW w:w="1789" w:type="dxa"/>
            <w:vMerge/>
            <w:tcBorders>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129" w:author="ZTE-Ma Zhifeng" w:date="2018-10-30T11:28:00Z"/>
              </w:rPr>
            </w:pPr>
          </w:p>
        </w:tc>
        <w:tc>
          <w:tcPr>
            <w:tcW w:w="1467" w:type="dxa"/>
            <w:vMerge/>
            <w:tcBorders>
              <w:left w:val="nil"/>
              <w:bottom w:val="single" w:sz="4" w:space="0" w:color="auto"/>
              <w:right w:val="single" w:sz="4" w:space="0" w:color="auto"/>
            </w:tcBorders>
            <w:vAlign w:val="center"/>
          </w:tcPr>
          <w:p w:rsidR="00B62C64" w:rsidRPr="00A222F2" w:rsidDel="00C63DA4" w:rsidRDefault="00B62C64" w:rsidP="00710FE0">
            <w:pPr>
              <w:pStyle w:val="TAC"/>
              <w:rPr>
                <w:del w:id="6130" w:author="ZTE-Ma Zhifeng" w:date="2018-10-30T11:28: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131" w:author="ZTE-Ma Zhifeng" w:date="2018-10-30T11:28:00Z"/>
              </w:rPr>
            </w:pPr>
            <w:del w:id="6132" w:author="ZTE-Ma Zhifeng" w:date="2018-10-30T11:28:00Z">
              <w:r w:rsidRPr="00A222F2" w:rsidDel="00C63DA4">
                <w:rPr>
                  <w:rFonts w:cs="Arial"/>
                  <w:szCs w:val="18"/>
                  <w:lang w:eastAsia="ko-KR"/>
                </w:rPr>
                <w:delText xml:space="preserve">See CA_n261O Bandwidth Combination </w:delText>
              </w:r>
              <w:r w:rsidRPr="00A222F2" w:rsidDel="00C63DA4">
                <w:rPr>
                  <w:bCs/>
                  <w:szCs w:val="18"/>
                </w:rPr>
                <w:delText>Fallback group 4</w:delText>
              </w:r>
              <w:r w:rsidRPr="00A222F2" w:rsidDel="00C63DA4">
                <w:rPr>
                  <w:rFonts w:cs="Arial"/>
                  <w:szCs w:val="18"/>
                  <w:lang w:eastAsia="ko-KR"/>
                </w:rPr>
                <w:delText xml:space="preserve"> in </w:delText>
              </w:r>
              <w:r w:rsidRPr="00A222F2" w:rsidDel="00C63DA4">
                <w:rPr>
                  <w:b/>
                </w:rPr>
                <w:delText>Table 8.8.2-1</w:delText>
              </w:r>
            </w:del>
          </w:p>
        </w:tc>
        <w:tc>
          <w:tcPr>
            <w:tcW w:w="2491" w:type="dxa"/>
            <w:gridSpan w:val="2"/>
            <w:tcBorders>
              <w:top w:val="single" w:sz="4" w:space="0" w:color="auto"/>
              <w:left w:val="nil"/>
              <w:bottom w:val="single" w:sz="4" w:space="0" w:color="auto"/>
              <w:right w:val="single" w:sz="4" w:space="0" w:color="auto"/>
            </w:tcBorders>
            <w:shd w:val="clear" w:color="auto" w:fill="auto"/>
          </w:tcPr>
          <w:p w:rsidR="00B62C64" w:rsidRPr="00A222F2" w:rsidDel="00C63DA4" w:rsidRDefault="00B62C64" w:rsidP="00710FE0">
            <w:pPr>
              <w:pStyle w:val="TAC"/>
              <w:rPr>
                <w:del w:id="6133" w:author="ZTE-Ma Zhifeng" w:date="2018-10-30T11:28:00Z"/>
                <w:lang w:eastAsia="zh-CN"/>
              </w:rPr>
            </w:pPr>
            <w:del w:id="6134" w:author="ZTE-Ma Zhifeng" w:date="2018-10-30T11:28:00Z">
              <w:r w:rsidRPr="00A222F2" w:rsidDel="00C63DA4">
                <w:rPr>
                  <w:rFonts w:cs="Arial"/>
                  <w:szCs w:val="18"/>
                  <w:lang w:eastAsia="ko-KR"/>
                </w:rPr>
                <w:delText xml:space="preserve">See CA_n261E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Table 8.8.2-1</w:delText>
              </w:r>
            </w:del>
          </w:p>
        </w:tc>
        <w:tc>
          <w:tcPr>
            <w:tcW w:w="1303" w:type="dxa"/>
            <w:vMerge/>
            <w:tcBorders>
              <w:left w:val="single" w:sz="4" w:space="0" w:color="auto"/>
              <w:bottom w:val="single" w:sz="4" w:space="0" w:color="auto"/>
              <w:right w:val="single" w:sz="4" w:space="0" w:color="auto"/>
            </w:tcBorders>
            <w:shd w:val="clear" w:color="auto" w:fill="auto"/>
            <w:noWrap/>
            <w:vAlign w:val="center"/>
          </w:tcPr>
          <w:p w:rsidR="00B62C64" w:rsidRPr="00A222F2" w:rsidDel="00C63DA4" w:rsidRDefault="00B62C64" w:rsidP="00710FE0">
            <w:pPr>
              <w:pStyle w:val="TAC"/>
              <w:rPr>
                <w:del w:id="6135" w:author="ZTE-Ma Zhifeng" w:date="2018-10-30T11:28:00Z"/>
                <w:lang w:eastAsia="zh-CN"/>
              </w:rPr>
            </w:pPr>
          </w:p>
        </w:tc>
      </w:tr>
      <w:tr w:rsidR="00B62C64" w:rsidRPr="00A222F2" w:rsidDel="00C63DA4" w:rsidTr="00710FE0">
        <w:trPr>
          <w:trHeight w:val="290"/>
          <w:jc w:val="center"/>
          <w:del w:id="6136" w:author="ZTE-Ma Zhifeng" w:date="2018-10-30T11:28:00Z"/>
        </w:trPr>
        <w:tc>
          <w:tcPr>
            <w:tcW w:w="1789" w:type="dxa"/>
            <w:vMerge w:val="restart"/>
            <w:tcBorders>
              <w:top w:val="single" w:sz="4" w:space="0" w:color="auto"/>
              <w:left w:val="single" w:sz="4" w:space="0" w:color="auto"/>
              <w:right w:val="single" w:sz="4" w:space="0" w:color="auto"/>
            </w:tcBorders>
            <w:shd w:val="clear" w:color="auto" w:fill="auto"/>
            <w:vAlign w:val="center"/>
          </w:tcPr>
          <w:p w:rsidR="00B62C64" w:rsidRPr="00A222F2" w:rsidDel="00C63DA4" w:rsidRDefault="00B62C64" w:rsidP="00710FE0">
            <w:pPr>
              <w:pStyle w:val="TAC"/>
              <w:rPr>
                <w:del w:id="6137" w:author="ZTE-Ma Zhifeng" w:date="2018-10-30T11:28:00Z"/>
              </w:rPr>
            </w:pPr>
            <w:del w:id="6138" w:author="ZTE-Ma Zhifeng" w:date="2018-10-30T11:28:00Z">
              <w:r w:rsidRPr="00A222F2" w:rsidDel="00C63DA4">
                <w:rPr>
                  <w:rFonts w:cs="Arial"/>
                  <w:lang w:eastAsia="ja-JP"/>
                </w:rPr>
                <w:delText>CA_n</w:delText>
              </w:r>
              <w:r w:rsidRPr="00A222F2" w:rsidDel="00C63DA4">
                <w:rPr>
                  <w:rFonts w:cs="Arial"/>
                  <w:lang w:eastAsia="zh-CN"/>
                </w:rPr>
                <w:delText>261(E-P)</w:delText>
              </w:r>
            </w:del>
          </w:p>
        </w:tc>
        <w:tc>
          <w:tcPr>
            <w:tcW w:w="1467" w:type="dxa"/>
            <w:vMerge w:val="restart"/>
            <w:tcBorders>
              <w:top w:val="single" w:sz="4" w:space="0" w:color="auto"/>
              <w:left w:val="nil"/>
              <w:right w:val="single" w:sz="4" w:space="0" w:color="auto"/>
            </w:tcBorders>
            <w:vAlign w:val="center"/>
          </w:tcPr>
          <w:p w:rsidR="00B62C64" w:rsidRPr="00A222F2" w:rsidDel="00C63DA4" w:rsidRDefault="00B62C64" w:rsidP="00710FE0">
            <w:pPr>
              <w:pStyle w:val="TAC"/>
              <w:rPr>
                <w:del w:id="6139" w:author="ZTE-Ma Zhifeng" w:date="2018-10-30T11:28:00Z"/>
                <w:lang w:val="en-US"/>
              </w:rPr>
            </w:pPr>
            <w:del w:id="6140" w:author="ZTE-Ma Zhifeng" w:date="2018-10-30T11:28:00Z">
              <w:r w:rsidRPr="00A222F2" w:rsidDel="00C63DA4">
                <w:rPr>
                  <w:rFonts w:cs="Arial"/>
                  <w:szCs w:val="18"/>
                  <w:lang w:val="en-US" w:eastAsia="ko-KR"/>
                </w:rPr>
                <w:delText>-</w:delText>
              </w:r>
            </w:del>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141" w:author="ZTE-Ma Zhifeng" w:date="2018-10-30T11:28:00Z"/>
                <w:lang w:val="en-US"/>
              </w:rPr>
            </w:pPr>
            <w:del w:id="6142" w:author="ZTE-Ma Zhifeng" w:date="2018-10-30T11:28:00Z">
              <w:r w:rsidRPr="00A222F2" w:rsidDel="00C63DA4">
                <w:rPr>
                  <w:rFonts w:cs="Arial"/>
                  <w:szCs w:val="18"/>
                  <w:lang w:eastAsia="ko-KR"/>
                </w:rPr>
                <w:delText xml:space="preserve">See CA_n261E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Table 8.8.2-1</w:delText>
              </w:r>
            </w:del>
          </w:p>
        </w:tc>
        <w:tc>
          <w:tcPr>
            <w:tcW w:w="3721" w:type="dxa"/>
            <w:gridSpan w:val="4"/>
            <w:tcBorders>
              <w:top w:val="single" w:sz="4" w:space="0" w:color="auto"/>
              <w:left w:val="nil"/>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143" w:author="ZTE-Ma Zhifeng" w:date="2018-10-30T11:28:00Z"/>
                <w:lang w:eastAsia="zh-CN"/>
              </w:rPr>
            </w:pPr>
            <w:del w:id="6144" w:author="ZTE-Ma Zhifeng" w:date="2018-10-30T11:28:00Z">
              <w:r w:rsidRPr="00A222F2" w:rsidDel="00C63DA4">
                <w:rPr>
                  <w:rFonts w:cs="Arial"/>
                  <w:szCs w:val="18"/>
                  <w:lang w:eastAsia="ko-KR"/>
                </w:rPr>
                <w:delText xml:space="preserve">See CA_n261P Bandwidth Combination </w:delText>
              </w:r>
              <w:r w:rsidRPr="00A222F2" w:rsidDel="00C63DA4">
                <w:rPr>
                  <w:bCs/>
                  <w:szCs w:val="18"/>
                </w:rPr>
                <w:delText>Fallback group 4</w:delText>
              </w:r>
              <w:r w:rsidRPr="00A222F2" w:rsidDel="00C63DA4">
                <w:rPr>
                  <w:rFonts w:cs="Arial"/>
                  <w:szCs w:val="18"/>
                  <w:lang w:eastAsia="ko-KR"/>
                </w:rPr>
                <w:delText xml:space="preserve"> in </w:delText>
              </w:r>
              <w:r w:rsidRPr="00A222F2" w:rsidDel="00C63DA4">
                <w:rPr>
                  <w:b/>
                </w:rPr>
                <w:delText>Table 8.8.2-1</w:delText>
              </w:r>
            </w:del>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B62C64" w:rsidRPr="00A222F2" w:rsidDel="00C63DA4" w:rsidRDefault="00B62C64" w:rsidP="00710FE0">
            <w:pPr>
              <w:pStyle w:val="TAC"/>
              <w:rPr>
                <w:del w:id="6145" w:author="ZTE-Ma Zhifeng" w:date="2018-10-30T11:28:00Z"/>
                <w:lang w:val="en-US"/>
              </w:rPr>
            </w:pPr>
            <w:del w:id="6146" w:author="ZTE-Ma Zhifeng" w:date="2018-10-30T11:28:00Z">
              <w:r w:rsidRPr="00A222F2" w:rsidDel="00C63DA4">
                <w:rPr>
                  <w:rFonts w:cs="Arial"/>
                  <w:szCs w:val="18"/>
                  <w:lang w:val="en-US" w:eastAsia="ko-KR"/>
                </w:rPr>
                <w:delText>800</w:delText>
              </w:r>
              <w:r w:rsidRPr="00A222F2" w:rsidDel="00C63DA4">
                <w:rPr>
                  <w:rFonts w:cs="Arial"/>
                  <w:szCs w:val="18"/>
                  <w:vertAlign w:val="superscript"/>
                  <w:lang w:val="en-US" w:eastAsia="ko-KR"/>
                </w:rPr>
                <w:delText>1</w:delText>
              </w:r>
            </w:del>
          </w:p>
        </w:tc>
      </w:tr>
      <w:tr w:rsidR="00B62C64" w:rsidRPr="00A222F2" w:rsidDel="00C63DA4" w:rsidTr="00710FE0">
        <w:trPr>
          <w:trHeight w:val="290"/>
          <w:jc w:val="center"/>
          <w:del w:id="6147" w:author="ZTE-Ma Zhifeng" w:date="2018-10-30T11:28:00Z"/>
        </w:trPr>
        <w:tc>
          <w:tcPr>
            <w:tcW w:w="1789" w:type="dxa"/>
            <w:vMerge/>
            <w:tcBorders>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148" w:author="ZTE-Ma Zhifeng" w:date="2018-10-30T11:28:00Z"/>
              </w:rPr>
            </w:pPr>
          </w:p>
        </w:tc>
        <w:tc>
          <w:tcPr>
            <w:tcW w:w="1467" w:type="dxa"/>
            <w:vMerge/>
            <w:tcBorders>
              <w:left w:val="nil"/>
              <w:bottom w:val="single" w:sz="4" w:space="0" w:color="auto"/>
              <w:right w:val="single" w:sz="4" w:space="0" w:color="auto"/>
            </w:tcBorders>
            <w:vAlign w:val="center"/>
          </w:tcPr>
          <w:p w:rsidR="00B62C64" w:rsidRPr="00A222F2" w:rsidDel="00C63DA4" w:rsidRDefault="00B62C64" w:rsidP="00710FE0">
            <w:pPr>
              <w:pStyle w:val="TAC"/>
              <w:rPr>
                <w:del w:id="6149" w:author="ZTE-Ma Zhifeng" w:date="2018-10-30T11:28: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150" w:author="ZTE-Ma Zhifeng" w:date="2018-10-30T11:28:00Z"/>
              </w:rPr>
            </w:pPr>
            <w:del w:id="6151" w:author="ZTE-Ma Zhifeng" w:date="2018-10-30T11:28:00Z">
              <w:r w:rsidRPr="00A222F2" w:rsidDel="00C63DA4">
                <w:rPr>
                  <w:rFonts w:cs="Arial"/>
                  <w:szCs w:val="18"/>
                  <w:lang w:eastAsia="ko-KR"/>
                </w:rPr>
                <w:delText xml:space="preserve">See CA_n261P Bandwidth Combination </w:delText>
              </w:r>
              <w:r w:rsidRPr="00A222F2" w:rsidDel="00C63DA4">
                <w:rPr>
                  <w:bCs/>
                  <w:szCs w:val="18"/>
                </w:rPr>
                <w:delText>Fallback group 4</w:delText>
              </w:r>
              <w:r w:rsidRPr="00A222F2" w:rsidDel="00C63DA4">
                <w:rPr>
                  <w:rFonts w:cs="Arial"/>
                  <w:szCs w:val="18"/>
                  <w:lang w:eastAsia="ko-KR"/>
                </w:rPr>
                <w:delText xml:space="preserve"> in </w:delText>
              </w:r>
              <w:r w:rsidRPr="00A222F2" w:rsidDel="00C63DA4">
                <w:rPr>
                  <w:b/>
                </w:rPr>
                <w:delText>Table 8.8.2-1</w:delText>
              </w:r>
            </w:del>
          </w:p>
        </w:tc>
        <w:tc>
          <w:tcPr>
            <w:tcW w:w="2491" w:type="dxa"/>
            <w:gridSpan w:val="2"/>
            <w:tcBorders>
              <w:top w:val="single" w:sz="4" w:space="0" w:color="auto"/>
              <w:left w:val="nil"/>
              <w:bottom w:val="single" w:sz="4" w:space="0" w:color="auto"/>
              <w:right w:val="single" w:sz="4" w:space="0" w:color="auto"/>
            </w:tcBorders>
            <w:shd w:val="clear" w:color="auto" w:fill="auto"/>
          </w:tcPr>
          <w:p w:rsidR="00B62C64" w:rsidRPr="00A222F2" w:rsidDel="00C63DA4" w:rsidRDefault="00B62C64" w:rsidP="00710FE0">
            <w:pPr>
              <w:pStyle w:val="TAC"/>
              <w:rPr>
                <w:del w:id="6152" w:author="ZTE-Ma Zhifeng" w:date="2018-10-30T11:28:00Z"/>
                <w:lang w:eastAsia="zh-CN"/>
              </w:rPr>
            </w:pPr>
            <w:del w:id="6153" w:author="ZTE-Ma Zhifeng" w:date="2018-10-30T11:28:00Z">
              <w:r w:rsidRPr="00A222F2" w:rsidDel="00C63DA4">
                <w:rPr>
                  <w:rFonts w:cs="Arial"/>
                  <w:szCs w:val="18"/>
                  <w:lang w:eastAsia="ko-KR"/>
                </w:rPr>
                <w:delText xml:space="preserve">See CA_n261E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Table 8.8.2-1</w:delText>
              </w:r>
            </w:del>
          </w:p>
        </w:tc>
        <w:tc>
          <w:tcPr>
            <w:tcW w:w="1303" w:type="dxa"/>
            <w:vMerge/>
            <w:tcBorders>
              <w:left w:val="single" w:sz="4" w:space="0" w:color="auto"/>
              <w:bottom w:val="single" w:sz="4" w:space="0" w:color="auto"/>
              <w:right w:val="single" w:sz="4" w:space="0" w:color="auto"/>
            </w:tcBorders>
            <w:shd w:val="clear" w:color="auto" w:fill="auto"/>
            <w:noWrap/>
            <w:vAlign w:val="center"/>
          </w:tcPr>
          <w:p w:rsidR="00B62C64" w:rsidRPr="00A222F2" w:rsidDel="00C63DA4" w:rsidRDefault="00B62C64" w:rsidP="00710FE0">
            <w:pPr>
              <w:pStyle w:val="TAC"/>
              <w:rPr>
                <w:del w:id="6154" w:author="ZTE-Ma Zhifeng" w:date="2018-10-30T11:28:00Z"/>
                <w:lang w:eastAsia="zh-CN"/>
              </w:rPr>
            </w:pPr>
          </w:p>
        </w:tc>
      </w:tr>
      <w:tr w:rsidR="00B62C64" w:rsidRPr="00A222F2" w:rsidDel="00C63DA4" w:rsidTr="00710FE0">
        <w:trPr>
          <w:trHeight w:val="290"/>
          <w:jc w:val="center"/>
          <w:del w:id="6155" w:author="ZTE-Ma Zhifeng" w:date="2018-10-30T11:28:00Z"/>
        </w:trPr>
        <w:tc>
          <w:tcPr>
            <w:tcW w:w="1789" w:type="dxa"/>
            <w:vMerge w:val="restart"/>
            <w:tcBorders>
              <w:top w:val="single" w:sz="4" w:space="0" w:color="auto"/>
              <w:left w:val="single" w:sz="4" w:space="0" w:color="auto"/>
              <w:right w:val="single" w:sz="4" w:space="0" w:color="auto"/>
            </w:tcBorders>
            <w:shd w:val="clear" w:color="auto" w:fill="auto"/>
            <w:vAlign w:val="center"/>
          </w:tcPr>
          <w:p w:rsidR="00B62C64" w:rsidRPr="00A222F2" w:rsidDel="00C63DA4" w:rsidRDefault="00B62C64" w:rsidP="00710FE0">
            <w:pPr>
              <w:pStyle w:val="TAC"/>
              <w:rPr>
                <w:del w:id="6156" w:author="ZTE-Ma Zhifeng" w:date="2018-10-30T11:28:00Z"/>
              </w:rPr>
            </w:pPr>
            <w:del w:id="6157" w:author="ZTE-Ma Zhifeng" w:date="2018-10-30T11:28:00Z">
              <w:r w:rsidRPr="00A222F2" w:rsidDel="00C63DA4">
                <w:rPr>
                  <w:rFonts w:cs="Arial"/>
                  <w:lang w:eastAsia="ja-JP"/>
                </w:rPr>
                <w:delText>CA_n</w:delText>
              </w:r>
              <w:r w:rsidRPr="00A222F2" w:rsidDel="00C63DA4">
                <w:rPr>
                  <w:rFonts w:cs="Arial"/>
                  <w:lang w:eastAsia="zh-CN"/>
                </w:rPr>
                <w:delText>261(E-Q)</w:delText>
              </w:r>
            </w:del>
          </w:p>
        </w:tc>
        <w:tc>
          <w:tcPr>
            <w:tcW w:w="1467" w:type="dxa"/>
            <w:vMerge w:val="restart"/>
            <w:tcBorders>
              <w:top w:val="single" w:sz="4" w:space="0" w:color="auto"/>
              <w:left w:val="nil"/>
              <w:right w:val="single" w:sz="4" w:space="0" w:color="auto"/>
            </w:tcBorders>
            <w:vAlign w:val="center"/>
          </w:tcPr>
          <w:p w:rsidR="00B62C64" w:rsidRPr="00A222F2" w:rsidDel="00C63DA4" w:rsidRDefault="00B62C64" w:rsidP="00710FE0">
            <w:pPr>
              <w:pStyle w:val="TAC"/>
              <w:rPr>
                <w:del w:id="6158" w:author="ZTE-Ma Zhifeng" w:date="2018-10-30T11:28:00Z"/>
                <w:lang w:val="en-US"/>
              </w:rPr>
            </w:pPr>
            <w:del w:id="6159" w:author="ZTE-Ma Zhifeng" w:date="2018-10-30T11:28:00Z">
              <w:r w:rsidRPr="00A222F2" w:rsidDel="00C63DA4">
                <w:rPr>
                  <w:rFonts w:cs="Arial"/>
                  <w:szCs w:val="18"/>
                  <w:lang w:val="en-US" w:eastAsia="ko-KR"/>
                </w:rPr>
                <w:delText>-</w:delText>
              </w:r>
            </w:del>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160" w:author="ZTE-Ma Zhifeng" w:date="2018-10-30T11:28:00Z"/>
                <w:lang w:val="en-US"/>
              </w:rPr>
            </w:pPr>
            <w:del w:id="6161" w:author="ZTE-Ma Zhifeng" w:date="2018-10-30T11:28:00Z">
              <w:r w:rsidRPr="00A222F2" w:rsidDel="00C63DA4">
                <w:rPr>
                  <w:rFonts w:cs="Arial"/>
                  <w:szCs w:val="18"/>
                  <w:lang w:eastAsia="ko-KR"/>
                </w:rPr>
                <w:delText xml:space="preserve">See CA_n261E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Table 8.8.2-1</w:delText>
              </w:r>
            </w:del>
          </w:p>
        </w:tc>
        <w:tc>
          <w:tcPr>
            <w:tcW w:w="3721" w:type="dxa"/>
            <w:gridSpan w:val="4"/>
            <w:tcBorders>
              <w:top w:val="single" w:sz="4" w:space="0" w:color="auto"/>
              <w:left w:val="nil"/>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162" w:author="ZTE-Ma Zhifeng" w:date="2018-10-30T11:28:00Z"/>
                <w:lang w:eastAsia="zh-CN"/>
              </w:rPr>
            </w:pPr>
            <w:del w:id="6163" w:author="ZTE-Ma Zhifeng" w:date="2018-10-30T11:28:00Z">
              <w:r w:rsidRPr="00A222F2" w:rsidDel="00C63DA4">
                <w:rPr>
                  <w:rFonts w:cs="Arial"/>
                  <w:szCs w:val="18"/>
                  <w:lang w:eastAsia="ko-KR"/>
                </w:rPr>
                <w:delText xml:space="preserve">See CA_n261Q Bandwidth Combination </w:delText>
              </w:r>
              <w:r w:rsidRPr="00A222F2" w:rsidDel="00C63DA4">
                <w:rPr>
                  <w:bCs/>
                  <w:szCs w:val="18"/>
                </w:rPr>
                <w:delText>Fallback group 4</w:delText>
              </w:r>
              <w:r w:rsidRPr="00A222F2" w:rsidDel="00C63DA4">
                <w:rPr>
                  <w:rFonts w:cs="Arial"/>
                  <w:szCs w:val="18"/>
                  <w:lang w:eastAsia="ko-KR"/>
                </w:rPr>
                <w:delText xml:space="preserve"> in </w:delText>
              </w:r>
              <w:r w:rsidRPr="00A222F2" w:rsidDel="00C63DA4">
                <w:rPr>
                  <w:b/>
                </w:rPr>
                <w:delText>Table 8.8.2-1</w:delText>
              </w:r>
            </w:del>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B62C64" w:rsidRPr="00A222F2" w:rsidDel="00C63DA4" w:rsidRDefault="00B62C64" w:rsidP="00710FE0">
            <w:pPr>
              <w:pStyle w:val="TAC"/>
              <w:rPr>
                <w:del w:id="6164" w:author="ZTE-Ma Zhifeng" w:date="2018-10-30T11:28:00Z"/>
                <w:lang w:val="en-US"/>
              </w:rPr>
            </w:pPr>
            <w:del w:id="6165" w:author="ZTE-Ma Zhifeng" w:date="2018-10-30T11:28:00Z">
              <w:r w:rsidRPr="00A222F2" w:rsidDel="00C63DA4">
                <w:rPr>
                  <w:rFonts w:cs="Arial"/>
                  <w:szCs w:val="18"/>
                  <w:lang w:val="en-US" w:eastAsia="ko-KR"/>
                </w:rPr>
                <w:delText>800</w:delText>
              </w:r>
              <w:r w:rsidRPr="00A222F2" w:rsidDel="00C63DA4">
                <w:rPr>
                  <w:rFonts w:cs="Arial"/>
                  <w:szCs w:val="18"/>
                  <w:vertAlign w:val="superscript"/>
                  <w:lang w:val="en-US" w:eastAsia="ko-KR"/>
                </w:rPr>
                <w:delText>1</w:delText>
              </w:r>
            </w:del>
          </w:p>
        </w:tc>
      </w:tr>
      <w:tr w:rsidR="00B62C64" w:rsidRPr="00A222F2" w:rsidDel="00C63DA4" w:rsidTr="00710FE0">
        <w:trPr>
          <w:trHeight w:val="290"/>
          <w:jc w:val="center"/>
          <w:del w:id="6166" w:author="ZTE-Ma Zhifeng" w:date="2018-10-30T11:28:00Z"/>
        </w:trPr>
        <w:tc>
          <w:tcPr>
            <w:tcW w:w="1789" w:type="dxa"/>
            <w:vMerge/>
            <w:tcBorders>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167" w:author="ZTE-Ma Zhifeng" w:date="2018-10-30T11:28:00Z"/>
              </w:rPr>
            </w:pPr>
          </w:p>
        </w:tc>
        <w:tc>
          <w:tcPr>
            <w:tcW w:w="1467" w:type="dxa"/>
            <w:vMerge/>
            <w:tcBorders>
              <w:left w:val="nil"/>
              <w:bottom w:val="single" w:sz="4" w:space="0" w:color="auto"/>
              <w:right w:val="single" w:sz="4" w:space="0" w:color="auto"/>
            </w:tcBorders>
            <w:vAlign w:val="center"/>
          </w:tcPr>
          <w:p w:rsidR="00B62C64" w:rsidRPr="00A222F2" w:rsidDel="00C63DA4" w:rsidRDefault="00B62C64" w:rsidP="00710FE0">
            <w:pPr>
              <w:pStyle w:val="TAC"/>
              <w:rPr>
                <w:del w:id="6168" w:author="ZTE-Ma Zhifeng" w:date="2018-10-30T11:28:00Z"/>
              </w:rPr>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C"/>
              <w:rPr>
                <w:del w:id="6169" w:author="ZTE-Ma Zhifeng" w:date="2018-10-30T11:28:00Z"/>
              </w:rPr>
            </w:pPr>
            <w:del w:id="6170" w:author="ZTE-Ma Zhifeng" w:date="2018-10-30T11:28:00Z">
              <w:r w:rsidRPr="00A222F2" w:rsidDel="00C63DA4">
                <w:rPr>
                  <w:rFonts w:cs="Arial"/>
                  <w:szCs w:val="18"/>
                  <w:lang w:eastAsia="ko-KR"/>
                </w:rPr>
                <w:delText xml:space="preserve">See CA_n261Q Bandwidth Combination </w:delText>
              </w:r>
              <w:r w:rsidRPr="00A222F2" w:rsidDel="00C63DA4">
                <w:rPr>
                  <w:bCs/>
                  <w:szCs w:val="18"/>
                </w:rPr>
                <w:delText>Fallback group 4</w:delText>
              </w:r>
              <w:r w:rsidRPr="00A222F2" w:rsidDel="00C63DA4">
                <w:rPr>
                  <w:rFonts w:cs="Arial"/>
                  <w:szCs w:val="18"/>
                  <w:lang w:eastAsia="ko-KR"/>
                </w:rPr>
                <w:delText xml:space="preserve"> in </w:delText>
              </w:r>
              <w:r w:rsidRPr="00A222F2" w:rsidDel="00C63DA4">
                <w:rPr>
                  <w:b/>
                </w:rPr>
                <w:delText>Table 8.8.2-1</w:delText>
              </w:r>
            </w:del>
          </w:p>
        </w:tc>
        <w:tc>
          <w:tcPr>
            <w:tcW w:w="2491" w:type="dxa"/>
            <w:gridSpan w:val="2"/>
            <w:tcBorders>
              <w:top w:val="single" w:sz="4" w:space="0" w:color="auto"/>
              <w:left w:val="nil"/>
              <w:bottom w:val="single" w:sz="4" w:space="0" w:color="auto"/>
              <w:right w:val="single" w:sz="4" w:space="0" w:color="auto"/>
            </w:tcBorders>
            <w:shd w:val="clear" w:color="auto" w:fill="auto"/>
          </w:tcPr>
          <w:p w:rsidR="00B62C64" w:rsidRPr="00A222F2" w:rsidDel="00C63DA4" w:rsidRDefault="00B62C64" w:rsidP="00710FE0">
            <w:pPr>
              <w:pStyle w:val="TAC"/>
              <w:rPr>
                <w:del w:id="6171" w:author="ZTE-Ma Zhifeng" w:date="2018-10-30T11:28:00Z"/>
                <w:lang w:eastAsia="zh-CN"/>
              </w:rPr>
            </w:pPr>
            <w:del w:id="6172" w:author="ZTE-Ma Zhifeng" w:date="2018-10-30T11:28:00Z">
              <w:r w:rsidRPr="00A222F2" w:rsidDel="00C63DA4">
                <w:rPr>
                  <w:rFonts w:cs="Arial"/>
                  <w:szCs w:val="18"/>
                  <w:lang w:eastAsia="ko-KR"/>
                </w:rPr>
                <w:delText xml:space="preserve">See CA_n261E Bandwidth Combination </w:delText>
              </w:r>
              <w:r w:rsidRPr="00A222F2" w:rsidDel="00C63DA4">
                <w:rPr>
                  <w:bCs/>
                  <w:szCs w:val="18"/>
                </w:rPr>
                <w:delText>Fallback group 2</w:delText>
              </w:r>
              <w:r w:rsidRPr="00A222F2" w:rsidDel="00C63DA4">
                <w:rPr>
                  <w:rFonts w:cs="Arial"/>
                  <w:szCs w:val="18"/>
                  <w:lang w:eastAsia="ko-KR"/>
                </w:rPr>
                <w:delText xml:space="preserve"> in </w:delText>
              </w:r>
              <w:r w:rsidRPr="00A222F2" w:rsidDel="00C63DA4">
                <w:rPr>
                  <w:b/>
                </w:rPr>
                <w:delText>Table 8.8.2-1</w:delText>
              </w:r>
            </w:del>
          </w:p>
        </w:tc>
        <w:tc>
          <w:tcPr>
            <w:tcW w:w="1303" w:type="dxa"/>
            <w:vMerge/>
            <w:tcBorders>
              <w:left w:val="single" w:sz="4" w:space="0" w:color="auto"/>
              <w:bottom w:val="single" w:sz="4" w:space="0" w:color="auto"/>
              <w:right w:val="single" w:sz="4" w:space="0" w:color="auto"/>
            </w:tcBorders>
            <w:shd w:val="clear" w:color="auto" w:fill="auto"/>
            <w:noWrap/>
            <w:vAlign w:val="center"/>
          </w:tcPr>
          <w:p w:rsidR="00B62C64" w:rsidRPr="00A222F2" w:rsidDel="00C63DA4" w:rsidRDefault="00B62C64" w:rsidP="00710FE0">
            <w:pPr>
              <w:pStyle w:val="TAC"/>
              <w:rPr>
                <w:del w:id="6173" w:author="ZTE-Ma Zhifeng" w:date="2018-10-30T11:28:00Z"/>
                <w:lang w:eastAsia="zh-CN"/>
              </w:rPr>
            </w:pPr>
          </w:p>
        </w:tc>
      </w:tr>
      <w:tr w:rsidR="00B62C64" w:rsidRPr="00A222F2" w:rsidDel="00C63DA4" w:rsidTr="00710FE0">
        <w:trPr>
          <w:trHeight w:val="290"/>
          <w:jc w:val="center"/>
          <w:del w:id="6174" w:author="ZTE-Ma Zhifeng" w:date="2018-10-30T11:28:00Z"/>
        </w:trPr>
        <w:tc>
          <w:tcPr>
            <w:tcW w:w="1072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B62C64" w:rsidRPr="00A222F2" w:rsidDel="00C63DA4" w:rsidRDefault="00B62C64" w:rsidP="00710FE0">
            <w:pPr>
              <w:pStyle w:val="TAN"/>
              <w:rPr>
                <w:del w:id="6175" w:author="ZTE-Ma Zhifeng" w:date="2018-10-30T11:28:00Z"/>
                <w:lang w:eastAsia="zh-CN"/>
              </w:rPr>
            </w:pPr>
            <w:del w:id="6176" w:author="ZTE-Ma Zhifeng" w:date="2018-10-30T11:28:00Z">
              <w:r w:rsidRPr="00A222F2" w:rsidDel="00C63DA4">
                <w:delText>NOTE 1:</w:delText>
              </w:r>
              <w:r w:rsidRPr="00A222F2" w:rsidDel="00C63DA4">
                <w:tab/>
                <w:delText xml:space="preserve">The maximum bandwidth of band n261 is 850MHz and a non-contiguous gap is in between </w:delText>
              </w:r>
              <w:r w:rsidRPr="00A222F2" w:rsidDel="00C63DA4">
                <w:rPr>
                  <w:rFonts w:eastAsia="Yu Mincho"/>
                  <w:lang w:eastAsia="zh-CN"/>
                </w:rPr>
                <w:delText>NR component carriers</w:delText>
              </w:r>
            </w:del>
          </w:p>
        </w:tc>
      </w:tr>
    </w:tbl>
    <w:p w:rsidR="00B62C64" w:rsidRPr="00A222F2" w:rsidDel="00C63DA4" w:rsidRDefault="00B62C64" w:rsidP="00B62C64">
      <w:pPr>
        <w:rPr>
          <w:del w:id="6177" w:author="ZTE-Ma Zhifeng" w:date="2018-10-30T11:28:00Z"/>
          <w:lang w:val="en-US"/>
        </w:rPr>
      </w:pPr>
    </w:p>
    <w:p w:rsidR="00B62C64" w:rsidRDefault="00B62C64" w:rsidP="00B62C64">
      <w:pPr>
        <w:pStyle w:val="30"/>
        <w:rPr>
          <w:rFonts w:cs="Arial"/>
          <w:color w:val="FF0000"/>
          <w:sz w:val="32"/>
          <w:szCs w:val="32"/>
        </w:rPr>
      </w:pPr>
      <w:r>
        <w:rPr>
          <w:rFonts w:eastAsia="??" w:cs="Arial"/>
          <w:color w:val="FF0000"/>
          <w:sz w:val="32"/>
          <w:szCs w:val="32"/>
        </w:rPr>
        <w:t>&lt;</w:t>
      </w:r>
      <w:r>
        <w:rPr>
          <w:rFonts w:cs="Arial"/>
          <w:color w:val="FF0000"/>
          <w:sz w:val="32"/>
          <w:szCs w:val="32"/>
        </w:rPr>
        <w:t>&lt; Unchanged sections omitted &gt;&gt;</w:t>
      </w:r>
    </w:p>
    <w:p w:rsidR="00B62C64" w:rsidRPr="00A222F2" w:rsidRDefault="00B62C64" w:rsidP="00B62C64">
      <w:pPr>
        <w:pStyle w:val="2"/>
      </w:pPr>
      <w:bookmarkStart w:id="6178" w:name="_Toc526256311"/>
      <w:r w:rsidRPr="00A222F2">
        <w:rPr>
          <w:rFonts w:cs="Arial"/>
        </w:rPr>
        <w:t>8.16</w:t>
      </w:r>
      <w:r w:rsidRPr="00A222F2">
        <w:rPr>
          <w:rFonts w:cs="Arial"/>
        </w:rPr>
        <w:tab/>
      </w:r>
      <w:del w:id="6179" w:author="ZTE-Ma Zhifeng" w:date="2018-10-30T11:28:00Z">
        <w:r w:rsidRPr="00A222F2" w:rsidDel="00C63DA4">
          <w:rPr>
            <w:rFonts w:cs="Arial"/>
          </w:rPr>
          <w:delText>NR intra-band non-contiguous n257 CA</w:delText>
        </w:r>
      </w:del>
      <w:bookmarkEnd w:id="6178"/>
      <w:ins w:id="6180" w:author="ZTE-Ma Zhifeng" w:date="2018-10-30T11:28:00Z">
        <w:r>
          <w:rPr>
            <w:rFonts w:cs="Arial"/>
          </w:rPr>
          <w:t>Void</w:t>
        </w:r>
      </w:ins>
    </w:p>
    <w:p w:rsidR="00B62C64" w:rsidRPr="00A222F2" w:rsidRDefault="00B62C64" w:rsidP="00B62C64">
      <w:pPr>
        <w:pStyle w:val="30"/>
      </w:pPr>
      <w:bookmarkStart w:id="6181" w:name="_Toc526256312"/>
      <w:r w:rsidRPr="00A222F2">
        <w:rPr>
          <w:rFonts w:cs="Arial"/>
          <w:szCs w:val="28"/>
          <w:lang w:eastAsia="zh-CN"/>
        </w:rPr>
        <w:t>8.16</w:t>
      </w:r>
      <w:r w:rsidRPr="00A222F2">
        <w:rPr>
          <w:rFonts w:cs="Arial"/>
          <w:szCs w:val="28"/>
        </w:rPr>
        <w:t>.</w:t>
      </w:r>
      <w:r w:rsidRPr="00A222F2">
        <w:rPr>
          <w:rFonts w:cs="Arial"/>
          <w:szCs w:val="28"/>
          <w:lang w:eastAsia="zh-CN"/>
        </w:rPr>
        <w:t>1</w:t>
      </w:r>
      <w:r w:rsidRPr="00A222F2">
        <w:rPr>
          <w:rFonts w:cs="Arial"/>
          <w:szCs w:val="28"/>
        </w:rPr>
        <w:tab/>
      </w:r>
      <w:del w:id="6182" w:author="ZTE-Ma Zhifeng" w:date="2018-10-30T11:28:00Z">
        <w:r w:rsidRPr="00A222F2" w:rsidDel="00C63DA4">
          <w:rPr>
            <w:rFonts w:cs="Arial"/>
            <w:szCs w:val="28"/>
            <w:lang w:eastAsia="zh-CN"/>
          </w:rPr>
          <w:delText>O</w:delText>
        </w:r>
        <w:r w:rsidRPr="00A222F2" w:rsidDel="00C63DA4">
          <w:rPr>
            <w:rFonts w:cs="Arial"/>
            <w:szCs w:val="28"/>
          </w:rPr>
          <w:delText>perating bands</w:delText>
        </w:r>
        <w:r w:rsidRPr="00A222F2" w:rsidDel="00C63DA4">
          <w:rPr>
            <w:rFonts w:cs="Arial"/>
            <w:szCs w:val="28"/>
            <w:lang w:eastAsia="zh-CN"/>
          </w:rPr>
          <w:delText xml:space="preserve"> for </w:delText>
        </w:r>
        <w:r w:rsidRPr="00A222F2" w:rsidDel="00C63DA4">
          <w:rPr>
            <w:rFonts w:cs="Arial"/>
            <w:szCs w:val="28"/>
          </w:rPr>
          <w:delText>NR</w:delText>
        </w:r>
      </w:del>
      <w:bookmarkEnd w:id="6181"/>
      <w:ins w:id="6183" w:author="ZTE-Ma Zhifeng" w:date="2018-10-30T11:28:00Z">
        <w:r>
          <w:rPr>
            <w:rFonts w:cs="Arial"/>
            <w:szCs w:val="28"/>
            <w:lang w:eastAsia="zh-CN"/>
          </w:rPr>
          <w:t>Void</w:t>
        </w:r>
      </w:ins>
    </w:p>
    <w:p w:rsidR="00B62C64" w:rsidRPr="00A222F2" w:rsidRDefault="00B62C64" w:rsidP="00B62C64">
      <w:pPr>
        <w:pStyle w:val="TH"/>
      </w:pPr>
      <w:r w:rsidRPr="00A222F2">
        <w:t xml:space="preserve">Table </w:t>
      </w:r>
      <w:r w:rsidRPr="00A222F2">
        <w:rPr>
          <w:rFonts w:hint="eastAsia"/>
          <w:lang w:eastAsia="zh-CN"/>
        </w:rPr>
        <w:t>8.16.1</w:t>
      </w:r>
      <w:r w:rsidRPr="00A222F2">
        <w:t xml:space="preserve">-1: </w:t>
      </w:r>
      <w:del w:id="6184" w:author="ZTE-Ma Zhifeng" w:date="2018-10-30T11:29:00Z">
        <w:r w:rsidRPr="00A222F2" w:rsidDel="00C63DA4">
          <w:rPr>
            <w:lang w:eastAsia="zh-CN"/>
          </w:rPr>
          <w:delText>NR operating band of</w:delText>
        </w:r>
        <w:r w:rsidRPr="00A222F2" w:rsidDel="00C63DA4">
          <w:delText xml:space="preserve"> n257</w:delText>
        </w:r>
      </w:del>
      <w:ins w:id="6185" w:author="ZTE-Ma Zhifeng" w:date="2018-10-30T11:29:00Z">
        <w:r>
          <w:rPr>
            <w:lang w:eastAsia="zh-CN"/>
          </w:rPr>
          <w:t>Void</w:t>
        </w:r>
      </w:ins>
    </w:p>
    <w:tbl>
      <w:tblPr>
        <w:tblW w:w="8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120"/>
        <w:gridCol w:w="295"/>
        <w:gridCol w:w="1594"/>
        <w:gridCol w:w="1232"/>
        <w:gridCol w:w="355"/>
        <w:gridCol w:w="1531"/>
        <w:gridCol w:w="1043"/>
      </w:tblGrid>
      <w:tr w:rsidR="00B62C64" w:rsidRPr="00A222F2" w:rsidDel="00C63DA4" w:rsidTr="00710FE0">
        <w:trPr>
          <w:trHeight w:val="268"/>
          <w:jc w:val="center"/>
          <w:del w:id="6186" w:author="ZTE-Ma Zhifeng" w:date="2018-10-30T11:29:00Z"/>
        </w:trPr>
        <w:tc>
          <w:tcPr>
            <w:tcW w:w="1325" w:type="dxa"/>
            <w:vMerge w:val="restart"/>
            <w:shd w:val="clear" w:color="auto" w:fill="auto"/>
            <w:vAlign w:val="center"/>
          </w:tcPr>
          <w:p w:rsidR="00B62C64" w:rsidRPr="00A222F2" w:rsidDel="00C63DA4" w:rsidRDefault="00B62C64" w:rsidP="00710FE0">
            <w:pPr>
              <w:keepNext/>
              <w:keepLines/>
              <w:spacing w:after="0"/>
              <w:jc w:val="center"/>
              <w:rPr>
                <w:del w:id="6187" w:author="ZTE-Ma Zhifeng" w:date="2018-10-30T11:29:00Z"/>
                <w:rFonts w:ascii="Arial" w:hAnsi="Arial" w:cs="Arial"/>
                <w:b/>
                <w:sz w:val="18"/>
                <w:lang w:val="x-none"/>
              </w:rPr>
            </w:pPr>
            <w:del w:id="6188" w:author="ZTE-Ma Zhifeng" w:date="2018-10-30T11:29:00Z">
              <w:r w:rsidRPr="00A222F2" w:rsidDel="00C63DA4">
                <w:rPr>
                  <w:rFonts w:ascii="Arial" w:hAnsi="Arial" w:cs="Arial"/>
                  <w:b/>
                  <w:sz w:val="18"/>
                </w:rPr>
                <w:delText>NR Operating Band</w:delText>
              </w:r>
            </w:del>
          </w:p>
        </w:tc>
        <w:tc>
          <w:tcPr>
            <w:tcW w:w="3009" w:type="dxa"/>
            <w:gridSpan w:val="3"/>
            <w:shd w:val="clear" w:color="auto" w:fill="auto"/>
          </w:tcPr>
          <w:p w:rsidR="00B62C64" w:rsidRPr="00A222F2" w:rsidDel="00C63DA4" w:rsidRDefault="00B62C64" w:rsidP="00710FE0">
            <w:pPr>
              <w:keepNext/>
              <w:keepLines/>
              <w:spacing w:after="0"/>
              <w:jc w:val="center"/>
              <w:rPr>
                <w:del w:id="6189" w:author="ZTE-Ma Zhifeng" w:date="2018-10-30T11:29:00Z"/>
                <w:rFonts w:ascii="Arial" w:hAnsi="Arial" w:cs="Arial"/>
                <w:b/>
                <w:sz w:val="18"/>
                <w:lang w:val="x-none"/>
              </w:rPr>
            </w:pPr>
            <w:del w:id="6190" w:author="ZTE-Ma Zhifeng" w:date="2018-10-30T11:29:00Z">
              <w:r w:rsidRPr="00A222F2" w:rsidDel="00C63DA4">
                <w:rPr>
                  <w:rFonts w:ascii="Arial" w:hAnsi="Arial" w:cs="Arial"/>
                  <w:b/>
                  <w:sz w:val="18"/>
                  <w:lang w:val="x-none"/>
                </w:rPr>
                <w:delText>Uplink (UL) band</w:delText>
              </w:r>
            </w:del>
          </w:p>
        </w:tc>
        <w:tc>
          <w:tcPr>
            <w:tcW w:w="3118" w:type="dxa"/>
            <w:gridSpan w:val="3"/>
            <w:shd w:val="clear" w:color="auto" w:fill="auto"/>
          </w:tcPr>
          <w:p w:rsidR="00B62C64" w:rsidRPr="00A222F2" w:rsidDel="00C63DA4" w:rsidRDefault="00B62C64" w:rsidP="00710FE0">
            <w:pPr>
              <w:keepNext/>
              <w:keepLines/>
              <w:spacing w:after="0"/>
              <w:jc w:val="center"/>
              <w:rPr>
                <w:del w:id="6191" w:author="ZTE-Ma Zhifeng" w:date="2018-10-30T11:29:00Z"/>
                <w:rFonts w:ascii="Arial" w:hAnsi="Arial" w:cs="Arial"/>
                <w:b/>
                <w:sz w:val="18"/>
                <w:lang w:val="x-none"/>
              </w:rPr>
            </w:pPr>
            <w:del w:id="6192" w:author="ZTE-Ma Zhifeng" w:date="2018-10-30T11:29:00Z">
              <w:r w:rsidRPr="00A222F2" w:rsidDel="00C63DA4">
                <w:rPr>
                  <w:rFonts w:ascii="Arial" w:hAnsi="Arial" w:cs="Arial"/>
                  <w:b/>
                  <w:sz w:val="18"/>
                  <w:lang w:val="x-none"/>
                </w:rPr>
                <w:delText>Downlink (DL) band</w:delText>
              </w:r>
            </w:del>
          </w:p>
        </w:tc>
        <w:tc>
          <w:tcPr>
            <w:tcW w:w="1043" w:type="dxa"/>
            <w:vMerge w:val="restart"/>
            <w:shd w:val="clear" w:color="auto" w:fill="auto"/>
            <w:vAlign w:val="center"/>
          </w:tcPr>
          <w:p w:rsidR="00B62C64" w:rsidRPr="00A222F2" w:rsidDel="00C63DA4" w:rsidRDefault="00B62C64" w:rsidP="00710FE0">
            <w:pPr>
              <w:keepNext/>
              <w:keepLines/>
              <w:spacing w:after="0"/>
              <w:jc w:val="center"/>
              <w:rPr>
                <w:del w:id="6193" w:author="ZTE-Ma Zhifeng" w:date="2018-10-30T11:29:00Z"/>
                <w:rFonts w:ascii="Arial" w:hAnsi="Arial" w:cs="Arial"/>
                <w:b/>
                <w:sz w:val="18"/>
                <w:lang w:val="x-none"/>
              </w:rPr>
            </w:pPr>
            <w:del w:id="6194" w:author="ZTE-Ma Zhifeng" w:date="2018-10-30T11:29:00Z">
              <w:r w:rsidRPr="00A222F2" w:rsidDel="00C63DA4">
                <w:rPr>
                  <w:rFonts w:ascii="Arial" w:hAnsi="Arial" w:cs="Arial"/>
                  <w:b/>
                  <w:sz w:val="18"/>
                  <w:lang w:val="x-none"/>
                </w:rPr>
                <w:delText>Duplex</w:delText>
              </w:r>
            </w:del>
          </w:p>
          <w:p w:rsidR="00B62C64" w:rsidRPr="00A222F2" w:rsidDel="00C63DA4" w:rsidRDefault="00B62C64" w:rsidP="00710FE0">
            <w:pPr>
              <w:keepNext/>
              <w:keepLines/>
              <w:spacing w:after="0"/>
              <w:jc w:val="center"/>
              <w:rPr>
                <w:del w:id="6195" w:author="ZTE-Ma Zhifeng" w:date="2018-10-30T11:29:00Z"/>
                <w:rFonts w:ascii="Arial" w:hAnsi="Arial" w:cs="Arial"/>
                <w:b/>
                <w:sz w:val="18"/>
                <w:lang w:val="x-none"/>
              </w:rPr>
            </w:pPr>
            <w:del w:id="6196" w:author="ZTE-Ma Zhifeng" w:date="2018-10-30T11:29:00Z">
              <w:r w:rsidRPr="00A222F2" w:rsidDel="00C63DA4">
                <w:rPr>
                  <w:rFonts w:ascii="Arial" w:hAnsi="Arial" w:cs="Arial"/>
                  <w:b/>
                  <w:sz w:val="18"/>
                  <w:lang w:val="x-none"/>
                </w:rPr>
                <w:delText>mode</w:delText>
              </w:r>
            </w:del>
          </w:p>
        </w:tc>
      </w:tr>
      <w:tr w:rsidR="00B62C64" w:rsidRPr="00A222F2" w:rsidDel="00C63DA4" w:rsidTr="00710FE0">
        <w:trPr>
          <w:trHeight w:val="184"/>
          <w:jc w:val="center"/>
          <w:del w:id="6197" w:author="ZTE-Ma Zhifeng" w:date="2018-10-30T11:29:00Z"/>
        </w:trPr>
        <w:tc>
          <w:tcPr>
            <w:tcW w:w="1325" w:type="dxa"/>
            <w:vMerge/>
            <w:shd w:val="clear" w:color="auto" w:fill="auto"/>
          </w:tcPr>
          <w:p w:rsidR="00B62C64" w:rsidRPr="00A222F2" w:rsidDel="00C63DA4" w:rsidRDefault="00B62C64" w:rsidP="00710FE0">
            <w:pPr>
              <w:keepNext/>
              <w:keepLines/>
              <w:spacing w:after="0"/>
              <w:rPr>
                <w:del w:id="6198" w:author="ZTE-Ma Zhifeng" w:date="2018-10-30T11:29:00Z"/>
                <w:rFonts w:ascii="Arial" w:hAnsi="Arial" w:cs="Arial"/>
                <w:sz w:val="18"/>
                <w:lang w:val="x-none"/>
              </w:rPr>
            </w:pPr>
          </w:p>
        </w:tc>
        <w:tc>
          <w:tcPr>
            <w:tcW w:w="3009" w:type="dxa"/>
            <w:gridSpan w:val="3"/>
            <w:shd w:val="clear" w:color="auto" w:fill="auto"/>
            <w:vAlign w:val="center"/>
          </w:tcPr>
          <w:p w:rsidR="00B62C64" w:rsidRPr="00A222F2" w:rsidDel="00C63DA4" w:rsidRDefault="00B62C64" w:rsidP="00710FE0">
            <w:pPr>
              <w:keepNext/>
              <w:keepLines/>
              <w:spacing w:after="0"/>
              <w:jc w:val="center"/>
              <w:rPr>
                <w:del w:id="6199" w:author="ZTE-Ma Zhifeng" w:date="2018-10-30T11:29:00Z"/>
                <w:rFonts w:ascii="Arial" w:hAnsi="Arial" w:cs="Arial"/>
                <w:b/>
                <w:sz w:val="18"/>
                <w:lang w:val="x-none"/>
              </w:rPr>
            </w:pPr>
            <w:del w:id="6200" w:author="ZTE-Ma Zhifeng" w:date="2018-10-30T11:29:00Z">
              <w:r w:rsidRPr="00A222F2" w:rsidDel="00C63DA4">
                <w:rPr>
                  <w:rFonts w:ascii="Arial" w:hAnsi="Arial" w:cs="Arial"/>
                  <w:b/>
                  <w:sz w:val="18"/>
                  <w:lang w:val="x-none"/>
                </w:rPr>
                <w:delText>BS receive / UE transmit</w:delText>
              </w:r>
            </w:del>
          </w:p>
        </w:tc>
        <w:tc>
          <w:tcPr>
            <w:tcW w:w="3118" w:type="dxa"/>
            <w:gridSpan w:val="3"/>
            <w:shd w:val="clear" w:color="auto" w:fill="auto"/>
          </w:tcPr>
          <w:p w:rsidR="00B62C64" w:rsidRPr="00A222F2" w:rsidDel="00C63DA4" w:rsidRDefault="00B62C64" w:rsidP="00710FE0">
            <w:pPr>
              <w:keepNext/>
              <w:keepLines/>
              <w:spacing w:after="0"/>
              <w:jc w:val="center"/>
              <w:rPr>
                <w:del w:id="6201" w:author="ZTE-Ma Zhifeng" w:date="2018-10-30T11:29:00Z"/>
                <w:rFonts w:ascii="Arial" w:hAnsi="Arial" w:cs="Arial"/>
                <w:b/>
                <w:sz w:val="18"/>
                <w:lang w:val="x-none"/>
              </w:rPr>
            </w:pPr>
            <w:del w:id="6202" w:author="ZTE-Ma Zhifeng" w:date="2018-10-30T11:29:00Z">
              <w:r w:rsidRPr="00A222F2" w:rsidDel="00C63DA4">
                <w:rPr>
                  <w:rFonts w:ascii="Arial" w:hAnsi="Arial" w:cs="Arial"/>
                  <w:b/>
                  <w:sz w:val="18"/>
                  <w:lang w:val="x-none"/>
                </w:rPr>
                <w:delText>BS transmit / UE receive</w:delText>
              </w:r>
            </w:del>
          </w:p>
        </w:tc>
        <w:tc>
          <w:tcPr>
            <w:tcW w:w="1043" w:type="dxa"/>
            <w:vMerge/>
            <w:shd w:val="clear" w:color="auto" w:fill="auto"/>
          </w:tcPr>
          <w:p w:rsidR="00B62C64" w:rsidRPr="00A222F2" w:rsidDel="00C63DA4" w:rsidRDefault="00B62C64" w:rsidP="00710FE0">
            <w:pPr>
              <w:keepNext/>
              <w:keepLines/>
              <w:spacing w:after="0"/>
              <w:rPr>
                <w:del w:id="6203" w:author="ZTE-Ma Zhifeng" w:date="2018-10-30T11:29:00Z"/>
                <w:rFonts w:ascii="Arial" w:hAnsi="Arial" w:cs="Arial"/>
                <w:sz w:val="18"/>
                <w:lang w:val="x-none"/>
              </w:rPr>
            </w:pPr>
          </w:p>
        </w:tc>
      </w:tr>
      <w:tr w:rsidR="00B62C64" w:rsidRPr="00A222F2" w:rsidDel="00C63DA4" w:rsidTr="00710FE0">
        <w:trPr>
          <w:trHeight w:val="184"/>
          <w:jc w:val="center"/>
          <w:del w:id="6204" w:author="ZTE-Ma Zhifeng" w:date="2018-10-30T11:29:00Z"/>
        </w:trPr>
        <w:tc>
          <w:tcPr>
            <w:tcW w:w="1325" w:type="dxa"/>
            <w:vMerge/>
            <w:shd w:val="clear" w:color="auto" w:fill="auto"/>
          </w:tcPr>
          <w:p w:rsidR="00B62C64" w:rsidRPr="00A222F2" w:rsidDel="00C63DA4" w:rsidRDefault="00B62C64" w:rsidP="00710FE0">
            <w:pPr>
              <w:keepNext/>
              <w:keepLines/>
              <w:spacing w:after="0"/>
              <w:rPr>
                <w:del w:id="6205" w:author="ZTE-Ma Zhifeng" w:date="2018-10-30T11:29:00Z"/>
                <w:rFonts w:ascii="Arial" w:hAnsi="Arial" w:cs="Arial"/>
                <w:sz w:val="18"/>
                <w:lang w:val="x-none"/>
              </w:rPr>
            </w:pPr>
          </w:p>
        </w:tc>
        <w:tc>
          <w:tcPr>
            <w:tcW w:w="3009" w:type="dxa"/>
            <w:gridSpan w:val="3"/>
            <w:shd w:val="clear" w:color="auto" w:fill="auto"/>
            <w:vAlign w:val="center"/>
          </w:tcPr>
          <w:p w:rsidR="00B62C64" w:rsidRPr="00A222F2" w:rsidDel="00C63DA4" w:rsidRDefault="00B62C64" w:rsidP="00710FE0">
            <w:pPr>
              <w:keepNext/>
              <w:keepLines/>
              <w:spacing w:after="0"/>
              <w:jc w:val="center"/>
              <w:rPr>
                <w:del w:id="6206" w:author="ZTE-Ma Zhifeng" w:date="2018-10-30T11:29:00Z"/>
                <w:rFonts w:ascii="Arial" w:hAnsi="Arial" w:cs="Arial"/>
                <w:b/>
                <w:sz w:val="18"/>
                <w:lang w:val="x-none"/>
              </w:rPr>
            </w:pPr>
            <w:del w:id="6207" w:author="ZTE-Ma Zhifeng" w:date="2018-10-30T11:29:00Z">
              <w:r w:rsidRPr="00A222F2" w:rsidDel="00C63DA4">
                <w:rPr>
                  <w:rFonts w:ascii="Arial" w:hAnsi="Arial" w:cs="Arial"/>
                  <w:b/>
                  <w:sz w:val="18"/>
                  <w:lang w:val="x-none"/>
                </w:rPr>
                <w:delText>F</w:delText>
              </w:r>
              <w:r w:rsidRPr="00A222F2" w:rsidDel="00C63DA4">
                <w:rPr>
                  <w:rFonts w:ascii="Arial" w:hAnsi="Arial" w:cs="Arial"/>
                  <w:b/>
                  <w:sz w:val="18"/>
                  <w:vertAlign w:val="subscript"/>
                  <w:lang w:val="x-none"/>
                </w:rPr>
                <w:delText>UL_low</w:delText>
              </w:r>
              <w:r w:rsidRPr="00A222F2" w:rsidDel="00C63DA4">
                <w:rPr>
                  <w:rFonts w:ascii="Arial" w:hAnsi="Arial" w:cs="Arial"/>
                  <w:b/>
                  <w:sz w:val="18"/>
                  <w:lang w:val="x-none"/>
                </w:rPr>
                <w:delText xml:space="preserve"> – F</w:delText>
              </w:r>
              <w:r w:rsidRPr="00A222F2" w:rsidDel="00C63DA4">
                <w:rPr>
                  <w:rFonts w:ascii="Arial" w:hAnsi="Arial" w:cs="Arial"/>
                  <w:b/>
                  <w:sz w:val="18"/>
                  <w:vertAlign w:val="subscript"/>
                  <w:lang w:val="x-none"/>
                </w:rPr>
                <w:delText>UL_high</w:delText>
              </w:r>
            </w:del>
          </w:p>
        </w:tc>
        <w:tc>
          <w:tcPr>
            <w:tcW w:w="3118" w:type="dxa"/>
            <w:gridSpan w:val="3"/>
            <w:shd w:val="clear" w:color="auto" w:fill="auto"/>
            <w:vAlign w:val="center"/>
          </w:tcPr>
          <w:p w:rsidR="00B62C64" w:rsidRPr="00A222F2" w:rsidDel="00C63DA4" w:rsidRDefault="00B62C64" w:rsidP="00710FE0">
            <w:pPr>
              <w:keepNext/>
              <w:keepLines/>
              <w:spacing w:after="0"/>
              <w:jc w:val="center"/>
              <w:rPr>
                <w:del w:id="6208" w:author="ZTE-Ma Zhifeng" w:date="2018-10-30T11:29:00Z"/>
                <w:rFonts w:ascii="Arial" w:hAnsi="Arial" w:cs="Arial"/>
                <w:b/>
                <w:sz w:val="18"/>
                <w:lang w:val="x-none"/>
              </w:rPr>
            </w:pPr>
            <w:del w:id="6209" w:author="ZTE-Ma Zhifeng" w:date="2018-10-30T11:29:00Z">
              <w:r w:rsidRPr="00A222F2" w:rsidDel="00C63DA4">
                <w:rPr>
                  <w:rFonts w:ascii="Arial" w:hAnsi="Arial" w:cs="Arial"/>
                  <w:b/>
                  <w:sz w:val="18"/>
                  <w:lang w:val="x-none"/>
                </w:rPr>
                <w:delText>F</w:delText>
              </w:r>
              <w:r w:rsidRPr="00A222F2" w:rsidDel="00C63DA4">
                <w:rPr>
                  <w:rFonts w:ascii="Arial" w:hAnsi="Arial" w:cs="Arial"/>
                  <w:b/>
                  <w:sz w:val="18"/>
                  <w:vertAlign w:val="subscript"/>
                  <w:lang w:val="x-none"/>
                </w:rPr>
                <w:delText>DL_low</w:delText>
              </w:r>
              <w:r w:rsidRPr="00A222F2" w:rsidDel="00C63DA4">
                <w:rPr>
                  <w:rFonts w:ascii="Arial" w:hAnsi="Arial" w:cs="Arial"/>
                  <w:b/>
                  <w:sz w:val="18"/>
                  <w:lang w:val="x-none"/>
                </w:rPr>
                <w:delText xml:space="preserve"> – F</w:delText>
              </w:r>
              <w:r w:rsidRPr="00A222F2" w:rsidDel="00C63DA4">
                <w:rPr>
                  <w:rFonts w:ascii="Arial" w:hAnsi="Arial" w:cs="Arial"/>
                  <w:b/>
                  <w:sz w:val="18"/>
                  <w:vertAlign w:val="subscript"/>
                  <w:lang w:val="x-none"/>
                </w:rPr>
                <w:delText>DL_high</w:delText>
              </w:r>
            </w:del>
          </w:p>
        </w:tc>
        <w:tc>
          <w:tcPr>
            <w:tcW w:w="1043" w:type="dxa"/>
            <w:vMerge/>
            <w:shd w:val="clear" w:color="auto" w:fill="auto"/>
          </w:tcPr>
          <w:p w:rsidR="00B62C64" w:rsidRPr="00A222F2" w:rsidDel="00C63DA4" w:rsidRDefault="00B62C64" w:rsidP="00710FE0">
            <w:pPr>
              <w:keepNext/>
              <w:keepLines/>
              <w:spacing w:after="0"/>
              <w:rPr>
                <w:del w:id="6210" w:author="ZTE-Ma Zhifeng" w:date="2018-10-30T11:29:00Z"/>
                <w:rFonts w:ascii="Arial" w:hAnsi="Arial" w:cs="Arial"/>
                <w:sz w:val="18"/>
                <w:lang w:val="x-none"/>
              </w:rPr>
            </w:pPr>
          </w:p>
        </w:tc>
      </w:tr>
      <w:tr w:rsidR="00B62C64" w:rsidRPr="00A222F2" w:rsidDel="00C63DA4" w:rsidTr="00710FE0">
        <w:trPr>
          <w:trHeight w:val="287"/>
          <w:jc w:val="center"/>
          <w:del w:id="6211" w:author="ZTE-Ma Zhifeng" w:date="2018-10-30T11:29:00Z"/>
        </w:trPr>
        <w:tc>
          <w:tcPr>
            <w:tcW w:w="1325" w:type="dxa"/>
            <w:shd w:val="clear" w:color="auto" w:fill="auto"/>
          </w:tcPr>
          <w:p w:rsidR="00B62C64" w:rsidRPr="00A222F2" w:rsidDel="00C63DA4" w:rsidRDefault="00B62C64" w:rsidP="00710FE0">
            <w:pPr>
              <w:keepNext/>
              <w:keepLines/>
              <w:spacing w:after="0"/>
              <w:jc w:val="center"/>
              <w:rPr>
                <w:del w:id="6212" w:author="ZTE-Ma Zhifeng" w:date="2018-10-30T11:29:00Z"/>
                <w:rFonts w:ascii="Arial" w:hAnsi="Arial"/>
              </w:rPr>
            </w:pPr>
            <w:del w:id="6213" w:author="ZTE-Ma Zhifeng" w:date="2018-10-30T11:29:00Z">
              <w:r w:rsidRPr="00A222F2" w:rsidDel="00C63DA4">
                <w:rPr>
                  <w:rFonts w:ascii="Arial" w:hAnsi="Arial" w:cs="Arial"/>
                  <w:sz w:val="18"/>
                  <w:lang w:val="sv-SE"/>
                </w:rPr>
                <w:delText>n257</w:delText>
              </w:r>
            </w:del>
          </w:p>
        </w:tc>
        <w:tc>
          <w:tcPr>
            <w:tcW w:w="1120" w:type="dxa"/>
            <w:tcBorders>
              <w:right w:val="nil"/>
            </w:tcBorders>
            <w:shd w:val="clear" w:color="auto" w:fill="auto"/>
            <w:vAlign w:val="center"/>
          </w:tcPr>
          <w:p w:rsidR="00B62C64" w:rsidRPr="00A222F2" w:rsidDel="00C63DA4" w:rsidRDefault="00B62C64" w:rsidP="00710FE0">
            <w:pPr>
              <w:keepNext/>
              <w:keepLines/>
              <w:spacing w:after="0"/>
              <w:jc w:val="center"/>
              <w:rPr>
                <w:del w:id="6214" w:author="ZTE-Ma Zhifeng" w:date="2018-10-30T11:29:00Z"/>
                <w:rFonts w:ascii="Arial" w:hAnsi="Arial" w:cs="Arial"/>
                <w:sz w:val="18"/>
                <w:lang w:val="x-none"/>
              </w:rPr>
            </w:pPr>
            <w:del w:id="6215" w:author="ZTE-Ma Zhifeng" w:date="2018-10-30T11:29:00Z">
              <w:r w:rsidRPr="00A222F2" w:rsidDel="00C63DA4">
                <w:rPr>
                  <w:rFonts w:ascii="Arial" w:hAnsi="Arial" w:cs="Arial"/>
                  <w:sz w:val="18"/>
                </w:rPr>
                <w:delText>26500</w:delText>
              </w:r>
              <w:r w:rsidRPr="00A222F2" w:rsidDel="00C63DA4">
                <w:rPr>
                  <w:rFonts w:ascii="Arial" w:hAnsi="Arial" w:cs="Arial" w:hint="eastAsia"/>
                  <w:sz w:val="18"/>
                  <w:lang w:val="x-none"/>
                </w:rPr>
                <w:delText xml:space="preserve"> </w:delText>
              </w:r>
              <w:r w:rsidRPr="00A222F2" w:rsidDel="00C63DA4">
                <w:rPr>
                  <w:rFonts w:ascii="Arial" w:hAnsi="Arial" w:cs="Arial"/>
                  <w:sz w:val="18"/>
                </w:rPr>
                <w:delText>M</w:delText>
              </w:r>
              <w:r w:rsidRPr="00A222F2" w:rsidDel="00C63DA4">
                <w:rPr>
                  <w:rFonts w:ascii="Arial" w:hAnsi="Arial" w:cs="Arial"/>
                  <w:sz w:val="18"/>
                  <w:lang w:val="x-none"/>
                </w:rPr>
                <w:delText>Hz</w:delText>
              </w:r>
            </w:del>
          </w:p>
        </w:tc>
        <w:tc>
          <w:tcPr>
            <w:tcW w:w="295" w:type="dxa"/>
            <w:tcBorders>
              <w:left w:val="nil"/>
              <w:right w:val="nil"/>
            </w:tcBorders>
            <w:shd w:val="clear" w:color="auto" w:fill="auto"/>
            <w:vAlign w:val="center"/>
          </w:tcPr>
          <w:p w:rsidR="00B62C64" w:rsidRPr="00A222F2" w:rsidDel="00C63DA4" w:rsidRDefault="00B62C64" w:rsidP="00710FE0">
            <w:pPr>
              <w:keepNext/>
              <w:keepLines/>
              <w:spacing w:after="0"/>
              <w:jc w:val="center"/>
              <w:rPr>
                <w:del w:id="6216" w:author="ZTE-Ma Zhifeng" w:date="2018-10-30T11:29:00Z"/>
                <w:rFonts w:ascii="Arial" w:hAnsi="Arial" w:cs="Arial"/>
                <w:sz w:val="18"/>
                <w:lang w:val="x-none"/>
              </w:rPr>
            </w:pPr>
            <w:del w:id="6217" w:author="ZTE-Ma Zhifeng" w:date="2018-10-30T11:29:00Z">
              <w:r w:rsidRPr="00A222F2" w:rsidDel="00C63DA4">
                <w:rPr>
                  <w:rFonts w:ascii="Arial" w:hAnsi="Arial" w:cs="Arial"/>
                  <w:sz w:val="18"/>
                  <w:lang w:val="x-none"/>
                </w:rPr>
                <w:delText>–</w:delText>
              </w:r>
            </w:del>
          </w:p>
        </w:tc>
        <w:tc>
          <w:tcPr>
            <w:tcW w:w="1594" w:type="dxa"/>
            <w:tcBorders>
              <w:left w:val="nil"/>
            </w:tcBorders>
            <w:shd w:val="clear" w:color="auto" w:fill="auto"/>
            <w:vAlign w:val="center"/>
          </w:tcPr>
          <w:p w:rsidR="00B62C64" w:rsidRPr="00A222F2" w:rsidDel="00C63DA4" w:rsidRDefault="00B62C64" w:rsidP="00710FE0">
            <w:pPr>
              <w:keepNext/>
              <w:keepLines/>
              <w:spacing w:after="0"/>
              <w:jc w:val="center"/>
              <w:rPr>
                <w:del w:id="6218" w:author="ZTE-Ma Zhifeng" w:date="2018-10-30T11:29:00Z"/>
                <w:rFonts w:ascii="Arial" w:hAnsi="Arial" w:cs="Arial"/>
                <w:sz w:val="18"/>
                <w:lang w:val="x-none"/>
              </w:rPr>
            </w:pPr>
            <w:del w:id="6219" w:author="ZTE-Ma Zhifeng" w:date="2018-10-30T11:29:00Z">
              <w:r w:rsidRPr="00A222F2" w:rsidDel="00C63DA4">
                <w:rPr>
                  <w:rFonts w:ascii="Arial" w:hAnsi="Arial" w:cs="Arial"/>
                  <w:sz w:val="18"/>
                </w:rPr>
                <w:delText>29500</w:delText>
              </w:r>
              <w:r w:rsidRPr="00A222F2" w:rsidDel="00C63DA4">
                <w:rPr>
                  <w:rFonts w:ascii="Arial" w:hAnsi="Arial" w:cs="Arial" w:hint="eastAsia"/>
                  <w:sz w:val="18"/>
                  <w:lang w:val="x-none"/>
                </w:rPr>
                <w:delText xml:space="preserve"> </w:delText>
              </w:r>
              <w:r w:rsidRPr="00A222F2" w:rsidDel="00C63DA4">
                <w:rPr>
                  <w:rFonts w:ascii="Arial" w:hAnsi="Arial" w:cs="Arial"/>
                  <w:sz w:val="18"/>
                </w:rPr>
                <w:delText>M</w:delText>
              </w:r>
              <w:r w:rsidRPr="00A222F2" w:rsidDel="00C63DA4">
                <w:rPr>
                  <w:rFonts w:ascii="Arial" w:hAnsi="Arial" w:cs="Arial"/>
                  <w:sz w:val="18"/>
                  <w:lang w:val="x-none"/>
                </w:rPr>
                <w:delText>Hz</w:delText>
              </w:r>
            </w:del>
          </w:p>
        </w:tc>
        <w:tc>
          <w:tcPr>
            <w:tcW w:w="1232" w:type="dxa"/>
            <w:tcBorders>
              <w:right w:val="nil"/>
            </w:tcBorders>
            <w:shd w:val="clear" w:color="auto" w:fill="auto"/>
            <w:vAlign w:val="center"/>
          </w:tcPr>
          <w:p w:rsidR="00B62C64" w:rsidRPr="00A222F2" w:rsidDel="00C63DA4" w:rsidRDefault="00B62C64" w:rsidP="00710FE0">
            <w:pPr>
              <w:keepNext/>
              <w:keepLines/>
              <w:spacing w:after="0"/>
              <w:jc w:val="center"/>
              <w:rPr>
                <w:del w:id="6220" w:author="ZTE-Ma Zhifeng" w:date="2018-10-30T11:29:00Z"/>
                <w:rFonts w:ascii="Arial" w:hAnsi="Arial" w:cs="Arial"/>
                <w:sz w:val="18"/>
                <w:lang w:val="x-none"/>
              </w:rPr>
            </w:pPr>
            <w:del w:id="6221" w:author="ZTE-Ma Zhifeng" w:date="2018-10-30T11:29:00Z">
              <w:r w:rsidRPr="00A222F2" w:rsidDel="00C63DA4">
                <w:rPr>
                  <w:rFonts w:ascii="Arial" w:hAnsi="Arial" w:cs="Arial"/>
                  <w:sz w:val="18"/>
                </w:rPr>
                <w:delText>26500</w:delText>
              </w:r>
              <w:r w:rsidRPr="00A222F2" w:rsidDel="00C63DA4">
                <w:rPr>
                  <w:rFonts w:ascii="Arial" w:hAnsi="Arial" w:cs="Arial" w:hint="eastAsia"/>
                  <w:sz w:val="18"/>
                  <w:lang w:val="x-none"/>
                </w:rPr>
                <w:delText xml:space="preserve"> </w:delText>
              </w:r>
              <w:r w:rsidRPr="00A222F2" w:rsidDel="00C63DA4">
                <w:rPr>
                  <w:rFonts w:ascii="Arial" w:hAnsi="Arial" w:cs="Arial"/>
                  <w:sz w:val="18"/>
                </w:rPr>
                <w:delText>M</w:delText>
              </w:r>
              <w:r w:rsidRPr="00A222F2" w:rsidDel="00C63DA4">
                <w:rPr>
                  <w:rFonts w:ascii="Arial" w:hAnsi="Arial" w:cs="Arial"/>
                  <w:sz w:val="18"/>
                  <w:lang w:val="x-none"/>
                </w:rPr>
                <w:delText>Hz</w:delText>
              </w:r>
            </w:del>
          </w:p>
        </w:tc>
        <w:tc>
          <w:tcPr>
            <w:tcW w:w="355" w:type="dxa"/>
            <w:tcBorders>
              <w:left w:val="nil"/>
              <w:right w:val="nil"/>
            </w:tcBorders>
            <w:shd w:val="clear" w:color="auto" w:fill="auto"/>
            <w:vAlign w:val="center"/>
          </w:tcPr>
          <w:p w:rsidR="00B62C64" w:rsidRPr="00A222F2" w:rsidDel="00C63DA4" w:rsidRDefault="00B62C64" w:rsidP="00710FE0">
            <w:pPr>
              <w:keepNext/>
              <w:keepLines/>
              <w:spacing w:after="0"/>
              <w:jc w:val="center"/>
              <w:rPr>
                <w:del w:id="6222" w:author="ZTE-Ma Zhifeng" w:date="2018-10-30T11:29:00Z"/>
                <w:rFonts w:ascii="Arial" w:hAnsi="Arial" w:cs="Arial"/>
                <w:sz w:val="18"/>
                <w:lang w:val="x-none"/>
              </w:rPr>
            </w:pPr>
            <w:del w:id="6223" w:author="ZTE-Ma Zhifeng" w:date="2018-10-30T11:29:00Z">
              <w:r w:rsidRPr="00A222F2" w:rsidDel="00C63DA4">
                <w:rPr>
                  <w:rFonts w:ascii="Arial" w:hAnsi="Arial" w:cs="Arial"/>
                  <w:sz w:val="18"/>
                  <w:lang w:val="x-none"/>
                </w:rPr>
                <w:delText>–</w:delText>
              </w:r>
            </w:del>
          </w:p>
        </w:tc>
        <w:tc>
          <w:tcPr>
            <w:tcW w:w="1531" w:type="dxa"/>
            <w:tcBorders>
              <w:left w:val="nil"/>
            </w:tcBorders>
            <w:shd w:val="clear" w:color="auto" w:fill="auto"/>
            <w:vAlign w:val="center"/>
          </w:tcPr>
          <w:p w:rsidR="00B62C64" w:rsidRPr="00A222F2" w:rsidDel="00C63DA4" w:rsidRDefault="00B62C64" w:rsidP="00710FE0">
            <w:pPr>
              <w:keepNext/>
              <w:keepLines/>
              <w:spacing w:after="0"/>
              <w:jc w:val="center"/>
              <w:rPr>
                <w:del w:id="6224" w:author="ZTE-Ma Zhifeng" w:date="2018-10-30T11:29:00Z"/>
                <w:rFonts w:ascii="Arial" w:hAnsi="Arial" w:cs="Arial"/>
                <w:sz w:val="18"/>
                <w:lang w:val="x-none"/>
              </w:rPr>
            </w:pPr>
            <w:del w:id="6225" w:author="ZTE-Ma Zhifeng" w:date="2018-10-30T11:29:00Z">
              <w:r w:rsidRPr="00A222F2" w:rsidDel="00C63DA4">
                <w:rPr>
                  <w:rFonts w:ascii="Arial" w:hAnsi="Arial" w:cs="Arial"/>
                  <w:sz w:val="18"/>
                </w:rPr>
                <w:delText>295000</w:delText>
              </w:r>
              <w:r w:rsidRPr="00A222F2" w:rsidDel="00C63DA4">
                <w:rPr>
                  <w:rFonts w:ascii="Arial" w:hAnsi="Arial" w:cs="Arial" w:hint="eastAsia"/>
                  <w:sz w:val="18"/>
                  <w:lang w:val="x-none"/>
                </w:rPr>
                <w:delText xml:space="preserve"> </w:delText>
              </w:r>
              <w:r w:rsidRPr="00A222F2" w:rsidDel="00C63DA4">
                <w:rPr>
                  <w:rFonts w:ascii="Arial" w:hAnsi="Arial" w:cs="Arial"/>
                  <w:sz w:val="18"/>
                </w:rPr>
                <w:delText>M</w:delText>
              </w:r>
              <w:r w:rsidRPr="00A222F2" w:rsidDel="00C63DA4">
                <w:rPr>
                  <w:rFonts w:ascii="Arial" w:hAnsi="Arial" w:cs="Arial"/>
                  <w:sz w:val="18"/>
                  <w:lang w:val="x-none"/>
                </w:rPr>
                <w:delText>Hz</w:delText>
              </w:r>
            </w:del>
          </w:p>
        </w:tc>
        <w:tc>
          <w:tcPr>
            <w:tcW w:w="1043" w:type="dxa"/>
            <w:shd w:val="clear" w:color="auto" w:fill="auto"/>
            <w:vAlign w:val="center"/>
          </w:tcPr>
          <w:p w:rsidR="00B62C64" w:rsidRPr="00A222F2" w:rsidDel="00C63DA4" w:rsidRDefault="00B62C64" w:rsidP="00710FE0">
            <w:pPr>
              <w:keepNext/>
              <w:keepLines/>
              <w:spacing w:after="0"/>
              <w:jc w:val="center"/>
              <w:rPr>
                <w:del w:id="6226" w:author="ZTE-Ma Zhifeng" w:date="2018-10-30T11:29:00Z"/>
                <w:rFonts w:ascii="Arial" w:hAnsi="Arial" w:cs="Arial"/>
                <w:sz w:val="18"/>
                <w:lang w:val="x-none"/>
              </w:rPr>
            </w:pPr>
            <w:del w:id="6227" w:author="ZTE-Ma Zhifeng" w:date="2018-10-30T11:29:00Z">
              <w:r w:rsidRPr="00A222F2" w:rsidDel="00C63DA4">
                <w:rPr>
                  <w:rFonts w:ascii="Arial" w:hAnsi="Arial" w:cs="Arial" w:hint="eastAsia"/>
                  <w:sz w:val="18"/>
                  <w:lang w:val="x-none"/>
                </w:rPr>
                <w:delText>TDD</w:delText>
              </w:r>
            </w:del>
          </w:p>
        </w:tc>
      </w:tr>
    </w:tbl>
    <w:p w:rsidR="00B62C64" w:rsidRPr="00A222F2" w:rsidDel="00C63DA4" w:rsidRDefault="00B62C64" w:rsidP="00B62C64">
      <w:pPr>
        <w:rPr>
          <w:del w:id="6228" w:author="ZTE-Ma Zhifeng" w:date="2018-10-30T11:29:00Z"/>
        </w:rPr>
      </w:pPr>
    </w:p>
    <w:p w:rsidR="00B62C64" w:rsidRPr="00A222F2" w:rsidRDefault="00B62C64" w:rsidP="00B62C64">
      <w:pPr>
        <w:pStyle w:val="30"/>
      </w:pPr>
      <w:bookmarkStart w:id="6229" w:name="_Toc526256313"/>
      <w:r w:rsidRPr="00A222F2">
        <w:rPr>
          <w:rFonts w:cs="Arial" w:hint="eastAsia"/>
          <w:szCs w:val="28"/>
          <w:lang w:eastAsia="zh-CN"/>
        </w:rPr>
        <w:lastRenderedPageBreak/>
        <w:t>8.16</w:t>
      </w:r>
      <w:r w:rsidRPr="00A222F2">
        <w:rPr>
          <w:rFonts w:cs="Arial"/>
          <w:szCs w:val="28"/>
          <w:lang w:eastAsia="zh-CN"/>
        </w:rPr>
        <w:t>.</w:t>
      </w:r>
      <w:r w:rsidRPr="00A222F2">
        <w:rPr>
          <w:rFonts w:cs="Arial" w:hint="eastAsia"/>
          <w:szCs w:val="28"/>
          <w:lang w:eastAsia="zh-CN"/>
        </w:rPr>
        <w:t>2</w:t>
      </w:r>
      <w:r w:rsidRPr="00A222F2">
        <w:rPr>
          <w:rFonts w:cs="Arial"/>
          <w:szCs w:val="28"/>
          <w:lang w:eastAsia="zh-CN"/>
        </w:rPr>
        <w:tab/>
      </w:r>
      <w:del w:id="6230" w:author="ZTE-Ma Zhifeng" w:date="2018-10-30T11:29:00Z">
        <w:r w:rsidRPr="00A222F2" w:rsidDel="00C63DA4">
          <w:rPr>
            <w:rFonts w:cs="Arial"/>
            <w:szCs w:val="28"/>
            <w:lang w:eastAsia="zh-CN"/>
          </w:rPr>
          <w:delText xml:space="preserve">Channel bandwidths per operating band for </w:delText>
        </w:r>
        <w:r w:rsidRPr="00A222F2" w:rsidDel="00C63DA4">
          <w:rPr>
            <w:rFonts w:cs="Arial" w:hint="eastAsia"/>
            <w:szCs w:val="28"/>
          </w:rPr>
          <w:delText>DC</w:delText>
        </w:r>
      </w:del>
      <w:bookmarkEnd w:id="6229"/>
      <w:ins w:id="6231" w:author="ZTE-Ma Zhifeng" w:date="2018-10-30T11:29:00Z">
        <w:r>
          <w:rPr>
            <w:rFonts w:cs="Arial"/>
            <w:szCs w:val="28"/>
            <w:lang w:eastAsia="zh-CN"/>
          </w:rPr>
          <w:t>Void</w:t>
        </w:r>
      </w:ins>
    </w:p>
    <w:p w:rsidR="00B62C64" w:rsidRPr="00A222F2" w:rsidRDefault="00B62C64" w:rsidP="00B62C64">
      <w:pPr>
        <w:pStyle w:val="TH"/>
      </w:pPr>
      <w:r w:rsidRPr="00A222F2">
        <w:t xml:space="preserve">Table </w:t>
      </w:r>
      <w:r w:rsidRPr="00A222F2">
        <w:rPr>
          <w:rFonts w:hint="eastAsia"/>
          <w:lang w:eastAsia="zh-CN"/>
        </w:rPr>
        <w:t>8.16</w:t>
      </w:r>
      <w:r w:rsidRPr="00A222F2">
        <w:t>.</w:t>
      </w:r>
      <w:r w:rsidRPr="00A222F2">
        <w:rPr>
          <w:rFonts w:hint="eastAsia"/>
          <w:lang w:eastAsia="zh-CN"/>
        </w:rPr>
        <w:t>2</w:t>
      </w:r>
      <w:r w:rsidRPr="00A222F2">
        <w:t xml:space="preserve">-1: </w:t>
      </w:r>
      <w:del w:id="6232" w:author="ZTE-Ma Zhifeng" w:date="2018-10-30T11:29:00Z">
        <w:r w:rsidRPr="00A222F2" w:rsidDel="00C63DA4">
          <w:delText>NR CA configurations and bandwidth combination sets defined for intra-band non-contiguous CA</w:delText>
        </w:r>
      </w:del>
      <w:ins w:id="6233" w:author="ZTE-Ma Zhifeng" w:date="2018-10-30T11:29:00Z">
        <w:r>
          <w:t>Void</w:t>
        </w:r>
      </w:ins>
    </w:p>
    <w:tbl>
      <w:tblPr>
        <w:tblW w:w="5000" w:type="pct"/>
        <w:jc w:val="center"/>
        <w:tblLook w:val="04A0" w:firstRow="1" w:lastRow="0" w:firstColumn="1" w:lastColumn="0" w:noHBand="0" w:noVBand="1"/>
        <w:tblPrChange w:id="6234" w:author="ZTE-Ma Zhifeng" w:date="2018-10-30T11:29:00Z">
          <w:tblPr>
            <w:tblW w:w="5000" w:type="pct"/>
            <w:jc w:val="center"/>
            <w:tblLook w:val="04A0" w:firstRow="1" w:lastRow="0" w:firstColumn="1" w:lastColumn="0" w:noHBand="0" w:noVBand="1"/>
          </w:tblPr>
        </w:tblPrChange>
      </w:tblPr>
      <w:tblGrid>
        <w:gridCol w:w="1895"/>
        <w:gridCol w:w="1652"/>
        <w:gridCol w:w="754"/>
        <w:gridCol w:w="1523"/>
        <w:gridCol w:w="1514"/>
        <w:gridCol w:w="1590"/>
        <w:gridCol w:w="1564"/>
        <w:gridCol w:w="1511"/>
        <w:gridCol w:w="1564"/>
        <w:gridCol w:w="937"/>
        <w:tblGridChange w:id="6235">
          <w:tblGrid>
            <w:gridCol w:w="1895"/>
            <w:gridCol w:w="1651"/>
            <w:gridCol w:w="755"/>
            <w:gridCol w:w="1524"/>
            <w:gridCol w:w="1515"/>
            <w:gridCol w:w="1590"/>
            <w:gridCol w:w="1564"/>
            <w:gridCol w:w="1509"/>
            <w:gridCol w:w="1564"/>
            <w:gridCol w:w="937"/>
          </w:tblGrid>
        </w:tblGridChange>
      </w:tblGrid>
      <w:tr w:rsidR="00B62C64" w:rsidRPr="00A222F2" w:rsidDel="00C63DA4" w:rsidTr="00710FE0">
        <w:trPr>
          <w:trHeight w:val="20"/>
          <w:jc w:val="center"/>
          <w:del w:id="6236" w:author="ZTE-Ma Zhifeng" w:date="2018-10-30T11:29:00Z"/>
          <w:trPrChange w:id="6237" w:author="ZTE-Ma Zhifeng" w:date="2018-10-30T11:29:00Z">
            <w:trPr>
              <w:trHeight w:val="20"/>
              <w:jc w:val="center"/>
            </w:trPr>
          </w:trPrChange>
        </w:trPr>
        <w:tc>
          <w:tcPr>
            <w:tcW w:w="653" w:type="pct"/>
            <w:tcBorders>
              <w:top w:val="single" w:sz="4" w:space="0" w:color="auto"/>
              <w:left w:val="single" w:sz="4" w:space="0" w:color="auto"/>
              <w:bottom w:val="single" w:sz="4" w:space="0" w:color="auto"/>
              <w:right w:val="single" w:sz="4" w:space="0" w:color="auto"/>
            </w:tcBorders>
            <w:tcPrChange w:id="6238" w:author="ZTE-Ma Zhifeng" w:date="2018-10-30T11:29:00Z">
              <w:tcPr>
                <w:tcW w:w="656"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H"/>
              <w:rPr>
                <w:del w:id="6239" w:author="ZTE-Ma Zhifeng" w:date="2018-10-30T11:29:00Z"/>
                <w:rFonts w:cs="Arial"/>
                <w:lang w:val="en-US"/>
              </w:rPr>
            </w:pPr>
          </w:p>
        </w:tc>
        <w:tc>
          <w:tcPr>
            <w:tcW w:w="569" w:type="pct"/>
            <w:tcBorders>
              <w:top w:val="single" w:sz="4" w:space="0" w:color="auto"/>
              <w:left w:val="single" w:sz="4" w:space="0" w:color="auto"/>
              <w:bottom w:val="single" w:sz="4" w:space="0" w:color="auto"/>
              <w:right w:val="single" w:sz="4" w:space="0" w:color="auto"/>
            </w:tcBorders>
            <w:tcPrChange w:id="6240" w:author="ZTE-Ma Zhifeng" w:date="2018-10-30T11:29:00Z">
              <w:tcPr>
                <w:tcW w:w="572"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H"/>
              <w:rPr>
                <w:del w:id="6241" w:author="ZTE-Ma Zhifeng" w:date="2018-10-30T11:29:00Z"/>
                <w:rFonts w:cs="Arial"/>
                <w:lang w:val="en-US"/>
              </w:rPr>
            </w:pPr>
          </w:p>
        </w:tc>
        <w:tc>
          <w:tcPr>
            <w:tcW w:w="260" w:type="pct"/>
            <w:tcBorders>
              <w:top w:val="single" w:sz="4" w:space="0" w:color="auto"/>
              <w:left w:val="single" w:sz="4" w:space="0" w:color="auto"/>
              <w:bottom w:val="single" w:sz="4" w:space="0" w:color="auto"/>
              <w:right w:val="single" w:sz="4" w:space="0" w:color="auto"/>
            </w:tcBorders>
            <w:tcPrChange w:id="6242" w:author="ZTE-Ma Zhifeng" w:date="2018-10-30T11:29:00Z">
              <w:tcPr>
                <w:tcW w:w="263"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H"/>
              <w:rPr>
                <w:del w:id="6243" w:author="ZTE-Ma Zhifeng" w:date="2018-10-30T11:29:00Z"/>
                <w:rFonts w:cs="Arial"/>
                <w:lang w:val="en-US"/>
              </w:rPr>
            </w:pPr>
          </w:p>
        </w:tc>
        <w:tc>
          <w:tcPr>
            <w:tcW w:w="3517" w:type="pct"/>
            <w:gridSpan w:val="7"/>
            <w:tcBorders>
              <w:top w:val="single" w:sz="4" w:space="0" w:color="auto"/>
              <w:left w:val="single" w:sz="4" w:space="0" w:color="auto"/>
              <w:bottom w:val="single" w:sz="4" w:space="0" w:color="auto"/>
              <w:right w:val="single" w:sz="4" w:space="0" w:color="auto"/>
            </w:tcBorders>
            <w:vAlign w:val="center"/>
            <w:tcPrChange w:id="6244" w:author="ZTE-Ma Zhifeng" w:date="2018-10-30T11:29:00Z">
              <w:tcPr>
                <w:tcW w:w="3510" w:type="pct"/>
                <w:gridSpan w:val="7"/>
                <w:tcBorders>
                  <w:top w:val="single" w:sz="4" w:space="0" w:color="auto"/>
                  <w:left w:val="single" w:sz="4" w:space="0" w:color="auto"/>
                  <w:bottom w:val="single" w:sz="4" w:space="0" w:color="auto"/>
                  <w:right w:val="single" w:sz="4" w:space="0" w:color="auto"/>
                </w:tcBorders>
                <w:vAlign w:val="center"/>
              </w:tcPr>
            </w:tcPrChange>
          </w:tcPr>
          <w:p w:rsidR="00B62C64" w:rsidRPr="00A222F2" w:rsidDel="00C63DA4" w:rsidRDefault="00B62C64" w:rsidP="00710FE0">
            <w:pPr>
              <w:pStyle w:val="TAH"/>
              <w:rPr>
                <w:del w:id="6245" w:author="ZTE-Ma Zhifeng" w:date="2018-10-30T11:29:00Z"/>
                <w:rFonts w:cs="Arial"/>
                <w:lang w:val="en-US"/>
              </w:rPr>
            </w:pPr>
            <w:del w:id="6246" w:author="ZTE-Ma Zhifeng" w:date="2018-10-30T11:29:00Z">
              <w:r w:rsidRPr="00A222F2" w:rsidDel="00C63DA4">
                <w:rPr>
                  <w:rFonts w:cs="Arial"/>
                  <w:lang w:val="en-US"/>
                </w:rPr>
                <w:delText>NR CA configuration / Bandwidth combination set</w:delText>
              </w:r>
            </w:del>
          </w:p>
        </w:tc>
      </w:tr>
      <w:tr w:rsidR="00B62C64" w:rsidRPr="00A222F2" w:rsidDel="00C63DA4" w:rsidTr="00710FE0">
        <w:trPr>
          <w:trHeight w:val="20"/>
          <w:jc w:val="center"/>
          <w:del w:id="6247" w:author="ZTE-Ma Zhifeng" w:date="2018-10-30T11:29:00Z"/>
          <w:trPrChange w:id="6248" w:author="ZTE-Ma Zhifeng" w:date="2018-10-30T11:29:00Z">
            <w:trPr>
              <w:trHeight w:val="20"/>
              <w:jc w:val="center"/>
            </w:trPr>
          </w:trPrChange>
        </w:trPr>
        <w:tc>
          <w:tcPr>
            <w:tcW w:w="653" w:type="pct"/>
            <w:vMerge w:val="restart"/>
            <w:tcBorders>
              <w:top w:val="single" w:sz="4" w:space="0" w:color="auto"/>
              <w:left w:val="single" w:sz="4" w:space="0" w:color="auto"/>
              <w:right w:val="nil"/>
            </w:tcBorders>
            <w:vAlign w:val="center"/>
            <w:tcPrChange w:id="6249" w:author="ZTE-Ma Zhifeng" w:date="2018-10-30T11:29:00Z">
              <w:tcPr>
                <w:tcW w:w="656" w:type="pct"/>
                <w:vMerge w:val="restart"/>
                <w:tcBorders>
                  <w:top w:val="single" w:sz="4" w:space="0" w:color="auto"/>
                  <w:left w:val="single" w:sz="4" w:space="0" w:color="auto"/>
                  <w:right w:val="nil"/>
                </w:tcBorders>
                <w:vAlign w:val="center"/>
              </w:tcPr>
            </w:tcPrChange>
          </w:tcPr>
          <w:p w:rsidR="00B62C64" w:rsidRPr="00A222F2" w:rsidDel="00C63DA4" w:rsidRDefault="00B62C64" w:rsidP="00710FE0">
            <w:pPr>
              <w:pStyle w:val="TAH"/>
              <w:rPr>
                <w:del w:id="6250" w:author="ZTE-Ma Zhifeng" w:date="2018-10-30T11:29:00Z"/>
                <w:rFonts w:cs="Arial"/>
              </w:rPr>
            </w:pPr>
            <w:del w:id="6251" w:author="ZTE-Ma Zhifeng" w:date="2018-10-30T11:29:00Z">
              <w:r w:rsidRPr="00A222F2" w:rsidDel="00C63DA4">
                <w:rPr>
                  <w:rFonts w:cs="Arial"/>
                </w:rPr>
                <w:delText>NR configuration</w:delText>
              </w:r>
            </w:del>
          </w:p>
        </w:tc>
        <w:tc>
          <w:tcPr>
            <w:tcW w:w="569" w:type="pct"/>
            <w:vMerge w:val="restart"/>
            <w:tcBorders>
              <w:top w:val="single" w:sz="4" w:space="0" w:color="auto"/>
              <w:left w:val="single" w:sz="4" w:space="0" w:color="auto"/>
              <w:right w:val="single" w:sz="4" w:space="0" w:color="auto"/>
            </w:tcBorders>
            <w:vAlign w:val="center"/>
            <w:tcPrChange w:id="6252" w:author="ZTE-Ma Zhifeng" w:date="2018-10-30T11:29:00Z">
              <w:tcPr>
                <w:tcW w:w="572" w:type="pct"/>
                <w:vMerge w:val="restart"/>
                <w:tcBorders>
                  <w:top w:val="single" w:sz="4" w:space="0" w:color="auto"/>
                  <w:left w:val="single" w:sz="4" w:space="0" w:color="auto"/>
                  <w:right w:val="single" w:sz="4" w:space="0" w:color="auto"/>
                </w:tcBorders>
                <w:vAlign w:val="center"/>
              </w:tcPr>
            </w:tcPrChange>
          </w:tcPr>
          <w:p w:rsidR="00B62C64" w:rsidRPr="00A222F2" w:rsidDel="00C63DA4" w:rsidRDefault="00B62C64" w:rsidP="00710FE0">
            <w:pPr>
              <w:pStyle w:val="TAH"/>
              <w:rPr>
                <w:del w:id="6253" w:author="ZTE-Ma Zhifeng" w:date="2018-10-30T11:29:00Z"/>
                <w:rFonts w:cs="Arial"/>
              </w:rPr>
            </w:pPr>
            <w:del w:id="6254" w:author="ZTE-Ma Zhifeng" w:date="2018-10-30T11:29:00Z">
              <w:r w:rsidRPr="00A222F2" w:rsidDel="00C63DA4">
                <w:rPr>
                  <w:rFonts w:cs="Arial" w:hint="eastAsia"/>
                </w:rPr>
                <w:delText>Uplink CA configurations</w:delText>
              </w:r>
            </w:del>
          </w:p>
        </w:tc>
        <w:tc>
          <w:tcPr>
            <w:tcW w:w="260" w:type="pct"/>
            <w:vMerge w:val="restart"/>
            <w:tcBorders>
              <w:top w:val="single" w:sz="4" w:space="0" w:color="auto"/>
              <w:left w:val="single" w:sz="4" w:space="0" w:color="auto"/>
              <w:right w:val="single" w:sz="4" w:space="0" w:color="auto"/>
            </w:tcBorders>
            <w:tcPrChange w:id="6255" w:author="ZTE-Ma Zhifeng" w:date="2018-10-30T11:29:00Z">
              <w:tcPr>
                <w:tcW w:w="263" w:type="pct"/>
                <w:vMerge w:val="restart"/>
                <w:tcBorders>
                  <w:top w:val="single" w:sz="4" w:space="0" w:color="auto"/>
                  <w:left w:val="single" w:sz="4" w:space="0" w:color="auto"/>
                  <w:right w:val="single" w:sz="4" w:space="0" w:color="auto"/>
                </w:tcBorders>
              </w:tcPr>
            </w:tcPrChange>
          </w:tcPr>
          <w:p w:rsidR="00B62C64" w:rsidRPr="00A222F2" w:rsidDel="00C63DA4" w:rsidRDefault="00B62C64" w:rsidP="00710FE0">
            <w:pPr>
              <w:pStyle w:val="TAH"/>
              <w:rPr>
                <w:del w:id="6256" w:author="ZTE-Ma Zhifeng" w:date="2018-10-30T11:29:00Z"/>
                <w:rFonts w:cs="Arial"/>
              </w:rPr>
            </w:pPr>
          </w:p>
          <w:p w:rsidR="00B62C64" w:rsidRPr="00A222F2" w:rsidDel="00C63DA4" w:rsidRDefault="00B62C64" w:rsidP="00710FE0">
            <w:pPr>
              <w:pStyle w:val="TAH"/>
              <w:rPr>
                <w:del w:id="6257" w:author="ZTE-Ma Zhifeng" w:date="2018-10-30T11:29:00Z"/>
                <w:rFonts w:cs="Arial"/>
              </w:rPr>
            </w:pPr>
          </w:p>
          <w:p w:rsidR="00B62C64" w:rsidRPr="00A222F2" w:rsidDel="00C63DA4" w:rsidRDefault="00B62C64" w:rsidP="00710FE0">
            <w:pPr>
              <w:pStyle w:val="TAH"/>
              <w:rPr>
                <w:del w:id="6258" w:author="ZTE-Ma Zhifeng" w:date="2018-10-30T11:29:00Z"/>
                <w:rFonts w:cs="Arial"/>
              </w:rPr>
            </w:pPr>
            <w:del w:id="6259" w:author="ZTE-Ma Zhifeng" w:date="2018-10-30T11:29:00Z">
              <w:r w:rsidRPr="00A222F2" w:rsidDel="00C63DA4">
                <w:rPr>
                  <w:rFonts w:cs="Arial"/>
                </w:rPr>
                <w:delText>SCS</w:delText>
              </w:r>
            </w:del>
          </w:p>
        </w:tc>
        <w:tc>
          <w:tcPr>
            <w:tcW w:w="2655" w:type="pct"/>
            <w:gridSpan w:val="5"/>
            <w:tcBorders>
              <w:top w:val="single" w:sz="4" w:space="0" w:color="auto"/>
              <w:left w:val="single" w:sz="4" w:space="0" w:color="auto"/>
              <w:bottom w:val="single" w:sz="4" w:space="0" w:color="auto"/>
              <w:right w:val="single" w:sz="4" w:space="0" w:color="auto"/>
            </w:tcBorders>
            <w:shd w:val="clear" w:color="auto" w:fill="auto"/>
            <w:vAlign w:val="center"/>
            <w:tcPrChange w:id="6260" w:author="ZTE-Ma Zhifeng" w:date="2018-10-30T11:29:00Z">
              <w:tcPr>
                <w:tcW w:w="2669" w:type="pct"/>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H"/>
              <w:rPr>
                <w:del w:id="6261" w:author="ZTE-Ma Zhifeng" w:date="2018-10-30T11:29:00Z"/>
                <w:rFonts w:cs="Arial"/>
                <w:lang w:val="en-US"/>
              </w:rPr>
            </w:pPr>
            <w:del w:id="6262" w:author="ZTE-Ma Zhifeng" w:date="2018-10-30T11:29:00Z">
              <w:r w:rsidRPr="00A222F2" w:rsidDel="00C63DA4">
                <w:rPr>
                  <w:rFonts w:cs="Arial"/>
                  <w:lang w:val="en-US"/>
                </w:rPr>
                <w:delText>Component carriers in order of increasing carrier frequency</w:delText>
              </w:r>
            </w:del>
          </w:p>
        </w:tc>
        <w:tc>
          <w:tcPr>
            <w:tcW w:w="539" w:type="pct"/>
            <w:vMerge w:val="restart"/>
            <w:tcBorders>
              <w:top w:val="single" w:sz="4" w:space="0" w:color="auto"/>
              <w:left w:val="single" w:sz="4" w:space="0" w:color="auto"/>
              <w:right w:val="nil"/>
            </w:tcBorders>
            <w:vAlign w:val="center"/>
            <w:tcPrChange w:id="6263" w:author="ZTE-Ma Zhifeng" w:date="2018-10-30T11:29:00Z">
              <w:tcPr>
                <w:tcW w:w="542" w:type="pct"/>
                <w:vMerge w:val="restart"/>
                <w:tcBorders>
                  <w:top w:val="single" w:sz="4" w:space="0" w:color="auto"/>
                  <w:left w:val="single" w:sz="4" w:space="0" w:color="auto"/>
                  <w:right w:val="nil"/>
                </w:tcBorders>
                <w:vAlign w:val="center"/>
              </w:tcPr>
            </w:tcPrChange>
          </w:tcPr>
          <w:p w:rsidR="00B62C64" w:rsidRPr="00A222F2" w:rsidDel="00C63DA4" w:rsidRDefault="00B62C64" w:rsidP="00710FE0">
            <w:pPr>
              <w:pStyle w:val="TAH"/>
              <w:rPr>
                <w:del w:id="6264" w:author="ZTE-Ma Zhifeng" w:date="2018-10-30T11:29:00Z"/>
                <w:rFonts w:cs="Arial"/>
              </w:rPr>
            </w:pPr>
            <w:del w:id="6265" w:author="ZTE-Ma Zhifeng" w:date="2018-10-30T11:29:00Z">
              <w:r w:rsidRPr="00A222F2" w:rsidDel="00C63DA4">
                <w:rPr>
                  <w:rFonts w:cs="Arial"/>
                </w:rPr>
                <w:delText xml:space="preserve">Maximum aggregated </w:delText>
              </w:r>
              <w:r w:rsidRPr="00A222F2" w:rsidDel="00C63DA4">
                <w:rPr>
                  <w:rFonts w:cs="Arial"/>
                </w:rPr>
                <w:br/>
                <w:delText>bandwidth [MHz]</w:delText>
              </w:r>
            </w:del>
          </w:p>
        </w:tc>
        <w:tc>
          <w:tcPr>
            <w:tcW w:w="323" w:type="pct"/>
            <w:vMerge w:val="restart"/>
            <w:tcBorders>
              <w:top w:val="single" w:sz="4" w:space="0" w:color="auto"/>
              <w:left w:val="single" w:sz="4" w:space="0" w:color="auto"/>
              <w:right w:val="single" w:sz="4" w:space="0" w:color="auto"/>
            </w:tcBorders>
            <w:vAlign w:val="center"/>
            <w:tcPrChange w:id="6266" w:author="ZTE-Ma Zhifeng" w:date="2018-10-30T11:29:00Z">
              <w:tcPr>
                <w:tcW w:w="298" w:type="pct"/>
                <w:vMerge w:val="restart"/>
                <w:tcBorders>
                  <w:top w:val="single" w:sz="4" w:space="0" w:color="auto"/>
                  <w:left w:val="single" w:sz="4" w:space="0" w:color="auto"/>
                  <w:right w:val="single" w:sz="4" w:space="0" w:color="auto"/>
                </w:tcBorders>
                <w:vAlign w:val="center"/>
              </w:tcPr>
            </w:tcPrChange>
          </w:tcPr>
          <w:p w:rsidR="00B62C64" w:rsidRPr="00A222F2" w:rsidDel="00C63DA4" w:rsidRDefault="00B62C64" w:rsidP="00710FE0">
            <w:pPr>
              <w:pStyle w:val="TAH"/>
              <w:rPr>
                <w:del w:id="6267" w:author="ZTE-Ma Zhifeng" w:date="2018-10-30T11:29:00Z"/>
                <w:rFonts w:cs="Arial"/>
                <w:szCs w:val="18"/>
              </w:rPr>
            </w:pPr>
            <w:del w:id="6268" w:author="ZTE-Ma Zhifeng" w:date="2018-10-30T11:29:00Z">
              <w:r w:rsidRPr="00A222F2" w:rsidDel="00C63DA4">
                <w:rPr>
                  <w:bCs/>
                  <w:szCs w:val="18"/>
                </w:rPr>
                <w:delText>Fallback group</w:delText>
              </w:r>
            </w:del>
          </w:p>
        </w:tc>
      </w:tr>
      <w:tr w:rsidR="00B62C64" w:rsidRPr="00A222F2" w:rsidDel="00C63DA4" w:rsidTr="00710FE0">
        <w:trPr>
          <w:trHeight w:val="20"/>
          <w:jc w:val="center"/>
          <w:del w:id="6269" w:author="ZTE-Ma Zhifeng" w:date="2018-10-30T11:29:00Z"/>
          <w:trPrChange w:id="6270" w:author="ZTE-Ma Zhifeng" w:date="2018-10-30T11:29:00Z">
            <w:trPr>
              <w:trHeight w:val="20"/>
              <w:jc w:val="center"/>
            </w:trPr>
          </w:trPrChange>
        </w:trPr>
        <w:tc>
          <w:tcPr>
            <w:tcW w:w="653" w:type="pct"/>
            <w:vMerge/>
            <w:tcBorders>
              <w:left w:val="single" w:sz="4" w:space="0" w:color="auto"/>
              <w:bottom w:val="single" w:sz="4" w:space="0" w:color="000000"/>
              <w:right w:val="nil"/>
            </w:tcBorders>
            <w:vAlign w:val="center"/>
            <w:tcPrChange w:id="6271" w:author="ZTE-Ma Zhifeng" w:date="2018-10-30T11:29:00Z">
              <w:tcPr>
                <w:tcW w:w="656" w:type="pct"/>
                <w:vMerge/>
                <w:tcBorders>
                  <w:left w:val="single" w:sz="4" w:space="0" w:color="auto"/>
                  <w:bottom w:val="single" w:sz="4" w:space="0" w:color="000000"/>
                  <w:right w:val="nil"/>
                </w:tcBorders>
                <w:vAlign w:val="center"/>
              </w:tcPr>
            </w:tcPrChange>
          </w:tcPr>
          <w:p w:rsidR="00B62C64" w:rsidRPr="00A222F2" w:rsidDel="00C63DA4" w:rsidRDefault="00B62C64" w:rsidP="00710FE0">
            <w:pPr>
              <w:pStyle w:val="TAH"/>
              <w:rPr>
                <w:del w:id="6272" w:author="ZTE-Ma Zhifeng" w:date="2018-10-30T11:29:00Z"/>
                <w:rFonts w:cs="Arial"/>
              </w:rPr>
            </w:pPr>
          </w:p>
        </w:tc>
        <w:tc>
          <w:tcPr>
            <w:tcW w:w="569" w:type="pct"/>
            <w:vMerge/>
            <w:tcBorders>
              <w:left w:val="single" w:sz="4" w:space="0" w:color="auto"/>
              <w:bottom w:val="single" w:sz="4" w:space="0" w:color="auto"/>
              <w:right w:val="single" w:sz="4" w:space="0" w:color="auto"/>
            </w:tcBorders>
            <w:vAlign w:val="center"/>
            <w:tcPrChange w:id="6273" w:author="ZTE-Ma Zhifeng" w:date="2018-10-30T11:29:00Z">
              <w:tcPr>
                <w:tcW w:w="572" w:type="pct"/>
                <w:vMerge/>
                <w:tcBorders>
                  <w:left w:val="single" w:sz="4" w:space="0" w:color="auto"/>
                  <w:bottom w:val="single" w:sz="4" w:space="0" w:color="auto"/>
                  <w:right w:val="single" w:sz="4" w:space="0" w:color="auto"/>
                </w:tcBorders>
                <w:vAlign w:val="center"/>
              </w:tcPr>
            </w:tcPrChange>
          </w:tcPr>
          <w:p w:rsidR="00B62C64" w:rsidRPr="00A222F2" w:rsidDel="00C63DA4" w:rsidRDefault="00B62C64" w:rsidP="00710FE0">
            <w:pPr>
              <w:pStyle w:val="TAH"/>
              <w:rPr>
                <w:del w:id="6274" w:author="ZTE-Ma Zhifeng" w:date="2018-10-30T11:29:00Z"/>
                <w:rFonts w:cs="Arial"/>
              </w:rPr>
            </w:pPr>
          </w:p>
        </w:tc>
        <w:tc>
          <w:tcPr>
            <w:tcW w:w="260" w:type="pct"/>
            <w:vMerge/>
            <w:tcBorders>
              <w:left w:val="single" w:sz="4" w:space="0" w:color="auto"/>
              <w:bottom w:val="single" w:sz="4" w:space="0" w:color="auto"/>
              <w:right w:val="single" w:sz="4" w:space="0" w:color="auto"/>
            </w:tcBorders>
            <w:tcPrChange w:id="6275" w:author="ZTE-Ma Zhifeng" w:date="2018-10-30T11:29:00Z">
              <w:tcPr>
                <w:tcW w:w="263" w:type="pct"/>
                <w:vMerge/>
                <w:tcBorders>
                  <w:left w:val="single" w:sz="4" w:space="0" w:color="auto"/>
                  <w:bottom w:val="single" w:sz="4" w:space="0" w:color="auto"/>
                  <w:right w:val="single" w:sz="4" w:space="0" w:color="auto"/>
                </w:tcBorders>
              </w:tcPr>
            </w:tcPrChange>
          </w:tcPr>
          <w:p w:rsidR="00B62C64" w:rsidRPr="00A222F2" w:rsidDel="00C63DA4" w:rsidRDefault="00B62C64" w:rsidP="00710FE0">
            <w:pPr>
              <w:pStyle w:val="TAH"/>
              <w:rPr>
                <w:del w:id="6276" w:author="ZTE-Ma Zhifeng" w:date="2018-10-30T11:29:00Z"/>
                <w:rFonts w:cs="Arial"/>
              </w:rPr>
            </w:pP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Change w:id="6277" w:author="ZTE-Ma Zhifeng" w:date="2018-10-30T11:29:00Z">
              <w:tcPr>
                <w:tcW w:w="52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H"/>
              <w:rPr>
                <w:del w:id="6278" w:author="ZTE-Ma Zhifeng" w:date="2018-10-30T11:29:00Z"/>
                <w:rFonts w:cs="Arial"/>
                <w:lang w:val="en-US"/>
              </w:rPr>
            </w:pPr>
            <w:del w:id="6279" w:author="ZTE-Ma Zhifeng" w:date="2018-10-30T11:29:00Z">
              <w:r w:rsidRPr="00A222F2" w:rsidDel="00C63DA4">
                <w:rPr>
                  <w:rFonts w:cs="Arial"/>
                  <w:lang w:val="en-US"/>
                </w:rPr>
                <w:delText>Channel bandwidths for carrier [MHz]</w:delText>
              </w:r>
            </w:del>
          </w:p>
        </w:tc>
        <w:tc>
          <w:tcPr>
            <w:tcW w:w="522" w:type="pct"/>
            <w:tcBorders>
              <w:top w:val="nil"/>
              <w:left w:val="nil"/>
              <w:bottom w:val="single" w:sz="4" w:space="0" w:color="auto"/>
              <w:right w:val="single" w:sz="4" w:space="0" w:color="auto"/>
            </w:tcBorders>
            <w:shd w:val="clear" w:color="auto" w:fill="auto"/>
            <w:vAlign w:val="center"/>
            <w:tcPrChange w:id="6280" w:author="ZTE-Ma Zhifeng" w:date="2018-10-30T11:29:00Z">
              <w:tcPr>
                <w:tcW w:w="525" w:type="pct"/>
                <w:tcBorders>
                  <w:top w:val="nil"/>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H"/>
              <w:rPr>
                <w:del w:id="6281" w:author="ZTE-Ma Zhifeng" w:date="2018-10-30T11:29:00Z"/>
                <w:rFonts w:cs="Arial"/>
                <w:lang w:val="en-US"/>
              </w:rPr>
            </w:pPr>
            <w:del w:id="6282" w:author="ZTE-Ma Zhifeng" w:date="2018-10-30T11:29:00Z">
              <w:r w:rsidRPr="00A222F2" w:rsidDel="00C63DA4">
                <w:rPr>
                  <w:rFonts w:cs="Arial"/>
                  <w:lang w:val="en-US"/>
                </w:rPr>
                <w:delText>Channel bandwidths for carrier [MHz]</w:delText>
              </w:r>
            </w:del>
          </w:p>
        </w:tc>
        <w:tc>
          <w:tcPr>
            <w:tcW w:w="548" w:type="pct"/>
            <w:tcBorders>
              <w:top w:val="single" w:sz="4" w:space="0" w:color="auto"/>
              <w:left w:val="nil"/>
              <w:bottom w:val="single" w:sz="4" w:space="0" w:color="auto"/>
              <w:right w:val="single" w:sz="4" w:space="0" w:color="auto"/>
            </w:tcBorders>
            <w:tcPrChange w:id="6283" w:author="ZTE-Ma Zhifeng" w:date="2018-10-30T11:29:00Z">
              <w:tcPr>
                <w:tcW w:w="551" w:type="pct"/>
                <w:tcBorders>
                  <w:top w:val="single" w:sz="4" w:space="0" w:color="auto"/>
                  <w:left w:val="nil"/>
                  <w:bottom w:val="single" w:sz="4" w:space="0" w:color="auto"/>
                  <w:right w:val="single" w:sz="4" w:space="0" w:color="auto"/>
                </w:tcBorders>
              </w:tcPr>
            </w:tcPrChange>
          </w:tcPr>
          <w:p w:rsidR="00B62C64" w:rsidRPr="00A222F2" w:rsidDel="00C63DA4" w:rsidRDefault="00B62C64" w:rsidP="00710FE0">
            <w:pPr>
              <w:pStyle w:val="TAH"/>
              <w:rPr>
                <w:del w:id="6284" w:author="ZTE-Ma Zhifeng" w:date="2018-10-30T11:29:00Z"/>
                <w:rFonts w:cs="Arial"/>
                <w:lang w:val="en-US"/>
              </w:rPr>
            </w:pPr>
            <w:del w:id="6285" w:author="ZTE-Ma Zhifeng" w:date="2018-10-30T11:29:00Z">
              <w:r w:rsidRPr="00A222F2" w:rsidDel="00C63DA4">
                <w:rPr>
                  <w:rFonts w:cs="Arial"/>
                  <w:lang w:val="en-US"/>
                </w:rPr>
                <w:delText>Channel bandwidths for carrier [MHz]</w:delText>
              </w:r>
            </w:del>
          </w:p>
        </w:tc>
        <w:tc>
          <w:tcPr>
            <w:tcW w:w="539" w:type="pct"/>
            <w:tcBorders>
              <w:left w:val="single" w:sz="4" w:space="0" w:color="auto"/>
              <w:bottom w:val="single" w:sz="4" w:space="0" w:color="000000"/>
              <w:right w:val="single" w:sz="4" w:space="0" w:color="auto"/>
            </w:tcBorders>
            <w:tcPrChange w:id="6286" w:author="ZTE-Ma Zhifeng" w:date="2018-10-30T11:29:00Z">
              <w:tcPr>
                <w:tcW w:w="542" w:type="pct"/>
                <w:tcBorders>
                  <w:left w:val="single" w:sz="4" w:space="0" w:color="auto"/>
                  <w:bottom w:val="single" w:sz="4" w:space="0" w:color="000000"/>
                  <w:right w:val="single" w:sz="4" w:space="0" w:color="auto"/>
                </w:tcBorders>
              </w:tcPr>
            </w:tcPrChange>
          </w:tcPr>
          <w:p w:rsidR="00B62C64" w:rsidRPr="00A222F2" w:rsidDel="00C63DA4" w:rsidRDefault="00B62C64" w:rsidP="00710FE0">
            <w:pPr>
              <w:pStyle w:val="TAH"/>
              <w:rPr>
                <w:del w:id="6287" w:author="ZTE-Ma Zhifeng" w:date="2018-10-30T11:29:00Z"/>
                <w:lang w:val="en-US"/>
              </w:rPr>
            </w:pPr>
            <w:del w:id="6288" w:author="ZTE-Ma Zhifeng" w:date="2018-10-30T11:29:00Z">
              <w:r w:rsidRPr="00A222F2" w:rsidDel="00C63DA4">
                <w:rPr>
                  <w:lang w:val="en-US"/>
                </w:rPr>
                <w:delText>Channel bandwidths for carrier [MHz]</w:delText>
              </w:r>
            </w:del>
          </w:p>
        </w:tc>
        <w:tc>
          <w:tcPr>
            <w:tcW w:w="520" w:type="pct"/>
            <w:tcBorders>
              <w:left w:val="single" w:sz="4" w:space="0" w:color="auto"/>
              <w:bottom w:val="single" w:sz="4" w:space="0" w:color="000000"/>
              <w:right w:val="single" w:sz="4" w:space="0" w:color="auto"/>
            </w:tcBorders>
            <w:tcPrChange w:id="6289" w:author="ZTE-Ma Zhifeng" w:date="2018-10-30T11:29:00Z">
              <w:tcPr>
                <w:tcW w:w="523" w:type="pct"/>
                <w:tcBorders>
                  <w:left w:val="single" w:sz="4" w:space="0" w:color="auto"/>
                  <w:bottom w:val="single" w:sz="4" w:space="0" w:color="000000"/>
                  <w:right w:val="single" w:sz="4" w:space="0" w:color="auto"/>
                </w:tcBorders>
              </w:tcPr>
            </w:tcPrChange>
          </w:tcPr>
          <w:p w:rsidR="00B62C64" w:rsidRPr="00A222F2" w:rsidDel="00C63DA4" w:rsidRDefault="00B62C64" w:rsidP="00710FE0">
            <w:pPr>
              <w:pStyle w:val="TAH"/>
              <w:rPr>
                <w:del w:id="6290" w:author="ZTE-Ma Zhifeng" w:date="2018-10-30T11:29:00Z"/>
                <w:bCs/>
                <w:szCs w:val="18"/>
                <w:lang w:val="en-US" w:eastAsia="ko-KR"/>
              </w:rPr>
            </w:pPr>
            <w:del w:id="6291" w:author="ZTE-Ma Zhifeng" w:date="2018-10-30T11:29:00Z">
              <w:r w:rsidRPr="00A222F2" w:rsidDel="00C63DA4">
                <w:rPr>
                  <w:bCs/>
                  <w:szCs w:val="18"/>
                  <w:lang w:val="en-US" w:eastAsia="ko-KR"/>
                </w:rPr>
                <w:delText>Channel bandwidths for carrier [MHz]</w:delText>
              </w:r>
            </w:del>
          </w:p>
        </w:tc>
        <w:tc>
          <w:tcPr>
            <w:tcW w:w="539" w:type="pct"/>
            <w:vMerge/>
            <w:tcBorders>
              <w:left w:val="single" w:sz="4" w:space="0" w:color="auto"/>
              <w:bottom w:val="single" w:sz="4" w:space="0" w:color="000000"/>
              <w:right w:val="nil"/>
            </w:tcBorders>
            <w:vAlign w:val="center"/>
            <w:tcPrChange w:id="6292" w:author="ZTE-Ma Zhifeng" w:date="2018-10-30T11:29:00Z">
              <w:tcPr>
                <w:tcW w:w="542" w:type="pct"/>
                <w:vMerge/>
                <w:tcBorders>
                  <w:left w:val="single" w:sz="4" w:space="0" w:color="auto"/>
                  <w:bottom w:val="single" w:sz="4" w:space="0" w:color="000000"/>
                  <w:right w:val="nil"/>
                </w:tcBorders>
                <w:vAlign w:val="center"/>
              </w:tcPr>
            </w:tcPrChange>
          </w:tcPr>
          <w:p w:rsidR="00B62C64" w:rsidRPr="00A222F2" w:rsidDel="00C63DA4" w:rsidRDefault="00B62C64" w:rsidP="00710FE0">
            <w:pPr>
              <w:spacing w:after="0"/>
              <w:rPr>
                <w:del w:id="6293" w:author="ZTE-Ma Zhifeng" w:date="2018-10-30T11:29:00Z"/>
                <w:rFonts w:ascii="Arial" w:hAnsi="Arial" w:cs="Arial"/>
                <w:b/>
                <w:bCs/>
                <w:sz w:val="18"/>
                <w:szCs w:val="18"/>
                <w:lang w:val="en-US"/>
              </w:rPr>
            </w:pPr>
          </w:p>
        </w:tc>
        <w:tc>
          <w:tcPr>
            <w:tcW w:w="323" w:type="pct"/>
            <w:vMerge/>
            <w:tcBorders>
              <w:left w:val="single" w:sz="4" w:space="0" w:color="auto"/>
              <w:bottom w:val="single" w:sz="4" w:space="0" w:color="000000"/>
              <w:right w:val="single" w:sz="4" w:space="0" w:color="auto"/>
            </w:tcBorders>
            <w:vAlign w:val="center"/>
            <w:tcPrChange w:id="6294" w:author="ZTE-Ma Zhifeng" w:date="2018-10-30T11:29:00Z">
              <w:tcPr>
                <w:tcW w:w="298" w:type="pct"/>
                <w:vMerge/>
                <w:tcBorders>
                  <w:left w:val="single" w:sz="4" w:space="0" w:color="auto"/>
                  <w:bottom w:val="single" w:sz="4" w:space="0" w:color="000000"/>
                  <w:right w:val="single" w:sz="4" w:space="0" w:color="auto"/>
                </w:tcBorders>
                <w:vAlign w:val="center"/>
              </w:tcPr>
            </w:tcPrChange>
          </w:tcPr>
          <w:p w:rsidR="00B62C64" w:rsidRPr="00A222F2" w:rsidDel="00C63DA4" w:rsidRDefault="00B62C64" w:rsidP="00710FE0">
            <w:pPr>
              <w:spacing w:after="0"/>
              <w:rPr>
                <w:del w:id="6295" w:author="ZTE-Ma Zhifeng" w:date="2018-10-30T11:29:00Z"/>
                <w:rFonts w:ascii="Arial" w:hAnsi="Arial" w:cs="Arial"/>
                <w:b/>
                <w:bCs/>
                <w:sz w:val="18"/>
                <w:szCs w:val="18"/>
                <w:lang w:val="en-US"/>
              </w:rPr>
            </w:pPr>
          </w:p>
        </w:tc>
      </w:tr>
      <w:tr w:rsidR="00B62C64" w:rsidRPr="00A222F2" w:rsidDel="00C63DA4" w:rsidTr="00710FE0">
        <w:trPr>
          <w:trHeight w:val="360"/>
          <w:jc w:val="center"/>
          <w:del w:id="6296" w:author="ZTE-Ma Zhifeng" w:date="2018-10-30T11:29:00Z"/>
          <w:trPrChange w:id="6297" w:author="ZTE-Ma Zhifeng" w:date="2018-10-30T11:29:00Z">
            <w:trPr>
              <w:trHeight w:val="360"/>
              <w:jc w:val="center"/>
            </w:trPr>
          </w:trPrChange>
        </w:trPr>
        <w:tc>
          <w:tcPr>
            <w:tcW w:w="653" w:type="pct"/>
            <w:vMerge w:val="restart"/>
            <w:tcBorders>
              <w:top w:val="nil"/>
              <w:left w:val="single" w:sz="4" w:space="0" w:color="auto"/>
              <w:right w:val="single" w:sz="4" w:space="0" w:color="auto"/>
            </w:tcBorders>
            <w:shd w:val="clear" w:color="auto" w:fill="auto"/>
            <w:vAlign w:val="center"/>
            <w:tcPrChange w:id="6298" w:author="ZTE-Ma Zhifeng" w:date="2018-10-30T11:29:00Z">
              <w:tcPr>
                <w:tcW w:w="656" w:type="pct"/>
                <w:vMerge w:val="restart"/>
                <w:tcBorders>
                  <w:top w:val="nil"/>
                  <w:left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6299" w:author="ZTE-Ma Zhifeng" w:date="2018-10-30T11:29:00Z"/>
                <w:rFonts w:cs="Arial"/>
                <w:szCs w:val="18"/>
                <w:lang w:eastAsia="ko-KR"/>
              </w:rPr>
            </w:pPr>
            <w:del w:id="6300" w:author="ZTE-Ma Zhifeng" w:date="2018-10-30T11:29:00Z">
              <w:r w:rsidRPr="00A222F2" w:rsidDel="00C63DA4">
                <w:rPr>
                  <w:rFonts w:cs="Arial"/>
                </w:rPr>
                <w:delText>CA_n</w:delText>
              </w:r>
              <w:r w:rsidRPr="00A222F2" w:rsidDel="00C63DA4">
                <w:rPr>
                  <w:rFonts w:cs="Arial"/>
                  <w:lang w:eastAsia="zh-CN"/>
                </w:rPr>
                <w:delText>257(2A)</w:delText>
              </w:r>
            </w:del>
          </w:p>
        </w:tc>
        <w:tc>
          <w:tcPr>
            <w:tcW w:w="569" w:type="pct"/>
            <w:vMerge w:val="restart"/>
            <w:tcBorders>
              <w:top w:val="single" w:sz="4" w:space="0" w:color="auto"/>
              <w:left w:val="nil"/>
              <w:right w:val="single" w:sz="4" w:space="0" w:color="auto"/>
            </w:tcBorders>
            <w:vAlign w:val="center"/>
            <w:tcPrChange w:id="6301" w:author="ZTE-Ma Zhifeng" w:date="2018-10-30T11:29:00Z">
              <w:tcPr>
                <w:tcW w:w="572" w:type="pct"/>
                <w:vMerge w:val="restart"/>
                <w:tcBorders>
                  <w:top w:val="single" w:sz="4" w:space="0" w:color="auto"/>
                  <w:left w:val="nil"/>
                  <w:right w:val="single" w:sz="4" w:space="0" w:color="auto"/>
                </w:tcBorders>
                <w:vAlign w:val="center"/>
              </w:tcPr>
            </w:tcPrChange>
          </w:tcPr>
          <w:p w:rsidR="00B62C64" w:rsidRPr="00A222F2" w:rsidDel="00C63DA4" w:rsidRDefault="00B62C64" w:rsidP="00710FE0">
            <w:pPr>
              <w:pStyle w:val="TAC"/>
              <w:rPr>
                <w:del w:id="6302" w:author="ZTE-Ma Zhifeng" w:date="2018-10-30T11:29:00Z"/>
                <w:rFonts w:cs="Arial"/>
                <w:szCs w:val="18"/>
                <w:lang w:eastAsia="ko-KR"/>
              </w:rPr>
            </w:pPr>
            <w:del w:id="6303" w:author="ZTE-Ma Zhifeng" w:date="2018-10-30T11:29:00Z">
              <w:r w:rsidRPr="00A222F2" w:rsidDel="00C63DA4">
                <w:rPr>
                  <w:rFonts w:cs="Arial"/>
                  <w:lang w:eastAsia="zh-CN"/>
                </w:rPr>
                <w:delText>-</w:delText>
              </w:r>
            </w:del>
          </w:p>
        </w:tc>
        <w:tc>
          <w:tcPr>
            <w:tcW w:w="260" w:type="pct"/>
            <w:tcBorders>
              <w:top w:val="single" w:sz="4" w:space="0" w:color="auto"/>
              <w:left w:val="single" w:sz="4" w:space="0" w:color="auto"/>
              <w:bottom w:val="single" w:sz="4" w:space="0" w:color="auto"/>
              <w:right w:val="single" w:sz="4" w:space="0" w:color="auto"/>
            </w:tcBorders>
            <w:tcPrChange w:id="6304" w:author="ZTE-Ma Zhifeng" w:date="2018-10-30T11:29:00Z">
              <w:tcPr>
                <w:tcW w:w="263"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6305" w:author="ZTE-Ma Zhifeng" w:date="2018-10-30T11:29:00Z"/>
                <w:rFonts w:cs="Arial"/>
                <w:lang w:eastAsia="ko-KR"/>
              </w:rPr>
            </w:pPr>
            <w:del w:id="6306" w:author="ZTE-Ma Zhifeng" w:date="2018-10-30T11:29:00Z">
              <w:r w:rsidRPr="00A222F2" w:rsidDel="00C63DA4">
                <w:rPr>
                  <w:rFonts w:cs="Arial"/>
                  <w:lang w:eastAsia="ko-KR"/>
                </w:rPr>
                <w:delText>60</w:delText>
              </w:r>
            </w:del>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Change w:id="6307" w:author="ZTE-Ma Zhifeng" w:date="2018-10-30T11:29:00Z">
              <w:tcPr>
                <w:tcW w:w="52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6308" w:author="ZTE-Ma Zhifeng" w:date="2018-10-30T11:29:00Z"/>
                <w:rFonts w:cs="Arial"/>
                <w:szCs w:val="18"/>
                <w:lang w:eastAsia="ko-KR"/>
              </w:rPr>
            </w:pPr>
            <w:del w:id="6309" w:author="ZTE-Ma Zhifeng" w:date="2018-10-30T11:29:00Z">
              <w:r w:rsidRPr="00A222F2" w:rsidDel="00C63DA4">
                <w:rPr>
                  <w:rFonts w:cs="Arial"/>
                  <w:lang w:eastAsia="ko-KR"/>
                </w:rPr>
                <w:delText>50, 100, 200</w:delText>
              </w:r>
            </w:del>
          </w:p>
        </w:tc>
        <w:tc>
          <w:tcPr>
            <w:tcW w:w="522" w:type="pct"/>
            <w:tcBorders>
              <w:top w:val="nil"/>
              <w:left w:val="nil"/>
              <w:bottom w:val="single" w:sz="4" w:space="0" w:color="auto"/>
              <w:right w:val="single" w:sz="4" w:space="0" w:color="auto"/>
            </w:tcBorders>
            <w:shd w:val="clear" w:color="auto" w:fill="auto"/>
            <w:vAlign w:val="center"/>
            <w:tcPrChange w:id="6310" w:author="ZTE-Ma Zhifeng" w:date="2018-10-30T11:29:00Z">
              <w:tcPr>
                <w:tcW w:w="525" w:type="pct"/>
                <w:tcBorders>
                  <w:top w:val="nil"/>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6311" w:author="ZTE-Ma Zhifeng" w:date="2018-10-30T11:29:00Z"/>
                <w:rFonts w:cs="Arial"/>
                <w:szCs w:val="18"/>
                <w:lang w:eastAsia="ko-KR"/>
              </w:rPr>
            </w:pPr>
            <w:del w:id="6312" w:author="ZTE-Ma Zhifeng" w:date="2018-10-30T11:29:00Z">
              <w:r w:rsidRPr="00A222F2" w:rsidDel="00C63DA4">
                <w:rPr>
                  <w:rFonts w:cs="Arial"/>
                  <w:lang w:eastAsia="ko-KR"/>
                </w:rPr>
                <w:delText>50, 100, 200</w:delText>
              </w:r>
            </w:del>
          </w:p>
        </w:tc>
        <w:tc>
          <w:tcPr>
            <w:tcW w:w="548" w:type="pct"/>
            <w:tcBorders>
              <w:top w:val="single" w:sz="4" w:space="0" w:color="auto"/>
              <w:left w:val="nil"/>
              <w:bottom w:val="single" w:sz="4" w:space="0" w:color="auto"/>
              <w:right w:val="single" w:sz="4" w:space="0" w:color="auto"/>
            </w:tcBorders>
            <w:vAlign w:val="center"/>
            <w:tcPrChange w:id="6313" w:author="ZTE-Ma Zhifeng" w:date="2018-10-30T11:29:00Z">
              <w:tcPr>
                <w:tcW w:w="551"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6314" w:author="ZTE-Ma Zhifeng" w:date="2018-10-30T11:29:00Z"/>
                <w:rFonts w:cs="Arial"/>
                <w:szCs w:val="18"/>
                <w:lang w:eastAsia="ko-KR"/>
              </w:rPr>
            </w:pPr>
          </w:p>
        </w:tc>
        <w:tc>
          <w:tcPr>
            <w:tcW w:w="539" w:type="pct"/>
            <w:tcBorders>
              <w:top w:val="nil"/>
              <w:left w:val="single" w:sz="4" w:space="0" w:color="auto"/>
              <w:bottom w:val="single" w:sz="4" w:space="0" w:color="auto"/>
              <w:right w:val="single" w:sz="4" w:space="0" w:color="auto"/>
            </w:tcBorders>
            <w:tcPrChange w:id="6315" w:author="ZTE-Ma Zhifeng" w:date="2018-10-30T11:29:00Z">
              <w:tcPr>
                <w:tcW w:w="542" w:type="pct"/>
                <w:tcBorders>
                  <w:top w:val="nil"/>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6316" w:author="ZTE-Ma Zhifeng" w:date="2018-10-30T11:29:00Z"/>
                <w:rFonts w:cs="Arial"/>
                <w:szCs w:val="18"/>
                <w:lang w:eastAsia="ko-KR"/>
              </w:rPr>
            </w:pPr>
          </w:p>
        </w:tc>
        <w:tc>
          <w:tcPr>
            <w:tcW w:w="520" w:type="pct"/>
            <w:tcBorders>
              <w:top w:val="nil"/>
              <w:left w:val="single" w:sz="4" w:space="0" w:color="auto"/>
              <w:bottom w:val="single" w:sz="4" w:space="0" w:color="auto"/>
              <w:right w:val="single" w:sz="4" w:space="0" w:color="auto"/>
            </w:tcBorders>
            <w:tcPrChange w:id="6317" w:author="ZTE-Ma Zhifeng" w:date="2018-10-30T11:29:00Z">
              <w:tcPr>
                <w:tcW w:w="523" w:type="pct"/>
                <w:tcBorders>
                  <w:top w:val="nil"/>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6318" w:author="ZTE-Ma Zhifeng" w:date="2018-10-30T11:29:00Z"/>
                <w:rFonts w:cs="Arial"/>
                <w:szCs w:val="18"/>
                <w:lang w:eastAsia="ko-KR"/>
              </w:rPr>
            </w:pPr>
          </w:p>
        </w:tc>
        <w:tc>
          <w:tcPr>
            <w:tcW w:w="539" w:type="pct"/>
            <w:tcBorders>
              <w:top w:val="nil"/>
              <w:left w:val="single" w:sz="4" w:space="0" w:color="auto"/>
              <w:bottom w:val="single" w:sz="4" w:space="0" w:color="auto"/>
              <w:right w:val="single" w:sz="4" w:space="0" w:color="auto"/>
            </w:tcBorders>
            <w:shd w:val="clear" w:color="auto" w:fill="auto"/>
            <w:noWrap/>
            <w:vAlign w:val="center"/>
            <w:tcPrChange w:id="6319" w:author="ZTE-Ma Zhifeng" w:date="2018-10-30T11:29:00Z">
              <w:tcPr>
                <w:tcW w:w="542" w:type="pct"/>
                <w:tcBorders>
                  <w:top w:val="nil"/>
                  <w:left w:val="single" w:sz="4" w:space="0" w:color="auto"/>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6320" w:author="ZTE-Ma Zhifeng" w:date="2018-10-30T11:29:00Z"/>
                <w:rFonts w:cs="Arial"/>
                <w:szCs w:val="18"/>
                <w:lang w:eastAsia="ko-KR"/>
              </w:rPr>
            </w:pPr>
            <w:del w:id="6321" w:author="ZTE-Ma Zhifeng" w:date="2018-10-30T11:29:00Z">
              <w:r w:rsidRPr="00A222F2" w:rsidDel="00C63DA4">
                <w:rPr>
                  <w:rFonts w:cs="Arial"/>
                  <w:szCs w:val="18"/>
                  <w:lang w:eastAsia="ko-KR"/>
                </w:rPr>
                <w:delText>400</w:delText>
              </w:r>
            </w:del>
          </w:p>
        </w:tc>
        <w:tc>
          <w:tcPr>
            <w:tcW w:w="323" w:type="pct"/>
            <w:vMerge w:val="restart"/>
            <w:tcBorders>
              <w:top w:val="nil"/>
              <w:left w:val="nil"/>
              <w:right w:val="single" w:sz="4" w:space="0" w:color="auto"/>
            </w:tcBorders>
            <w:shd w:val="clear" w:color="auto" w:fill="auto"/>
            <w:noWrap/>
            <w:vAlign w:val="center"/>
            <w:tcPrChange w:id="6322" w:author="ZTE-Ma Zhifeng" w:date="2018-10-30T11:29:00Z">
              <w:tcPr>
                <w:tcW w:w="298" w:type="pct"/>
                <w:vMerge w:val="restart"/>
                <w:tcBorders>
                  <w:top w:val="nil"/>
                  <w:left w:val="nil"/>
                  <w:right w:val="single" w:sz="4" w:space="0" w:color="auto"/>
                </w:tcBorders>
                <w:shd w:val="clear" w:color="auto" w:fill="auto"/>
                <w:noWrap/>
                <w:vAlign w:val="center"/>
              </w:tcPr>
            </w:tcPrChange>
          </w:tcPr>
          <w:p w:rsidR="00B62C64" w:rsidRPr="00A222F2" w:rsidDel="00C63DA4" w:rsidRDefault="00B62C64" w:rsidP="00710FE0">
            <w:pPr>
              <w:pStyle w:val="TAC"/>
              <w:rPr>
                <w:del w:id="6323" w:author="ZTE-Ma Zhifeng" w:date="2018-10-30T11:29:00Z"/>
                <w:rFonts w:cs="Arial"/>
                <w:szCs w:val="18"/>
                <w:lang w:eastAsia="ko-KR"/>
              </w:rPr>
            </w:pPr>
          </w:p>
        </w:tc>
      </w:tr>
      <w:tr w:rsidR="00B62C64" w:rsidRPr="00A222F2" w:rsidDel="00C63DA4" w:rsidTr="00710FE0">
        <w:trPr>
          <w:trHeight w:val="360"/>
          <w:jc w:val="center"/>
          <w:del w:id="6324" w:author="ZTE-Ma Zhifeng" w:date="2018-10-30T11:29:00Z"/>
          <w:trPrChange w:id="6325" w:author="ZTE-Ma Zhifeng" w:date="2018-10-30T11:29:00Z">
            <w:trPr>
              <w:trHeight w:val="360"/>
              <w:jc w:val="center"/>
            </w:trPr>
          </w:trPrChange>
        </w:trPr>
        <w:tc>
          <w:tcPr>
            <w:tcW w:w="653" w:type="pct"/>
            <w:vMerge/>
            <w:tcBorders>
              <w:left w:val="single" w:sz="4" w:space="0" w:color="auto"/>
              <w:bottom w:val="single" w:sz="4" w:space="0" w:color="auto"/>
              <w:right w:val="single" w:sz="4" w:space="0" w:color="auto"/>
            </w:tcBorders>
            <w:shd w:val="clear" w:color="auto" w:fill="auto"/>
            <w:vAlign w:val="center"/>
            <w:tcPrChange w:id="6326" w:author="ZTE-Ma Zhifeng" w:date="2018-10-30T11:29:00Z">
              <w:tcPr>
                <w:tcW w:w="656" w:type="pct"/>
                <w:vMerge/>
                <w:tcBorders>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6327" w:author="ZTE-Ma Zhifeng" w:date="2018-10-30T11:29:00Z"/>
                <w:rFonts w:cs="Arial"/>
              </w:rPr>
            </w:pPr>
          </w:p>
        </w:tc>
        <w:tc>
          <w:tcPr>
            <w:tcW w:w="569" w:type="pct"/>
            <w:vMerge/>
            <w:tcBorders>
              <w:left w:val="nil"/>
              <w:bottom w:val="single" w:sz="4" w:space="0" w:color="auto"/>
              <w:right w:val="single" w:sz="4" w:space="0" w:color="auto"/>
            </w:tcBorders>
            <w:vAlign w:val="center"/>
            <w:tcPrChange w:id="6328" w:author="ZTE-Ma Zhifeng" w:date="2018-10-30T11:29:00Z">
              <w:tcPr>
                <w:tcW w:w="572" w:type="pct"/>
                <w:vMerge/>
                <w:tcBorders>
                  <w:left w:val="nil"/>
                  <w:bottom w:val="single" w:sz="4" w:space="0" w:color="auto"/>
                  <w:right w:val="single" w:sz="4" w:space="0" w:color="auto"/>
                </w:tcBorders>
                <w:vAlign w:val="center"/>
              </w:tcPr>
            </w:tcPrChange>
          </w:tcPr>
          <w:p w:rsidR="00B62C64" w:rsidRPr="00A222F2" w:rsidDel="00C63DA4" w:rsidRDefault="00B62C64" w:rsidP="00710FE0">
            <w:pPr>
              <w:pStyle w:val="TAC"/>
              <w:rPr>
                <w:del w:id="6329" w:author="ZTE-Ma Zhifeng" w:date="2018-10-30T11:29:00Z"/>
                <w:rFonts w:cs="Arial"/>
                <w:lang w:eastAsia="zh-CN"/>
              </w:rPr>
            </w:pPr>
          </w:p>
        </w:tc>
        <w:tc>
          <w:tcPr>
            <w:tcW w:w="260" w:type="pct"/>
            <w:tcBorders>
              <w:top w:val="single" w:sz="4" w:space="0" w:color="auto"/>
              <w:left w:val="single" w:sz="4" w:space="0" w:color="auto"/>
              <w:bottom w:val="single" w:sz="4" w:space="0" w:color="auto"/>
              <w:right w:val="single" w:sz="4" w:space="0" w:color="auto"/>
            </w:tcBorders>
            <w:tcPrChange w:id="6330" w:author="ZTE-Ma Zhifeng" w:date="2018-10-30T11:29:00Z">
              <w:tcPr>
                <w:tcW w:w="263"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6331" w:author="ZTE-Ma Zhifeng" w:date="2018-10-30T11:29:00Z"/>
                <w:rFonts w:cs="Arial"/>
                <w:lang w:eastAsia="ko-KR"/>
              </w:rPr>
            </w:pPr>
            <w:del w:id="6332" w:author="ZTE-Ma Zhifeng" w:date="2018-10-30T11:29:00Z">
              <w:r w:rsidRPr="00A222F2" w:rsidDel="00C63DA4">
                <w:rPr>
                  <w:rFonts w:cs="Arial"/>
                  <w:lang w:eastAsia="ko-KR"/>
                </w:rPr>
                <w:delText>120</w:delText>
              </w:r>
            </w:del>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Change w:id="6333" w:author="ZTE-Ma Zhifeng" w:date="2018-10-30T11:29:00Z">
              <w:tcPr>
                <w:tcW w:w="52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6334" w:author="ZTE-Ma Zhifeng" w:date="2018-10-30T11:29:00Z"/>
                <w:rFonts w:cs="Arial"/>
                <w:szCs w:val="18"/>
                <w:lang w:eastAsia="ko-KR"/>
              </w:rPr>
            </w:pPr>
            <w:del w:id="6335" w:author="ZTE-Ma Zhifeng" w:date="2018-10-30T11:29:00Z">
              <w:r w:rsidRPr="00A222F2" w:rsidDel="00C63DA4">
                <w:rPr>
                  <w:rFonts w:cs="Arial"/>
                  <w:lang w:eastAsia="ko-KR"/>
                </w:rPr>
                <w:delText>50, 100, 200, 400</w:delText>
              </w:r>
            </w:del>
          </w:p>
        </w:tc>
        <w:tc>
          <w:tcPr>
            <w:tcW w:w="522" w:type="pct"/>
            <w:tcBorders>
              <w:top w:val="single" w:sz="4" w:space="0" w:color="auto"/>
              <w:left w:val="nil"/>
              <w:bottom w:val="single" w:sz="4" w:space="0" w:color="auto"/>
              <w:right w:val="single" w:sz="4" w:space="0" w:color="auto"/>
            </w:tcBorders>
            <w:shd w:val="clear" w:color="auto" w:fill="auto"/>
            <w:vAlign w:val="center"/>
            <w:tcPrChange w:id="6336" w:author="ZTE-Ma Zhifeng" w:date="2018-10-30T11:29:00Z">
              <w:tcPr>
                <w:tcW w:w="525" w:type="pct"/>
                <w:tcBorders>
                  <w:top w:val="single" w:sz="4" w:space="0" w:color="auto"/>
                  <w:left w:val="nil"/>
                  <w:bottom w:val="single" w:sz="4" w:space="0" w:color="auto"/>
                  <w:right w:val="single" w:sz="4" w:space="0" w:color="auto"/>
                </w:tcBorders>
                <w:shd w:val="clear" w:color="auto" w:fill="auto"/>
                <w:vAlign w:val="center"/>
              </w:tcPr>
            </w:tcPrChange>
          </w:tcPr>
          <w:p w:rsidR="00B62C64" w:rsidRPr="00A222F2" w:rsidDel="00C63DA4" w:rsidRDefault="00B62C64" w:rsidP="00710FE0">
            <w:pPr>
              <w:pStyle w:val="TAC"/>
              <w:rPr>
                <w:del w:id="6337" w:author="ZTE-Ma Zhifeng" w:date="2018-10-30T11:29:00Z"/>
                <w:rFonts w:cs="Arial"/>
                <w:szCs w:val="18"/>
                <w:lang w:eastAsia="ko-KR"/>
              </w:rPr>
            </w:pPr>
            <w:del w:id="6338" w:author="ZTE-Ma Zhifeng" w:date="2018-10-30T11:29:00Z">
              <w:r w:rsidRPr="00A222F2" w:rsidDel="00C63DA4">
                <w:rPr>
                  <w:rFonts w:cs="Arial"/>
                  <w:lang w:eastAsia="ko-KR"/>
                </w:rPr>
                <w:delText>50, 100, 200, 400</w:delText>
              </w:r>
            </w:del>
          </w:p>
        </w:tc>
        <w:tc>
          <w:tcPr>
            <w:tcW w:w="548" w:type="pct"/>
            <w:tcBorders>
              <w:top w:val="single" w:sz="4" w:space="0" w:color="auto"/>
              <w:left w:val="nil"/>
              <w:bottom w:val="single" w:sz="4" w:space="0" w:color="auto"/>
              <w:right w:val="single" w:sz="4" w:space="0" w:color="auto"/>
            </w:tcBorders>
            <w:vAlign w:val="center"/>
            <w:tcPrChange w:id="6339" w:author="ZTE-Ma Zhifeng" w:date="2018-10-30T11:29:00Z">
              <w:tcPr>
                <w:tcW w:w="551" w:type="pct"/>
                <w:tcBorders>
                  <w:top w:val="single" w:sz="4" w:space="0" w:color="auto"/>
                  <w:left w:val="nil"/>
                  <w:bottom w:val="single" w:sz="4" w:space="0" w:color="auto"/>
                  <w:right w:val="single" w:sz="4" w:space="0" w:color="auto"/>
                </w:tcBorders>
                <w:vAlign w:val="center"/>
              </w:tcPr>
            </w:tcPrChange>
          </w:tcPr>
          <w:p w:rsidR="00B62C64" w:rsidRPr="00A222F2" w:rsidDel="00C63DA4" w:rsidRDefault="00B62C64" w:rsidP="00710FE0">
            <w:pPr>
              <w:pStyle w:val="TAC"/>
              <w:rPr>
                <w:del w:id="6340" w:author="ZTE-Ma Zhifeng" w:date="2018-10-30T11:29:00Z"/>
                <w:rFonts w:cs="Arial"/>
                <w:szCs w:val="18"/>
                <w:lang w:eastAsia="ko-KR"/>
              </w:rPr>
            </w:pPr>
          </w:p>
        </w:tc>
        <w:tc>
          <w:tcPr>
            <w:tcW w:w="539" w:type="pct"/>
            <w:tcBorders>
              <w:top w:val="single" w:sz="4" w:space="0" w:color="auto"/>
              <w:left w:val="single" w:sz="4" w:space="0" w:color="auto"/>
              <w:bottom w:val="single" w:sz="4" w:space="0" w:color="auto"/>
              <w:right w:val="single" w:sz="4" w:space="0" w:color="auto"/>
            </w:tcBorders>
            <w:tcPrChange w:id="6341" w:author="ZTE-Ma Zhifeng" w:date="2018-10-30T11:29:00Z">
              <w:tcPr>
                <w:tcW w:w="542"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6342" w:author="ZTE-Ma Zhifeng" w:date="2018-10-30T11:29:00Z"/>
                <w:rFonts w:cs="Arial"/>
                <w:szCs w:val="18"/>
                <w:lang w:eastAsia="ko-KR"/>
              </w:rPr>
            </w:pPr>
          </w:p>
        </w:tc>
        <w:tc>
          <w:tcPr>
            <w:tcW w:w="520" w:type="pct"/>
            <w:tcBorders>
              <w:top w:val="single" w:sz="4" w:space="0" w:color="auto"/>
              <w:left w:val="single" w:sz="4" w:space="0" w:color="auto"/>
              <w:bottom w:val="single" w:sz="4" w:space="0" w:color="auto"/>
              <w:right w:val="single" w:sz="4" w:space="0" w:color="auto"/>
            </w:tcBorders>
            <w:tcPrChange w:id="6343" w:author="ZTE-Ma Zhifeng" w:date="2018-10-30T11:29:00Z">
              <w:tcPr>
                <w:tcW w:w="523" w:type="pct"/>
                <w:tcBorders>
                  <w:top w:val="single" w:sz="4" w:space="0" w:color="auto"/>
                  <w:left w:val="single" w:sz="4" w:space="0" w:color="auto"/>
                  <w:bottom w:val="single" w:sz="4" w:space="0" w:color="auto"/>
                  <w:right w:val="single" w:sz="4" w:space="0" w:color="auto"/>
                </w:tcBorders>
              </w:tcPr>
            </w:tcPrChange>
          </w:tcPr>
          <w:p w:rsidR="00B62C64" w:rsidRPr="00A222F2" w:rsidDel="00C63DA4" w:rsidRDefault="00B62C64" w:rsidP="00710FE0">
            <w:pPr>
              <w:pStyle w:val="TAC"/>
              <w:rPr>
                <w:del w:id="6344" w:author="ZTE-Ma Zhifeng" w:date="2018-10-30T11:29:00Z"/>
                <w:rFonts w:cs="Arial"/>
                <w:szCs w:val="18"/>
                <w:lang w:eastAsia="ko-KR"/>
              </w:rPr>
            </w:pP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Change w:id="6345" w:author="ZTE-Ma Zhifeng" w:date="2018-10-30T11:29:00Z">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6346" w:author="ZTE-Ma Zhifeng" w:date="2018-10-30T11:29:00Z"/>
                <w:rFonts w:cs="Arial"/>
                <w:szCs w:val="18"/>
                <w:lang w:eastAsia="ko-KR"/>
              </w:rPr>
            </w:pPr>
            <w:del w:id="6347" w:author="ZTE-Ma Zhifeng" w:date="2018-10-30T11:29:00Z">
              <w:r w:rsidRPr="00A222F2" w:rsidDel="00C63DA4">
                <w:rPr>
                  <w:rFonts w:cs="Arial"/>
                  <w:szCs w:val="18"/>
                  <w:lang w:eastAsia="ko-KR"/>
                </w:rPr>
                <w:delText>800</w:delText>
              </w:r>
            </w:del>
          </w:p>
        </w:tc>
        <w:tc>
          <w:tcPr>
            <w:tcW w:w="323" w:type="pct"/>
            <w:vMerge/>
            <w:tcBorders>
              <w:left w:val="nil"/>
              <w:bottom w:val="single" w:sz="4" w:space="0" w:color="auto"/>
              <w:right w:val="single" w:sz="4" w:space="0" w:color="auto"/>
            </w:tcBorders>
            <w:shd w:val="clear" w:color="auto" w:fill="auto"/>
            <w:noWrap/>
            <w:vAlign w:val="center"/>
            <w:tcPrChange w:id="6348" w:author="ZTE-Ma Zhifeng" w:date="2018-10-30T11:29:00Z">
              <w:tcPr>
                <w:tcW w:w="298" w:type="pct"/>
                <w:vMerge/>
                <w:tcBorders>
                  <w:left w:val="nil"/>
                  <w:bottom w:val="single" w:sz="4" w:space="0" w:color="auto"/>
                  <w:right w:val="single" w:sz="4" w:space="0" w:color="auto"/>
                </w:tcBorders>
                <w:shd w:val="clear" w:color="auto" w:fill="auto"/>
                <w:noWrap/>
                <w:vAlign w:val="center"/>
              </w:tcPr>
            </w:tcPrChange>
          </w:tcPr>
          <w:p w:rsidR="00B62C64" w:rsidRPr="00A222F2" w:rsidDel="00C63DA4" w:rsidRDefault="00B62C64" w:rsidP="00710FE0">
            <w:pPr>
              <w:pStyle w:val="TAC"/>
              <w:rPr>
                <w:del w:id="6349" w:author="ZTE-Ma Zhifeng" w:date="2018-10-30T11:29:00Z"/>
                <w:rFonts w:cs="Arial"/>
                <w:szCs w:val="18"/>
                <w:lang w:eastAsia="ko-KR"/>
              </w:rPr>
            </w:pPr>
          </w:p>
        </w:tc>
      </w:tr>
    </w:tbl>
    <w:p w:rsidR="00B62C64" w:rsidRPr="00A222F2" w:rsidDel="00C63DA4" w:rsidRDefault="00B62C64" w:rsidP="00B62C64">
      <w:pPr>
        <w:rPr>
          <w:del w:id="6350" w:author="ZTE-Ma Zhifeng" w:date="2018-10-30T11:29:00Z"/>
          <w:lang w:eastAsia="ko-KR"/>
        </w:rPr>
      </w:pPr>
    </w:p>
    <w:p w:rsidR="00B62C64" w:rsidRDefault="00B62C64" w:rsidP="00B62C64">
      <w:pPr>
        <w:pStyle w:val="2"/>
      </w:pPr>
    </w:p>
    <w:p w:rsidR="00B62C64" w:rsidRDefault="00B62C64" w:rsidP="00B62C64">
      <w:pPr>
        <w:pStyle w:val="2"/>
      </w:pPr>
    </w:p>
    <w:bookmarkEnd w:id="5"/>
    <w:p w:rsidR="00B62C64" w:rsidRDefault="00B62C64" w:rsidP="00B62C64">
      <w:pPr>
        <w:pStyle w:val="30"/>
        <w:rPr>
          <w:rFonts w:cs="Arial"/>
          <w:color w:val="FF0000"/>
          <w:sz w:val="32"/>
          <w:szCs w:val="32"/>
        </w:rPr>
      </w:pPr>
    </w:p>
    <w:p w:rsidR="00B62C64" w:rsidRDefault="00B62C64" w:rsidP="00B62C64">
      <w:r>
        <w:rPr>
          <w:rFonts w:hint="eastAsia"/>
        </w:rPr>
        <w:t>==============================================================</w:t>
      </w:r>
    </w:p>
    <w:p w:rsidR="00B62C64" w:rsidRDefault="00B62C64" w:rsidP="00B62C64">
      <w:pPr>
        <w:pStyle w:val="30"/>
        <w:rPr>
          <w:rFonts w:cs="Arial"/>
          <w:color w:val="FF0000"/>
          <w:sz w:val="32"/>
          <w:szCs w:val="32"/>
        </w:rPr>
      </w:pPr>
      <w:r>
        <w:rPr>
          <w:rFonts w:cs="Arial"/>
          <w:color w:val="FF0000"/>
          <w:sz w:val="32"/>
          <w:szCs w:val="32"/>
        </w:rPr>
        <w:t>&lt;&lt; End of changes &gt;&gt;</w:t>
      </w:r>
    </w:p>
    <w:p w:rsidR="00B62C64" w:rsidRDefault="00B62C64" w:rsidP="00B62C64"/>
    <w:p w:rsidR="001E41F3" w:rsidRDefault="001E41F3">
      <w:pPr>
        <w:rPr>
          <w:noProof/>
        </w:rPr>
      </w:pPr>
    </w:p>
    <w:sectPr w:rsidR="001E41F3">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77C8" w:rsidRDefault="008977C8">
      <w:r>
        <w:separator/>
      </w:r>
    </w:p>
  </w:endnote>
  <w:endnote w:type="continuationSeparator" w:id="0">
    <w:p w:rsidR="008977C8" w:rsidRDefault="00897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
    <w:altName w:val="MS Mincho"/>
    <w:charset w:val="80"/>
    <w:family w:val="roman"/>
    <w:pitch w:val="default"/>
    <w:sig w:usb0="00000001" w:usb1="08070000" w:usb2="00000010" w:usb3="00000000" w:csb0="00020000" w:csb1="00000000"/>
  </w:font>
  <w:font w:name="Yu Mincho">
    <w:altName w:val="MS Mincho"/>
    <w:charset w:val="80"/>
    <w:family w:val="roman"/>
    <w:pitch w:val="default"/>
    <w:sig w:usb0="00000000" w:usb1="00000000"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77C8" w:rsidRDefault="008977C8">
      <w:r>
        <w:separator/>
      </w:r>
    </w:p>
  </w:footnote>
  <w:footnote w:type="continuationSeparator" w:id="0">
    <w:p w:rsidR="008977C8" w:rsidRDefault="008977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9E7" w:rsidRDefault="008977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9E7" w:rsidRDefault="00E571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9E7" w:rsidRDefault="008977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0C15FE7"/>
    <w:multiLevelType w:val="multilevel"/>
    <w:tmpl w:val="10C15FE7"/>
    <w:lvl w:ilvl="0">
      <w:start w:val="1"/>
      <w:numFmt w:val="bullet"/>
      <w:pStyle w:val="TB1"/>
      <w:lvlText w:val=""/>
      <w:lvlJc w:val="left"/>
      <w:pPr>
        <w:tabs>
          <w:tab w:val="num" w:pos="1644"/>
        </w:tabs>
        <w:ind w:left="1644" w:hanging="453"/>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9F978E9"/>
    <w:multiLevelType w:val="multilevel"/>
    <w:tmpl w:val="29F978E9"/>
    <w:lvl w:ilvl="0">
      <w:start w:val="1"/>
      <w:numFmt w:val="bullet"/>
      <w:pStyle w:val="B3"/>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5C80964"/>
    <w:multiLevelType w:val="multilevel"/>
    <w:tmpl w:val="35C80964"/>
    <w:lvl w:ilvl="0">
      <w:start w:val="1"/>
      <w:numFmt w:val="decimal"/>
      <w:pStyle w:val="B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4F2D3CBA"/>
    <w:multiLevelType w:val="multilevel"/>
    <w:tmpl w:val="4F2D3CBA"/>
    <w:lvl w:ilvl="0">
      <w:start w:val="1"/>
      <w:numFmt w:val="lowerLetter"/>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525F5FD0"/>
    <w:multiLevelType w:val="hybridMultilevel"/>
    <w:tmpl w:val="082AB7A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28A37DC"/>
    <w:multiLevelType w:val="hybridMultilevel"/>
    <w:tmpl w:val="59B26706"/>
    <w:lvl w:ilvl="0" w:tplc="AA6428F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34B328A"/>
    <w:multiLevelType w:val="hybridMultilevel"/>
    <w:tmpl w:val="3BEE79C6"/>
    <w:lvl w:ilvl="0" w:tplc="9F46E33A">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2">
    <w:nsid w:val="589802C6"/>
    <w:multiLevelType w:val="multilevel"/>
    <w:tmpl w:val="589802C6"/>
    <w:lvl w:ilvl="0">
      <w:start w:val="2018"/>
      <w:numFmt w:val="bullet"/>
      <w:pStyle w:val="B1"/>
      <w:lvlText w:val="-"/>
      <w:lvlJc w:val="left"/>
      <w:pPr>
        <w:ind w:left="460" w:hanging="360"/>
      </w:pPr>
      <w:rPr>
        <w:rFonts w:ascii="Arial" w:eastAsia="宋体"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3">
    <w:nsid w:val="70BD643C"/>
    <w:multiLevelType w:val="multilevel"/>
    <w:tmpl w:val="70BD643C"/>
    <w:lvl w:ilvl="0">
      <w:start w:val="1"/>
      <w:numFmt w:val="bullet"/>
      <w:pStyle w:val="B2"/>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9156C54"/>
    <w:multiLevelType w:val="multilevel"/>
    <w:tmpl w:val="79156C54"/>
    <w:lvl w:ilvl="0">
      <w:start w:val="1"/>
      <w:numFmt w:val="bullet"/>
      <w:pStyle w:val="BN"/>
      <w:lvlText w:val="-"/>
      <w:lvlJc w:val="left"/>
      <w:pPr>
        <w:tabs>
          <w:tab w:val="num" w:pos="1191"/>
        </w:tabs>
        <w:ind w:left="1191" w:hanging="454"/>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4"/>
  </w:num>
  <w:num w:numId="4">
    <w:abstractNumId w:val="1"/>
  </w:num>
  <w:num w:numId="5">
    <w:abstractNumId w:val="13"/>
  </w:num>
  <w:num w:numId="6">
    <w:abstractNumId w:val="14"/>
  </w:num>
  <w:num w:numId="7">
    <w:abstractNumId w:val="7"/>
  </w:num>
  <w:num w:numId="8">
    <w:abstractNumId w:val="8"/>
  </w:num>
  <w:num w:numId="9">
    <w:abstractNumId w:val="16"/>
  </w:num>
  <w:num w:numId="10">
    <w:abstractNumId w:val="5"/>
  </w:num>
  <w:num w:numId="11">
    <w:abstractNumId w:val="2"/>
  </w:num>
  <w:num w:numId="12">
    <w:abstractNumId w:val="6"/>
  </w:num>
  <w:num w:numId="13">
    <w:abstractNumId w:val="3"/>
  </w:num>
  <w:num w:numId="14">
    <w:abstractNumId w:val="0"/>
  </w:num>
  <w:num w:numId="15">
    <w:abstractNumId w:val="9"/>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2A78"/>
    <w:rsid w:val="002640DD"/>
    <w:rsid w:val="00275D12"/>
    <w:rsid w:val="00284FEB"/>
    <w:rsid w:val="002860C4"/>
    <w:rsid w:val="002B5741"/>
    <w:rsid w:val="00305409"/>
    <w:rsid w:val="003609EF"/>
    <w:rsid w:val="0036231A"/>
    <w:rsid w:val="00374DD4"/>
    <w:rsid w:val="003E1A36"/>
    <w:rsid w:val="00410371"/>
    <w:rsid w:val="004242F1"/>
    <w:rsid w:val="004B75B7"/>
    <w:rsid w:val="004C7D56"/>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977C8"/>
    <w:rsid w:val="008A45A6"/>
    <w:rsid w:val="008F686C"/>
    <w:rsid w:val="009148DE"/>
    <w:rsid w:val="009777D9"/>
    <w:rsid w:val="00991B88"/>
    <w:rsid w:val="009A5753"/>
    <w:rsid w:val="009A579D"/>
    <w:rsid w:val="009E3297"/>
    <w:rsid w:val="009F734F"/>
    <w:rsid w:val="00A246B6"/>
    <w:rsid w:val="00A47E70"/>
    <w:rsid w:val="00A50CF0"/>
    <w:rsid w:val="00A536A7"/>
    <w:rsid w:val="00A7671C"/>
    <w:rsid w:val="00AA2CBC"/>
    <w:rsid w:val="00AC5820"/>
    <w:rsid w:val="00AD1CD8"/>
    <w:rsid w:val="00AE6C99"/>
    <w:rsid w:val="00B258BB"/>
    <w:rsid w:val="00B62C64"/>
    <w:rsid w:val="00B67B97"/>
    <w:rsid w:val="00B968C8"/>
    <w:rsid w:val="00BA3EC5"/>
    <w:rsid w:val="00BA51D9"/>
    <w:rsid w:val="00BB5DFC"/>
    <w:rsid w:val="00BD279D"/>
    <w:rsid w:val="00BD6BB8"/>
    <w:rsid w:val="00BF268D"/>
    <w:rsid w:val="00C66BA2"/>
    <w:rsid w:val="00C95985"/>
    <w:rsid w:val="00CC5026"/>
    <w:rsid w:val="00CC68D0"/>
    <w:rsid w:val="00CF3CFB"/>
    <w:rsid w:val="00D03F9A"/>
    <w:rsid w:val="00D06D51"/>
    <w:rsid w:val="00D24991"/>
    <w:rsid w:val="00D50255"/>
    <w:rsid w:val="00DE34CF"/>
    <w:rsid w:val="00E13F3D"/>
    <w:rsid w:val="00E34898"/>
    <w:rsid w:val="00E57146"/>
    <w:rsid w:val="00EB09B7"/>
    <w:rsid w:val="00EE7D7C"/>
    <w:rsid w:val="00F25D98"/>
    <w:rsid w:val="00F300FB"/>
    <w:rsid w:val="00F42AA5"/>
    <w:rsid w:val="00FB6386"/>
    <w:rsid w:val="00FF4D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6BE61F6-4E09-433D-A3B8-09469F27C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BF268D"/>
    <w:rPr>
      <w:rFonts w:ascii="Arial" w:hAnsi="Arial"/>
      <w:lang w:val="en-GB" w:eastAsia="en-US"/>
    </w:rPr>
  </w:style>
  <w:style w:type="paragraph" w:customStyle="1" w:styleId="TB2">
    <w:name w:val="TB2"/>
    <w:basedOn w:val="a"/>
    <w:qFormat/>
    <w:rsid w:val="00BF268D"/>
    <w:pPr>
      <w:keepNext/>
      <w:keepLines/>
      <w:numPr>
        <w:numId w:val="1"/>
      </w:numPr>
      <w:tabs>
        <w:tab w:val="left" w:pos="360"/>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EXChar">
    <w:name w:val="EX Char"/>
    <w:link w:val="EX"/>
    <w:rsid w:val="00B62C64"/>
    <w:rPr>
      <w:rFonts w:ascii="Times New Roman" w:hAnsi="Times New Roman"/>
      <w:lang w:val="en-GB" w:eastAsia="en-US"/>
    </w:rPr>
  </w:style>
  <w:style w:type="character" w:customStyle="1" w:styleId="B3Char2">
    <w:name w:val="B3 Char2"/>
    <w:link w:val="B30"/>
    <w:rsid w:val="00B62C64"/>
    <w:rPr>
      <w:rFonts w:ascii="Times New Roman" w:hAnsi="Times New Roman"/>
      <w:lang w:val="en-GB" w:eastAsia="en-US"/>
    </w:rPr>
  </w:style>
  <w:style w:type="character" w:customStyle="1" w:styleId="Char6">
    <w:name w:val="正文文本缩进 Char"/>
    <w:link w:val="af1"/>
    <w:rsid w:val="00B62C64"/>
    <w:rPr>
      <w:rFonts w:ascii="Times New Roman" w:eastAsia="Malgun Gothic" w:hAnsi="Times New Roman"/>
      <w:lang w:val="en-GB" w:eastAsia="en-US"/>
    </w:rPr>
  </w:style>
  <w:style w:type="character" w:customStyle="1" w:styleId="NOChar">
    <w:name w:val="NO Char"/>
    <w:link w:val="NO"/>
    <w:qFormat/>
    <w:rsid w:val="00B62C64"/>
    <w:rPr>
      <w:rFonts w:ascii="Times New Roman" w:hAnsi="Times New Roman"/>
      <w:lang w:val="en-GB" w:eastAsia="en-US"/>
    </w:rPr>
  </w:style>
  <w:style w:type="character" w:customStyle="1" w:styleId="Char4">
    <w:name w:val="批注主题 Char"/>
    <w:link w:val="af"/>
    <w:rsid w:val="00B62C64"/>
    <w:rPr>
      <w:rFonts w:ascii="Times New Roman" w:hAnsi="Times New Roman"/>
      <w:b/>
      <w:bCs/>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B62C64"/>
    <w:rPr>
      <w:rFonts w:ascii="Arial" w:hAnsi="Arial"/>
      <w:sz w:val="22"/>
      <w:lang w:val="en-GB" w:eastAsia="en-US"/>
    </w:rPr>
  </w:style>
  <w:style w:type="character" w:customStyle="1" w:styleId="B1Char">
    <w:name w:val="B1 Char"/>
    <w:link w:val="B10"/>
    <w:rsid w:val="00B62C64"/>
    <w:rPr>
      <w:rFonts w:ascii="Times New Roman" w:hAnsi="Times New Roman"/>
      <w:lang w:val="en-GB" w:eastAsia="en-US"/>
    </w:rPr>
  </w:style>
  <w:style w:type="character" w:customStyle="1" w:styleId="fontstyle01">
    <w:name w:val="fontstyle01"/>
    <w:rsid w:val="00B62C64"/>
    <w:rPr>
      <w:rFonts w:ascii="TimesNewRomanPSMT" w:hAnsi="TimesNewRomanPSMT" w:hint="default"/>
      <w:b w:val="0"/>
      <w:bCs w:val="0"/>
      <w:i w:val="0"/>
      <w:iCs w:val="0"/>
      <w:color w:val="000000"/>
      <w:sz w:val="20"/>
      <w:szCs w:val="20"/>
    </w:rPr>
  </w:style>
  <w:style w:type="character" w:customStyle="1" w:styleId="TALCar">
    <w:name w:val="TAL Car"/>
    <w:rsid w:val="00B62C64"/>
    <w:rPr>
      <w:rFonts w:ascii="Arial" w:hAnsi="Arial"/>
      <w:sz w:val="18"/>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B62C64"/>
    <w:rPr>
      <w:rFonts w:ascii="Arial" w:hAnsi="Arial"/>
      <w:b/>
      <w:noProof/>
      <w:sz w:val="18"/>
      <w:lang w:val="en-GB" w:eastAsia="en-US"/>
    </w:rPr>
  </w:style>
  <w:style w:type="character" w:customStyle="1" w:styleId="TANChar">
    <w:name w:val="TAN Char"/>
    <w:link w:val="TAN"/>
    <w:rsid w:val="00B62C64"/>
    <w:rPr>
      <w:rFonts w:ascii="Arial" w:hAnsi="Arial"/>
      <w:sz w:val="18"/>
      <w:lang w:val="en-GB"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2"/>
    <w:rsid w:val="00B62C64"/>
    <w:rPr>
      <w:rFonts w:ascii="Times New Roman" w:hAnsi="Times New Roman"/>
      <w:lang w:val="en-GB" w:eastAsia="en-US"/>
    </w:rPr>
  </w:style>
  <w:style w:type="character" w:customStyle="1" w:styleId="TFChar">
    <w:name w:val="TF Char"/>
    <w:link w:val="TF"/>
    <w:qFormat/>
    <w:rsid w:val="00B62C64"/>
    <w:rPr>
      <w:rFonts w:ascii="Arial" w:hAnsi="Arial"/>
      <w:b/>
      <w:lang w:val="en-GB" w:eastAsia="en-US"/>
    </w:rPr>
  </w:style>
  <w:style w:type="character" w:customStyle="1" w:styleId="B2Char">
    <w:name w:val="B2 Char"/>
    <w:link w:val="B20"/>
    <w:rsid w:val="00B62C64"/>
    <w:rPr>
      <w:rFonts w:ascii="Times New Roman" w:hAnsi="Times New Roman"/>
      <w:lang w:val="en-GB" w:eastAsia="en-US"/>
    </w:rPr>
  </w:style>
  <w:style w:type="character" w:customStyle="1" w:styleId="UnresolvedMention1">
    <w:name w:val="Unresolved Mention1"/>
    <w:uiPriority w:val="99"/>
    <w:unhideWhenUsed/>
    <w:rsid w:val="00B62C64"/>
    <w:rPr>
      <w:color w:val="808080"/>
      <w:shd w:val="clear" w:color="auto" w:fill="E6E6E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62C64"/>
    <w:rPr>
      <w:rFonts w:ascii="Times New Roman" w:hAnsi="Times New Roman"/>
      <w:sz w:val="16"/>
      <w:lang w:val="en-GB" w:eastAsia="en-US"/>
    </w:rPr>
  </w:style>
  <w:style w:type="character" w:styleId="af3">
    <w:name w:val="Subtle Reference"/>
    <w:uiPriority w:val="31"/>
    <w:qFormat/>
    <w:rsid w:val="00B62C64"/>
    <w:rPr>
      <w:smallCaps/>
      <w:color w:val="5A5A5A"/>
    </w:rPr>
  </w:style>
  <w:style w:type="character" w:customStyle="1" w:styleId="Char3">
    <w:name w:val="批注框文本 Char"/>
    <w:link w:val="ae"/>
    <w:rsid w:val="00B62C64"/>
    <w:rPr>
      <w:rFonts w:ascii="Tahoma" w:hAnsi="Tahoma" w:cs="Tahoma"/>
      <w:sz w:val="16"/>
      <w:szCs w:val="16"/>
      <w:lang w:val="en-GB" w:eastAsia="en-US"/>
    </w:rPr>
  </w:style>
  <w:style w:type="character" w:customStyle="1" w:styleId="Char2">
    <w:name w:val="批注文字 Char"/>
    <w:link w:val="ac"/>
    <w:rsid w:val="00B62C64"/>
    <w:rPr>
      <w:rFonts w:ascii="Times New Roman" w:hAnsi="Times New Roman"/>
      <w:lang w:val="en-GB" w:eastAsia="en-US"/>
    </w:rPr>
  </w:style>
  <w:style w:type="character" w:customStyle="1" w:styleId="THChar">
    <w:name w:val="TH Char"/>
    <w:link w:val="TH"/>
    <w:qFormat/>
    <w:rsid w:val="00B62C64"/>
    <w:rPr>
      <w:rFonts w:ascii="Arial" w:hAnsi="Arial"/>
      <w:b/>
      <w:lang w:val="en-GB" w:eastAsia="en-US"/>
    </w:rPr>
  </w:style>
  <w:style w:type="character" w:customStyle="1" w:styleId="6Char">
    <w:name w:val="标题 6 Char"/>
    <w:aliases w:val="T1 Char4,Header 6 Char"/>
    <w:link w:val="6"/>
    <w:rsid w:val="00B62C64"/>
    <w:rPr>
      <w:rFonts w:ascii="Arial" w:hAnsi="Arial"/>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B62C64"/>
    <w:rPr>
      <w:rFonts w:ascii="Arial" w:hAnsi="Arial"/>
      <w:sz w:val="24"/>
      <w:lang w:val="en-GB" w:eastAsia="en-US"/>
    </w:rPr>
  </w:style>
  <w:style w:type="character" w:customStyle="1" w:styleId="Char8">
    <w:name w:val="题注 Char"/>
    <w:aliases w:val="cap Char3,Caption Char1 Char Char2,cap Char Char1 Char2,Caption Char Char1 Char Char2,cap Char2 Char Char1,Ca Char1,Caption Char C... Char1,cap Char Char3,Caption Char Char2,cap1 Char,cap2 Char,cap11 Char,Légende-figure Char1,Beschrifubg Char"/>
    <w:link w:val="af4"/>
    <w:locked/>
    <w:rsid w:val="00B62C64"/>
    <w:rPr>
      <w:rFonts w:ascii="Times New Roman" w:hAnsi="Times New Roman"/>
      <w:b/>
      <w:bCs/>
      <w:lang w:val="en-GB" w:eastAsia="en-US"/>
    </w:rPr>
  </w:style>
  <w:style w:type="character" w:customStyle="1" w:styleId="TALChar">
    <w:name w:val="TAL Char"/>
    <w:link w:val="TAL"/>
    <w:rsid w:val="00B62C64"/>
    <w:rPr>
      <w:rFonts w:ascii="Arial" w:hAnsi="Arial"/>
      <w:sz w:val="18"/>
      <w:lang w:val="en-GB" w:eastAsia="en-US"/>
    </w:rPr>
  </w:style>
  <w:style w:type="character" w:customStyle="1" w:styleId="TACChar">
    <w:name w:val="TAC Char"/>
    <w:link w:val="TAC"/>
    <w:rsid w:val="00B62C64"/>
    <w:rPr>
      <w:rFonts w:ascii="Arial" w:hAnsi="Arial"/>
      <w:sz w:val="18"/>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32 Char"/>
    <w:link w:val="1"/>
    <w:rsid w:val="00B62C64"/>
    <w:rPr>
      <w:rFonts w:ascii="Arial" w:hAnsi="Arial"/>
      <w:sz w:val="36"/>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B62C64"/>
    <w:rPr>
      <w:rFonts w:ascii="Arial" w:hAnsi="Arial"/>
      <w:sz w:val="28"/>
      <w:lang w:val="en-GB" w:eastAsia="en-US"/>
    </w:rPr>
  </w:style>
  <w:style w:type="character" w:customStyle="1" w:styleId="TAHCar">
    <w:name w:val="TAH Car"/>
    <w:link w:val="TAH"/>
    <w:qFormat/>
    <w:rsid w:val="00B62C64"/>
    <w:rPr>
      <w:rFonts w:ascii="Arial" w:hAnsi="Arial"/>
      <w:b/>
      <w:sz w:val="18"/>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B62C64"/>
    <w:rPr>
      <w:rFonts w:ascii="Arial" w:hAnsi="Arial"/>
      <w:sz w:val="32"/>
      <w:lang w:val="en-GB" w:eastAsia="en-US"/>
    </w:rPr>
  </w:style>
  <w:style w:type="character" w:customStyle="1" w:styleId="Char5">
    <w:name w:val="文档结构图 Char"/>
    <w:link w:val="af0"/>
    <w:rsid w:val="00B62C64"/>
    <w:rPr>
      <w:rFonts w:ascii="Tahoma" w:hAnsi="Tahoma" w:cs="Tahoma"/>
      <w:shd w:val="clear" w:color="auto" w:fill="000080"/>
      <w:lang w:val="en-GB" w:eastAsia="en-US"/>
    </w:rPr>
  </w:style>
  <w:style w:type="character" w:customStyle="1" w:styleId="H6Char">
    <w:name w:val="H6 Char"/>
    <w:link w:val="H6"/>
    <w:rsid w:val="00B62C64"/>
    <w:rPr>
      <w:rFonts w:ascii="Arial" w:hAnsi="Arial"/>
      <w:lang w:val="en-GB" w:eastAsia="en-US"/>
    </w:rPr>
  </w:style>
  <w:style w:type="character" w:customStyle="1" w:styleId="GuidanceChar">
    <w:name w:val="Guidance Char"/>
    <w:link w:val="Guidance"/>
    <w:rsid w:val="00B62C64"/>
    <w:rPr>
      <w:rFonts w:ascii="Times New Roman" w:hAnsi="Times New Roman"/>
      <w:i/>
      <w:color w:val="0000FF"/>
      <w:lang w:val="en-GB" w:eastAsia="en-US"/>
    </w:rPr>
  </w:style>
  <w:style w:type="character" w:customStyle="1" w:styleId="EQChar">
    <w:name w:val="EQ Char"/>
    <w:link w:val="EQ"/>
    <w:qFormat/>
    <w:rsid w:val="00B62C64"/>
    <w:rPr>
      <w:rFonts w:ascii="Times New Roman" w:hAnsi="Times New Roman"/>
      <w:noProof/>
      <w:lang w:val="en-GB" w:eastAsia="en-US"/>
    </w:rPr>
  </w:style>
  <w:style w:type="paragraph" w:styleId="af4">
    <w:name w:val="caption"/>
    <w:aliases w:val="cap,Caption Char1 Char,cap Char Char1,Caption Char Char1 Char,cap Char2 Char,Ca,Caption Char C...,cap Char,Caption Char,cap1,cap2,cap11,Légende-figure,Légende-figure Char,Beschrifubg,Beschriftung Char,label,cap11 Char Char Char,captions"/>
    <w:basedOn w:val="a"/>
    <w:next w:val="a"/>
    <w:link w:val="Char8"/>
    <w:qFormat/>
    <w:rsid w:val="00B62C64"/>
    <w:rPr>
      <w:b/>
      <w:bC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B62C64"/>
    <w:pPr>
      <w:spacing w:after="120"/>
    </w:pPr>
  </w:style>
  <w:style w:type="character" w:customStyle="1" w:styleId="Char10">
    <w:name w:val="正文文本 Char1"/>
    <w:basedOn w:val="a0"/>
    <w:semiHidden/>
    <w:rsid w:val="00B62C64"/>
    <w:rPr>
      <w:rFonts w:ascii="Times New Roman" w:hAnsi="Times New Roman"/>
      <w:lang w:val="en-GB" w:eastAsia="en-US"/>
    </w:rPr>
  </w:style>
  <w:style w:type="paragraph" w:styleId="af1">
    <w:name w:val="Body Text Indent"/>
    <w:basedOn w:val="a"/>
    <w:link w:val="Char6"/>
    <w:rsid w:val="00B62C64"/>
    <w:pPr>
      <w:overflowPunct w:val="0"/>
      <w:autoSpaceDE w:val="0"/>
      <w:autoSpaceDN w:val="0"/>
      <w:adjustRightInd w:val="0"/>
      <w:spacing w:after="120"/>
      <w:ind w:left="360"/>
      <w:textAlignment w:val="baseline"/>
    </w:pPr>
    <w:rPr>
      <w:rFonts w:eastAsia="Malgun Gothic"/>
    </w:rPr>
  </w:style>
  <w:style w:type="character" w:customStyle="1" w:styleId="Char11">
    <w:name w:val="正文文本缩进 Char1"/>
    <w:basedOn w:val="a0"/>
    <w:semiHidden/>
    <w:rsid w:val="00B62C64"/>
    <w:rPr>
      <w:rFonts w:ascii="Times New Roman" w:hAnsi="Times New Roman"/>
      <w:lang w:val="en-GB" w:eastAsia="en-US"/>
    </w:rPr>
  </w:style>
  <w:style w:type="paragraph" w:customStyle="1" w:styleId="B1">
    <w:name w:val="B1+"/>
    <w:basedOn w:val="B10"/>
    <w:rsid w:val="00B62C64"/>
    <w:pPr>
      <w:numPr>
        <w:numId w:val="2"/>
      </w:numPr>
      <w:overflowPunct w:val="0"/>
      <w:autoSpaceDE w:val="0"/>
      <w:autoSpaceDN w:val="0"/>
      <w:adjustRightInd w:val="0"/>
      <w:ind w:left="1499"/>
      <w:textAlignment w:val="baseline"/>
    </w:pPr>
    <w:rPr>
      <w:rFonts w:eastAsia="Malgun Gothic"/>
    </w:rPr>
  </w:style>
  <w:style w:type="paragraph" w:customStyle="1" w:styleId="B3">
    <w:name w:val="B3+"/>
    <w:basedOn w:val="B30"/>
    <w:rsid w:val="00B62C64"/>
    <w:pPr>
      <w:numPr>
        <w:numId w:val="3"/>
      </w:numPr>
      <w:tabs>
        <w:tab w:val="left" w:pos="1134"/>
      </w:tabs>
      <w:overflowPunct w:val="0"/>
      <w:autoSpaceDE w:val="0"/>
      <w:autoSpaceDN w:val="0"/>
      <w:adjustRightInd w:val="0"/>
      <w:ind w:left="360" w:hanging="360"/>
      <w:textAlignment w:val="baseline"/>
    </w:pPr>
    <w:rPr>
      <w:rFonts w:eastAsia="Malgun Gothic"/>
    </w:rPr>
  </w:style>
  <w:style w:type="paragraph" w:customStyle="1" w:styleId="FL">
    <w:name w:val="FL"/>
    <w:basedOn w:val="a"/>
    <w:rsid w:val="00B62C64"/>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af5">
    <w:name w:val="Revision"/>
    <w:uiPriority w:val="99"/>
    <w:semiHidden/>
    <w:rsid w:val="00B62C64"/>
    <w:rPr>
      <w:rFonts w:ascii="Times New Roman" w:eastAsia="宋体" w:hAnsi="Times New Roman"/>
      <w:lang w:val="en-GB" w:eastAsia="en-US"/>
    </w:rPr>
  </w:style>
  <w:style w:type="paragraph" w:styleId="af6">
    <w:name w:val="Normal (Web)"/>
    <w:basedOn w:val="a"/>
    <w:uiPriority w:val="99"/>
    <w:unhideWhenUsed/>
    <w:rsid w:val="00B62C64"/>
    <w:pPr>
      <w:spacing w:before="100" w:beforeAutospacing="1" w:after="100" w:afterAutospacing="1"/>
    </w:pPr>
    <w:rPr>
      <w:rFonts w:eastAsia="宋体"/>
      <w:sz w:val="24"/>
      <w:szCs w:val="24"/>
      <w:lang w:val="en-US"/>
    </w:rPr>
  </w:style>
  <w:style w:type="paragraph" w:customStyle="1" w:styleId="TableText">
    <w:name w:val="TableText"/>
    <w:basedOn w:val="a"/>
    <w:rsid w:val="00B62C64"/>
    <w:pPr>
      <w:keepNext/>
      <w:keepLines/>
      <w:overflowPunct w:val="0"/>
      <w:autoSpaceDE w:val="0"/>
      <w:autoSpaceDN w:val="0"/>
      <w:adjustRightInd w:val="0"/>
      <w:jc w:val="center"/>
      <w:textAlignment w:val="baseline"/>
    </w:pPr>
    <w:rPr>
      <w:rFonts w:eastAsia="宋体"/>
      <w:snapToGrid w:val="0"/>
      <w:kern w:val="2"/>
    </w:rPr>
  </w:style>
  <w:style w:type="paragraph" w:customStyle="1" w:styleId="TB1">
    <w:name w:val="TB1"/>
    <w:basedOn w:val="a"/>
    <w:qFormat/>
    <w:rsid w:val="00B62C64"/>
    <w:pPr>
      <w:keepNext/>
      <w:keepLines/>
      <w:numPr>
        <w:numId w:val="4"/>
      </w:numPr>
      <w:tabs>
        <w:tab w:val="left" w:pos="643"/>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B2">
    <w:name w:val="B2+"/>
    <w:basedOn w:val="B20"/>
    <w:rsid w:val="00B62C64"/>
    <w:pPr>
      <w:numPr>
        <w:numId w:val="5"/>
      </w:numPr>
      <w:overflowPunct w:val="0"/>
      <w:autoSpaceDE w:val="0"/>
      <w:autoSpaceDN w:val="0"/>
      <w:adjustRightInd w:val="0"/>
      <w:ind w:left="1494"/>
      <w:textAlignment w:val="baseline"/>
    </w:pPr>
    <w:rPr>
      <w:rFonts w:eastAsia="Malgun Gothic"/>
    </w:rPr>
  </w:style>
  <w:style w:type="paragraph" w:customStyle="1" w:styleId="BN">
    <w:name w:val="BN"/>
    <w:basedOn w:val="a"/>
    <w:rsid w:val="00B62C64"/>
    <w:pPr>
      <w:numPr>
        <w:numId w:val="6"/>
      </w:numPr>
      <w:overflowPunct w:val="0"/>
      <w:autoSpaceDE w:val="0"/>
      <w:autoSpaceDN w:val="0"/>
      <w:adjustRightInd w:val="0"/>
      <w:ind w:left="644" w:hanging="360"/>
      <w:textAlignment w:val="baseline"/>
    </w:pPr>
    <w:rPr>
      <w:rFonts w:eastAsia="Malgun Gothic"/>
    </w:rPr>
  </w:style>
  <w:style w:type="paragraph" w:styleId="af7">
    <w:name w:val="List Paragraph"/>
    <w:basedOn w:val="a"/>
    <w:uiPriority w:val="34"/>
    <w:qFormat/>
    <w:rsid w:val="00B62C64"/>
    <w:pPr>
      <w:spacing w:after="0"/>
      <w:ind w:left="720"/>
    </w:pPr>
    <w:rPr>
      <w:rFonts w:ascii="Calibri" w:eastAsia="Times New Roman" w:hAnsi="Calibri" w:cs="Calibri"/>
      <w:sz w:val="22"/>
      <w:szCs w:val="22"/>
      <w:lang w:val="en-US"/>
    </w:rPr>
  </w:style>
  <w:style w:type="paragraph" w:customStyle="1" w:styleId="BL">
    <w:name w:val="BL"/>
    <w:basedOn w:val="a"/>
    <w:rsid w:val="00B62C64"/>
    <w:pPr>
      <w:numPr>
        <w:numId w:val="7"/>
      </w:numPr>
      <w:tabs>
        <w:tab w:val="clear" w:pos="737"/>
        <w:tab w:val="left" w:pos="851"/>
      </w:tabs>
      <w:overflowPunct w:val="0"/>
      <w:autoSpaceDE w:val="0"/>
      <w:autoSpaceDN w:val="0"/>
      <w:adjustRightInd w:val="0"/>
      <w:ind w:left="820" w:hanging="360"/>
      <w:textAlignment w:val="baseline"/>
    </w:pPr>
    <w:rPr>
      <w:rFonts w:eastAsia="Malgun Gothic"/>
    </w:rPr>
  </w:style>
  <w:style w:type="paragraph" w:customStyle="1" w:styleId="TAJ">
    <w:name w:val="TAJ"/>
    <w:basedOn w:val="TH"/>
    <w:rsid w:val="00B62C64"/>
    <w:rPr>
      <w:rFonts w:eastAsia="宋体"/>
    </w:rPr>
  </w:style>
  <w:style w:type="paragraph" w:customStyle="1" w:styleId="Guidance">
    <w:name w:val="Guidance"/>
    <w:basedOn w:val="a"/>
    <w:link w:val="GuidanceChar"/>
    <w:rsid w:val="00B62C64"/>
    <w:rPr>
      <w:i/>
      <w:color w:val="0000FF"/>
    </w:rPr>
  </w:style>
  <w:style w:type="paragraph" w:customStyle="1" w:styleId="Default">
    <w:name w:val="Default"/>
    <w:rsid w:val="00B62C64"/>
    <w:pPr>
      <w:autoSpaceDE w:val="0"/>
      <w:autoSpaceDN w:val="0"/>
      <w:adjustRightInd w:val="0"/>
    </w:pPr>
    <w:rPr>
      <w:rFonts w:ascii="Arial" w:eastAsia="宋体" w:hAnsi="Arial" w:cs="Arial"/>
      <w:color w:val="000000"/>
      <w:sz w:val="24"/>
      <w:szCs w:val="24"/>
      <w:lang w:val="fi-FI" w:eastAsia="fi-FI"/>
    </w:rPr>
  </w:style>
  <w:style w:type="table" w:styleId="af8">
    <w:name w:val="Table Grid"/>
    <w:basedOn w:val="a1"/>
    <w:rsid w:val="00B62C64"/>
    <w:rPr>
      <w:rFonts w:ascii="Calibri" w:eastAsia="Calibri" w:hAnsi="Calibri"/>
      <w:sz w:val="22"/>
      <w:szCs w:val="22"/>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index heading"/>
    <w:basedOn w:val="a"/>
    <w:next w:val="a"/>
    <w:rsid w:val="00B62C64"/>
    <w:pPr>
      <w:pBdr>
        <w:top w:val="single" w:sz="12" w:space="0" w:color="auto"/>
      </w:pBdr>
      <w:spacing w:before="360" w:after="240"/>
    </w:pPr>
    <w:rPr>
      <w:rFonts w:eastAsia="宋体"/>
      <w:b/>
      <w:i/>
      <w:sz w:val="26"/>
    </w:rPr>
  </w:style>
  <w:style w:type="paragraph" w:customStyle="1" w:styleId="INDENT1">
    <w:name w:val="INDENT1"/>
    <w:basedOn w:val="a"/>
    <w:rsid w:val="00B62C64"/>
    <w:pPr>
      <w:ind w:left="851"/>
    </w:pPr>
    <w:rPr>
      <w:rFonts w:eastAsia="宋体"/>
    </w:rPr>
  </w:style>
  <w:style w:type="paragraph" w:customStyle="1" w:styleId="INDENT2">
    <w:name w:val="INDENT2"/>
    <w:basedOn w:val="a"/>
    <w:rsid w:val="00B62C64"/>
    <w:pPr>
      <w:ind w:left="1135" w:hanging="284"/>
    </w:pPr>
    <w:rPr>
      <w:rFonts w:eastAsia="宋体"/>
    </w:rPr>
  </w:style>
  <w:style w:type="paragraph" w:customStyle="1" w:styleId="INDENT3">
    <w:name w:val="INDENT3"/>
    <w:basedOn w:val="a"/>
    <w:rsid w:val="00B62C64"/>
    <w:pPr>
      <w:ind w:left="1701" w:hanging="567"/>
    </w:pPr>
    <w:rPr>
      <w:rFonts w:eastAsia="宋体"/>
    </w:rPr>
  </w:style>
  <w:style w:type="paragraph" w:customStyle="1" w:styleId="FigureTitle">
    <w:name w:val="Figure_Title"/>
    <w:basedOn w:val="a"/>
    <w:next w:val="a"/>
    <w:rsid w:val="00B62C6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B62C64"/>
    <w:pPr>
      <w:keepNext/>
      <w:keepLines/>
    </w:pPr>
    <w:rPr>
      <w:rFonts w:eastAsia="宋体"/>
      <w:b/>
    </w:rPr>
  </w:style>
  <w:style w:type="paragraph" w:customStyle="1" w:styleId="enumlev2">
    <w:name w:val="enumlev2"/>
    <w:basedOn w:val="a"/>
    <w:rsid w:val="00B62C6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B62C64"/>
    <w:pPr>
      <w:keepNext/>
      <w:keepLines/>
      <w:spacing w:before="240"/>
      <w:ind w:left="1418"/>
    </w:pPr>
    <w:rPr>
      <w:rFonts w:ascii="Arial" w:eastAsia="宋体" w:hAnsi="Arial"/>
      <w:b/>
      <w:sz w:val="36"/>
      <w:lang w:val="en-US"/>
    </w:rPr>
  </w:style>
  <w:style w:type="paragraph" w:styleId="afa">
    <w:name w:val="Plain Text"/>
    <w:basedOn w:val="a"/>
    <w:link w:val="Char9"/>
    <w:rsid w:val="00B62C64"/>
    <w:rPr>
      <w:rFonts w:ascii="Courier New" w:eastAsia="宋体" w:hAnsi="Courier New"/>
      <w:lang w:val="nb-NO"/>
    </w:rPr>
  </w:style>
  <w:style w:type="character" w:customStyle="1" w:styleId="Char9">
    <w:name w:val="纯文本 Char"/>
    <w:basedOn w:val="a0"/>
    <w:link w:val="afa"/>
    <w:rsid w:val="00B62C64"/>
    <w:rPr>
      <w:rFonts w:ascii="Courier New" w:eastAsia="宋体" w:hAnsi="Courier New"/>
      <w:lang w:val="nb-NO" w:eastAsia="en-US"/>
    </w:rPr>
  </w:style>
  <w:style w:type="character" w:customStyle="1" w:styleId="8Char">
    <w:name w:val="标题 8 Char"/>
    <w:link w:val="8"/>
    <w:rsid w:val="00B62C64"/>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B62C64"/>
    <w:rPr>
      <w:rFonts w:eastAsia="MS Mincho"/>
      <w:b/>
      <w:lang w:val="en-GB"/>
    </w:rPr>
  </w:style>
  <w:style w:type="paragraph" w:customStyle="1" w:styleId="MediumGrid21">
    <w:name w:val="Medium Grid 21"/>
    <w:uiPriority w:val="1"/>
    <w:qFormat/>
    <w:rsid w:val="00B62C64"/>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2">
    <w:name w:val="リストなし1"/>
    <w:next w:val="a2"/>
    <w:uiPriority w:val="99"/>
    <w:semiHidden/>
    <w:unhideWhenUsed/>
    <w:rsid w:val="00B62C64"/>
  </w:style>
  <w:style w:type="character" w:customStyle="1" w:styleId="7Char">
    <w:name w:val="标题 7 Char"/>
    <w:link w:val="7"/>
    <w:rsid w:val="00B62C64"/>
    <w:rPr>
      <w:rFonts w:ascii="Arial" w:hAnsi="Arial"/>
      <w:lang w:val="en-GB" w:eastAsia="en-US"/>
    </w:rPr>
  </w:style>
  <w:style w:type="character" w:customStyle="1" w:styleId="9Char">
    <w:name w:val="标题 9 Char"/>
    <w:link w:val="9"/>
    <w:rsid w:val="00B62C64"/>
    <w:rPr>
      <w:rFonts w:ascii="Arial" w:hAnsi="Arial"/>
      <w:sz w:val="36"/>
      <w:lang w:val="en-GB" w:eastAsia="en-US"/>
    </w:rPr>
  </w:style>
  <w:style w:type="character" w:customStyle="1" w:styleId="Char1">
    <w:name w:val="页脚 Char"/>
    <w:link w:val="a9"/>
    <w:rsid w:val="00B62C64"/>
    <w:rPr>
      <w:rFonts w:ascii="Arial" w:hAnsi="Arial"/>
      <w:b/>
      <w:i/>
      <w:noProof/>
      <w:sz w:val="18"/>
      <w:lang w:val="en-GB" w:eastAsia="en-US"/>
    </w:rPr>
  </w:style>
  <w:style w:type="paragraph" w:styleId="25">
    <w:name w:val="Body Text 2"/>
    <w:basedOn w:val="a"/>
    <w:link w:val="2Char0"/>
    <w:rsid w:val="00B62C64"/>
    <w:pPr>
      <w:overflowPunct w:val="0"/>
      <w:autoSpaceDE w:val="0"/>
      <w:autoSpaceDN w:val="0"/>
      <w:adjustRightInd w:val="0"/>
      <w:textAlignment w:val="baseline"/>
    </w:pPr>
    <w:rPr>
      <w:rFonts w:eastAsia="Malgun Gothic"/>
      <w:i/>
      <w:lang w:eastAsia="x-none"/>
    </w:rPr>
  </w:style>
  <w:style w:type="character" w:customStyle="1" w:styleId="2Char0">
    <w:name w:val="正文文本 2 Char"/>
    <w:basedOn w:val="a0"/>
    <w:link w:val="25"/>
    <w:rsid w:val="00B62C64"/>
    <w:rPr>
      <w:rFonts w:ascii="Times New Roman" w:eastAsia="Malgun Gothic" w:hAnsi="Times New Roman"/>
      <w:i/>
      <w:lang w:val="en-GB" w:eastAsia="x-none"/>
    </w:rPr>
  </w:style>
  <w:style w:type="paragraph" w:styleId="34">
    <w:name w:val="Body Text 3"/>
    <w:basedOn w:val="a"/>
    <w:link w:val="3Char0"/>
    <w:rsid w:val="00B62C64"/>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B62C64"/>
    <w:rPr>
      <w:rFonts w:ascii="Times New Roman" w:eastAsia="Osaka" w:hAnsi="Times New Roman"/>
      <w:color w:val="000000"/>
      <w:lang w:val="en-GB" w:eastAsia="x-none"/>
    </w:rPr>
  </w:style>
  <w:style w:type="character" w:styleId="afb">
    <w:name w:val="page number"/>
    <w:rsid w:val="00B62C64"/>
  </w:style>
  <w:style w:type="table" w:customStyle="1" w:styleId="13">
    <w:name w:val="表 (格子)1"/>
    <w:basedOn w:val="a1"/>
    <w:next w:val="af8"/>
    <w:uiPriority w:val="39"/>
    <w:rsid w:val="00B62C64"/>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B62C64"/>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62C64"/>
  </w:style>
  <w:style w:type="paragraph" w:customStyle="1" w:styleId="CharChar">
    <w:name w:val="Char Char"/>
    <w:semiHidden/>
    <w:rsid w:val="00B62C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semiHidden/>
    <w:rsid w:val="00B62C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C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C64"/>
    <w:rPr>
      <w:lang w:val="en-GB" w:eastAsia="ja-JP" w:bidi="ar-SA"/>
    </w:rPr>
  </w:style>
  <w:style w:type="character" w:customStyle="1" w:styleId="Char12">
    <w:name w:val="批注主题 Char1"/>
    <w:rsid w:val="00B62C64"/>
    <w:rPr>
      <w:b/>
      <w:bCs/>
      <w:lang w:val="en-GB" w:eastAsia="en-US"/>
    </w:rPr>
  </w:style>
  <w:style w:type="paragraph" w:customStyle="1" w:styleId="1Char0">
    <w:name w:val="(文字) (文字)1 Char (文字) (文字)"/>
    <w:semiHidden/>
    <w:rsid w:val="00B62C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62C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C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62C64"/>
    <w:rPr>
      <w:rFonts w:eastAsia="MS Mincho"/>
      <w:lang w:val="en-GB" w:eastAsia="en-US" w:bidi="ar-SA"/>
    </w:rPr>
  </w:style>
  <w:style w:type="paragraph" w:customStyle="1" w:styleId="1CharChar">
    <w:name w:val="(文字) (文字)1 Char (文字) (文字) Char"/>
    <w:semiHidden/>
    <w:rsid w:val="00B62C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C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62C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C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62C6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2C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2C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C64"/>
    <w:rPr>
      <w:rFonts w:ascii="Arial" w:hAnsi="Arial"/>
      <w:sz w:val="32"/>
      <w:lang w:val="en-GB" w:eastAsia="ja-JP" w:bidi="ar-SA"/>
    </w:rPr>
  </w:style>
  <w:style w:type="character" w:customStyle="1" w:styleId="CharChar4">
    <w:name w:val="Char Char4"/>
    <w:rsid w:val="00B62C64"/>
    <w:rPr>
      <w:rFonts w:ascii="Courier New" w:hAnsi="Courier New"/>
      <w:lang w:val="nb-NO" w:eastAsia="ja-JP" w:bidi="ar-SA"/>
    </w:rPr>
  </w:style>
  <w:style w:type="character" w:customStyle="1" w:styleId="AndreaLeonardi">
    <w:name w:val="Andrea Leonardi"/>
    <w:semiHidden/>
    <w:rsid w:val="00B62C64"/>
    <w:rPr>
      <w:rFonts w:ascii="Arial" w:hAnsi="Arial" w:cs="Arial"/>
      <w:color w:val="auto"/>
      <w:sz w:val="20"/>
      <w:szCs w:val="20"/>
    </w:rPr>
  </w:style>
  <w:style w:type="character" w:customStyle="1" w:styleId="NOCharChar">
    <w:name w:val="NO Char Char"/>
    <w:rsid w:val="00B62C64"/>
    <w:rPr>
      <w:lang w:val="en-GB" w:eastAsia="en-US" w:bidi="ar-SA"/>
    </w:rPr>
  </w:style>
  <w:style w:type="character" w:customStyle="1" w:styleId="NOZchn">
    <w:name w:val="NO Zchn"/>
    <w:rsid w:val="00B62C64"/>
    <w:rPr>
      <w:lang w:val="en-GB" w:eastAsia="en-US" w:bidi="ar-SA"/>
    </w:rPr>
  </w:style>
  <w:style w:type="character" w:customStyle="1" w:styleId="Heading1Char">
    <w:name w:val="Heading 1 Char"/>
    <w:rsid w:val="00B62C64"/>
    <w:rPr>
      <w:rFonts w:ascii="Arial" w:hAnsi="Arial"/>
      <w:sz w:val="36"/>
      <w:lang w:val="en-GB" w:eastAsia="en-US" w:bidi="ar-SA"/>
    </w:rPr>
  </w:style>
  <w:style w:type="character" w:customStyle="1" w:styleId="TACCar">
    <w:name w:val="TAC Car"/>
    <w:rsid w:val="00B62C64"/>
    <w:rPr>
      <w:rFonts w:ascii="Arial" w:hAnsi="Arial"/>
      <w:sz w:val="18"/>
      <w:lang w:val="en-GB" w:eastAsia="ja-JP" w:bidi="ar-SA"/>
    </w:rPr>
  </w:style>
  <w:style w:type="character" w:customStyle="1" w:styleId="TAL0">
    <w:name w:val="TAL (文字)"/>
    <w:rsid w:val="00B62C64"/>
    <w:rPr>
      <w:rFonts w:ascii="Arial" w:hAnsi="Arial"/>
      <w:sz w:val="18"/>
      <w:lang w:val="en-GB" w:eastAsia="ja-JP" w:bidi="ar-SA"/>
    </w:rPr>
  </w:style>
  <w:style w:type="paragraph" w:customStyle="1" w:styleId="CharCharCharCharCharChar">
    <w:name w:val="Char Char Char Char Char Char"/>
    <w:semiHidden/>
    <w:rsid w:val="00B62C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c">
    <w:name w:val="(文字) (文字)"/>
    <w:semiHidden/>
    <w:rsid w:val="00B62C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62C64"/>
  </w:style>
  <w:style w:type="character" w:customStyle="1" w:styleId="T1Char1">
    <w:name w:val="T1 Char1"/>
    <w:aliases w:val="Header 6 Char Char1"/>
    <w:rsid w:val="00B62C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62C6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62C6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62C64"/>
    <w:rPr>
      <w:rFonts w:ascii="Arial" w:eastAsia="MS Mincho" w:hAnsi="Arial"/>
      <w:sz w:val="22"/>
      <w:lang w:val="en-GB" w:eastAsia="en-US" w:bidi="ar-SA"/>
    </w:rPr>
  </w:style>
  <w:style w:type="paragraph" w:customStyle="1" w:styleId="CarCar">
    <w:name w:val="Car Car"/>
    <w:semiHidden/>
    <w:rsid w:val="00B62C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2C6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62C64"/>
    <w:rPr>
      <w:rFonts w:ascii="Arial" w:hAnsi="Arial"/>
      <w:sz w:val="36"/>
      <w:lang w:val="en-GB" w:eastAsia="en-US" w:bidi="ar-SA"/>
    </w:rPr>
  </w:style>
  <w:style w:type="paragraph" w:customStyle="1" w:styleId="ZchnZchn1">
    <w:name w:val="Zchn Zchn1"/>
    <w:semiHidden/>
    <w:rsid w:val="00B62C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62C6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2C64"/>
    <w:rPr>
      <w:rFonts w:ascii="Arial" w:hAnsi="Arial"/>
      <w:sz w:val="32"/>
      <w:lang w:val="en-GB" w:eastAsia="en-US" w:bidi="ar-SA"/>
    </w:rPr>
  </w:style>
  <w:style w:type="paragraph" w:customStyle="1" w:styleId="26">
    <w:name w:val="(文字) (文字)2"/>
    <w:semiHidden/>
    <w:rsid w:val="00B62C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C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2C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62C6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62C64"/>
    <w:rPr>
      <w:rFonts w:ascii="Arial" w:eastAsia="Batang" w:hAnsi="Arial" w:cs="Times New Roman"/>
      <w:b/>
      <w:bCs/>
      <w:i/>
      <w:iCs/>
      <w:sz w:val="28"/>
      <w:szCs w:val="28"/>
      <w:lang w:val="en-GB" w:eastAsia="en-US" w:bidi="ar-SA"/>
    </w:rPr>
  </w:style>
  <w:style w:type="paragraph" w:customStyle="1" w:styleId="35">
    <w:name w:val="(文字) (文字)3"/>
    <w:semiHidden/>
    <w:rsid w:val="00B62C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C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62C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62C64"/>
  </w:style>
  <w:style w:type="paragraph" w:customStyle="1" w:styleId="14">
    <w:name w:val="(文字) (文字)1"/>
    <w:semiHidden/>
    <w:rsid w:val="00B62C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B62C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B62C64"/>
    <w:rPr>
      <w:rFonts w:ascii="Times New Roman" w:eastAsia="MS Mincho" w:hAnsi="Times New Roman"/>
      <w:lang w:val="en-GB" w:eastAsia="en-GB"/>
    </w:rPr>
  </w:style>
  <w:style w:type="paragraph" w:styleId="afd">
    <w:name w:val="Normal Indent"/>
    <w:basedOn w:val="a"/>
    <w:rsid w:val="00B62C64"/>
    <w:pPr>
      <w:spacing w:after="0"/>
      <w:ind w:left="851"/>
    </w:pPr>
    <w:rPr>
      <w:rFonts w:eastAsia="MS Mincho"/>
      <w:lang w:val="it-IT" w:eastAsia="en-GB"/>
    </w:rPr>
  </w:style>
  <w:style w:type="paragraph" w:styleId="53">
    <w:name w:val="List Number 5"/>
    <w:basedOn w:val="a"/>
    <w:rsid w:val="00B62C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62C64"/>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C64"/>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qFormat/>
    <w:rsid w:val="00B62C64"/>
    <w:rPr>
      <w:b/>
      <w:bCs/>
    </w:rPr>
  </w:style>
  <w:style w:type="character" w:customStyle="1" w:styleId="CharChar7">
    <w:name w:val="Char Char7"/>
    <w:semiHidden/>
    <w:rsid w:val="00B62C64"/>
    <w:rPr>
      <w:rFonts w:ascii="Tahoma" w:hAnsi="Tahoma" w:cs="Tahoma"/>
      <w:shd w:val="clear" w:color="auto" w:fill="000080"/>
      <w:lang w:val="en-GB" w:eastAsia="en-US"/>
    </w:rPr>
  </w:style>
  <w:style w:type="character" w:customStyle="1" w:styleId="ZchnZchn5">
    <w:name w:val="Zchn Zchn5"/>
    <w:rsid w:val="00B62C64"/>
    <w:rPr>
      <w:rFonts w:ascii="Courier New" w:eastAsia="Batang" w:hAnsi="Courier New"/>
      <w:lang w:val="nb-NO" w:eastAsia="en-US" w:bidi="ar-SA"/>
    </w:rPr>
  </w:style>
  <w:style w:type="character" w:customStyle="1" w:styleId="CharChar10">
    <w:name w:val="Char Char10"/>
    <w:semiHidden/>
    <w:rsid w:val="00B62C64"/>
    <w:rPr>
      <w:rFonts w:ascii="Times New Roman" w:hAnsi="Times New Roman"/>
      <w:lang w:val="en-GB" w:eastAsia="en-US"/>
    </w:rPr>
  </w:style>
  <w:style w:type="character" w:customStyle="1" w:styleId="CharChar9">
    <w:name w:val="Char Char9"/>
    <w:semiHidden/>
    <w:rsid w:val="00B62C64"/>
    <w:rPr>
      <w:rFonts w:ascii="Tahoma" w:hAnsi="Tahoma" w:cs="Tahoma"/>
      <w:sz w:val="16"/>
      <w:szCs w:val="16"/>
      <w:lang w:val="en-GB" w:eastAsia="en-US"/>
    </w:rPr>
  </w:style>
  <w:style w:type="character" w:customStyle="1" w:styleId="CharChar8">
    <w:name w:val="Char Char8"/>
    <w:semiHidden/>
    <w:rsid w:val="00B62C64"/>
    <w:rPr>
      <w:rFonts w:ascii="Times New Roman" w:hAnsi="Times New Roman"/>
      <w:b/>
      <w:bCs/>
      <w:lang w:val="en-GB" w:eastAsia="en-US"/>
    </w:rPr>
  </w:style>
  <w:style w:type="paragraph" w:customStyle="1" w:styleId="15">
    <w:name w:val="修订1"/>
    <w:hidden/>
    <w:semiHidden/>
    <w:rsid w:val="00B62C64"/>
    <w:rPr>
      <w:rFonts w:ascii="Times New Roman" w:eastAsia="Batang" w:hAnsi="Times New Roman"/>
      <w:lang w:val="en-GB" w:eastAsia="en-US"/>
    </w:rPr>
  </w:style>
  <w:style w:type="paragraph" w:styleId="aff">
    <w:name w:val="endnote text"/>
    <w:basedOn w:val="a"/>
    <w:link w:val="Charb"/>
    <w:rsid w:val="00B62C64"/>
    <w:pPr>
      <w:snapToGrid w:val="0"/>
    </w:pPr>
    <w:rPr>
      <w:rFonts w:eastAsia="宋体"/>
      <w:lang w:eastAsia="x-none"/>
    </w:rPr>
  </w:style>
  <w:style w:type="character" w:customStyle="1" w:styleId="Charb">
    <w:name w:val="尾注文本 Char"/>
    <w:basedOn w:val="a0"/>
    <w:link w:val="aff"/>
    <w:rsid w:val="00B62C64"/>
    <w:rPr>
      <w:rFonts w:ascii="Times New Roman" w:eastAsia="宋体" w:hAnsi="Times New Roman"/>
      <w:lang w:val="en-GB" w:eastAsia="x-none"/>
    </w:rPr>
  </w:style>
  <w:style w:type="character" w:styleId="aff0">
    <w:name w:val="endnote reference"/>
    <w:rsid w:val="00B62C64"/>
    <w:rPr>
      <w:vertAlign w:val="superscript"/>
    </w:rPr>
  </w:style>
  <w:style w:type="character" w:customStyle="1" w:styleId="btChar3">
    <w:name w:val="bt Char3"/>
    <w:rsid w:val="00B62C64"/>
    <w:rPr>
      <w:lang w:val="en-GB" w:eastAsia="ja-JP" w:bidi="ar-SA"/>
    </w:rPr>
  </w:style>
  <w:style w:type="paragraph" w:styleId="aff1">
    <w:name w:val="Title"/>
    <w:basedOn w:val="a"/>
    <w:next w:val="a"/>
    <w:link w:val="Charc"/>
    <w:qFormat/>
    <w:rsid w:val="00B62C6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c">
    <w:name w:val="标题 Char"/>
    <w:basedOn w:val="a0"/>
    <w:link w:val="aff1"/>
    <w:rsid w:val="00B62C6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62C64"/>
    <w:rPr>
      <w:rFonts w:ascii="Arial" w:hAnsi="Arial"/>
      <w:sz w:val="22"/>
      <w:lang w:val="en-GB" w:eastAsia="ja-JP" w:bidi="ar-SA"/>
    </w:rPr>
  </w:style>
  <w:style w:type="paragraph" w:styleId="aff2">
    <w:name w:val="Date"/>
    <w:basedOn w:val="a"/>
    <w:next w:val="a"/>
    <w:link w:val="Chard"/>
    <w:rsid w:val="00B62C64"/>
    <w:pPr>
      <w:overflowPunct w:val="0"/>
      <w:autoSpaceDE w:val="0"/>
      <w:autoSpaceDN w:val="0"/>
      <w:adjustRightInd w:val="0"/>
      <w:textAlignment w:val="baseline"/>
    </w:pPr>
    <w:rPr>
      <w:rFonts w:eastAsia="Malgun Gothic"/>
      <w:lang w:eastAsia="x-none"/>
    </w:rPr>
  </w:style>
  <w:style w:type="character" w:customStyle="1" w:styleId="Chard">
    <w:name w:val="日期 Char"/>
    <w:basedOn w:val="a0"/>
    <w:link w:val="aff2"/>
    <w:rsid w:val="00B62C6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2C64"/>
    <w:rPr>
      <w:rFonts w:ascii="Arial" w:hAnsi="Arial"/>
      <w:sz w:val="24"/>
      <w:lang w:val="en-GB"/>
    </w:rPr>
  </w:style>
  <w:style w:type="paragraph" w:customStyle="1" w:styleId="AutoCorrect">
    <w:name w:val="AutoCorrect"/>
    <w:rsid w:val="00B62C64"/>
    <w:rPr>
      <w:rFonts w:ascii="Times New Roman" w:eastAsia="Malgun Gothic" w:hAnsi="Times New Roman"/>
      <w:sz w:val="24"/>
      <w:szCs w:val="24"/>
      <w:lang w:val="en-GB" w:eastAsia="ko-KR"/>
    </w:rPr>
  </w:style>
  <w:style w:type="paragraph" w:customStyle="1" w:styleId="-PAGE-">
    <w:name w:val="- PAGE -"/>
    <w:rsid w:val="00B62C64"/>
    <w:rPr>
      <w:rFonts w:ascii="Times New Roman" w:eastAsia="Malgun Gothic" w:hAnsi="Times New Roman"/>
      <w:sz w:val="24"/>
      <w:szCs w:val="24"/>
      <w:lang w:val="en-GB" w:eastAsia="ko-KR"/>
    </w:rPr>
  </w:style>
  <w:style w:type="paragraph" w:customStyle="1" w:styleId="PageXofY">
    <w:name w:val="Page X of Y"/>
    <w:rsid w:val="00B62C64"/>
    <w:rPr>
      <w:rFonts w:ascii="Times New Roman" w:eastAsia="Malgun Gothic" w:hAnsi="Times New Roman"/>
      <w:sz w:val="24"/>
      <w:szCs w:val="24"/>
      <w:lang w:val="en-GB" w:eastAsia="ko-KR"/>
    </w:rPr>
  </w:style>
  <w:style w:type="paragraph" w:customStyle="1" w:styleId="Createdby">
    <w:name w:val="Created by"/>
    <w:rsid w:val="00B62C64"/>
    <w:rPr>
      <w:rFonts w:ascii="Times New Roman" w:eastAsia="Malgun Gothic" w:hAnsi="Times New Roman"/>
      <w:sz w:val="24"/>
      <w:szCs w:val="24"/>
      <w:lang w:val="en-GB" w:eastAsia="ko-KR"/>
    </w:rPr>
  </w:style>
  <w:style w:type="paragraph" w:customStyle="1" w:styleId="Createdon">
    <w:name w:val="Created on"/>
    <w:rsid w:val="00B62C64"/>
    <w:rPr>
      <w:rFonts w:ascii="Times New Roman" w:eastAsia="Malgun Gothic" w:hAnsi="Times New Roman"/>
      <w:sz w:val="24"/>
      <w:szCs w:val="24"/>
      <w:lang w:val="en-GB" w:eastAsia="ko-KR"/>
    </w:rPr>
  </w:style>
  <w:style w:type="paragraph" w:customStyle="1" w:styleId="Lastprinted">
    <w:name w:val="Last printed"/>
    <w:rsid w:val="00B62C64"/>
    <w:rPr>
      <w:rFonts w:ascii="Times New Roman" w:eastAsia="Malgun Gothic" w:hAnsi="Times New Roman"/>
      <w:sz w:val="24"/>
      <w:szCs w:val="24"/>
      <w:lang w:val="en-GB" w:eastAsia="ko-KR"/>
    </w:rPr>
  </w:style>
  <w:style w:type="paragraph" w:customStyle="1" w:styleId="Lastsavedby">
    <w:name w:val="Last saved by"/>
    <w:rsid w:val="00B62C64"/>
    <w:rPr>
      <w:rFonts w:ascii="Times New Roman" w:eastAsia="Malgun Gothic" w:hAnsi="Times New Roman"/>
      <w:sz w:val="24"/>
      <w:szCs w:val="24"/>
      <w:lang w:val="en-GB" w:eastAsia="ko-KR"/>
    </w:rPr>
  </w:style>
  <w:style w:type="paragraph" w:customStyle="1" w:styleId="Filename">
    <w:name w:val="Filename"/>
    <w:rsid w:val="00B62C64"/>
    <w:rPr>
      <w:rFonts w:ascii="Times New Roman" w:eastAsia="Malgun Gothic" w:hAnsi="Times New Roman"/>
      <w:sz w:val="24"/>
      <w:szCs w:val="24"/>
      <w:lang w:val="en-GB" w:eastAsia="ko-KR"/>
    </w:rPr>
  </w:style>
  <w:style w:type="paragraph" w:customStyle="1" w:styleId="Filenameandpath">
    <w:name w:val="Filename and path"/>
    <w:rsid w:val="00B62C64"/>
    <w:rPr>
      <w:rFonts w:ascii="Times New Roman" w:eastAsia="Malgun Gothic" w:hAnsi="Times New Roman"/>
      <w:sz w:val="24"/>
      <w:szCs w:val="24"/>
      <w:lang w:val="en-GB" w:eastAsia="ko-KR"/>
    </w:rPr>
  </w:style>
  <w:style w:type="paragraph" w:customStyle="1" w:styleId="AuthorPageDate">
    <w:name w:val="Author  Page #  Date"/>
    <w:rsid w:val="00B62C64"/>
    <w:rPr>
      <w:rFonts w:ascii="Times New Roman" w:eastAsia="Malgun Gothic" w:hAnsi="Times New Roman"/>
      <w:sz w:val="24"/>
      <w:szCs w:val="24"/>
      <w:lang w:val="en-GB" w:eastAsia="ko-KR"/>
    </w:rPr>
  </w:style>
  <w:style w:type="paragraph" w:customStyle="1" w:styleId="ConfidentialPageDate">
    <w:name w:val="Confidential  Page #  Date"/>
    <w:rsid w:val="00B62C64"/>
    <w:rPr>
      <w:rFonts w:ascii="Times New Roman" w:eastAsia="Malgun Gothic" w:hAnsi="Times New Roman"/>
      <w:sz w:val="24"/>
      <w:szCs w:val="24"/>
      <w:lang w:val="en-GB" w:eastAsia="ko-KR"/>
    </w:rPr>
  </w:style>
  <w:style w:type="character" w:customStyle="1" w:styleId="BodyTextChar">
    <w:name w:val="Body Text Char"/>
    <w:rsid w:val="00B62C64"/>
    <w:rPr>
      <w:lang w:val="en-GB" w:eastAsia="ja-JP" w:bidi="ar-SA"/>
    </w:rPr>
  </w:style>
  <w:style w:type="paragraph" w:customStyle="1" w:styleId="Figure">
    <w:name w:val="Figure"/>
    <w:basedOn w:val="a"/>
    <w:rsid w:val="00B62C6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B62C64"/>
    <w:pPr>
      <w:tabs>
        <w:tab w:val="center" w:pos="4820"/>
        <w:tab w:val="right" w:pos="9640"/>
      </w:tabs>
    </w:pPr>
    <w:rPr>
      <w:rFonts w:eastAsia="Times New Roman"/>
      <w:lang w:eastAsia="ja-JP"/>
    </w:rPr>
  </w:style>
  <w:style w:type="table" w:customStyle="1" w:styleId="TableGrid1">
    <w:name w:val="Table Grid1"/>
    <w:basedOn w:val="a1"/>
    <w:next w:val="af8"/>
    <w:rsid w:val="00B62C64"/>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B62C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62C64"/>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B62C6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62C6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62C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62C64"/>
    <w:rPr>
      <w:rFonts w:ascii="Arial" w:hAnsi="Arial"/>
      <w:sz w:val="32"/>
      <w:lang w:val="en-GB" w:eastAsia="en-US" w:bidi="ar-SA"/>
    </w:rPr>
  </w:style>
  <w:style w:type="paragraph" w:customStyle="1" w:styleId="xl40">
    <w:name w:val="xl40"/>
    <w:basedOn w:val="a"/>
    <w:rsid w:val="00B62C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62C64"/>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2C6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2C64"/>
    <w:rPr>
      <w:rFonts w:ascii="Arial" w:hAnsi="Arial"/>
      <w:sz w:val="28"/>
      <w:lang w:val="en-GB" w:eastAsia="en-US" w:bidi="ar-SA"/>
    </w:rPr>
  </w:style>
  <w:style w:type="character" w:customStyle="1" w:styleId="T1Char3">
    <w:name w:val="T1 Char3"/>
    <w:aliases w:val="Header 6 Char Char3"/>
    <w:rsid w:val="00B62C64"/>
    <w:rPr>
      <w:rFonts w:ascii="Arial" w:hAnsi="Arial"/>
      <w:lang w:val="en-GB" w:eastAsia="en-US" w:bidi="ar-SA"/>
    </w:rPr>
  </w:style>
  <w:style w:type="table" w:customStyle="1" w:styleId="Tabellengitternetz1">
    <w:name w:val="Tabellengitternetz1"/>
    <w:basedOn w:val="a1"/>
    <w:next w:val="af8"/>
    <w:rsid w:val="00B62C64"/>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B62C64"/>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B62C64"/>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B62C64"/>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B62C64"/>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B62C64"/>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B62C64"/>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B62C64"/>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B62C64"/>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B62C64"/>
    <w:pPr>
      <w:tabs>
        <w:tab w:val="num" w:pos="928"/>
      </w:tabs>
      <w:ind w:left="928" w:hanging="360"/>
    </w:pPr>
    <w:rPr>
      <w:rFonts w:eastAsia="Batang"/>
      <w:lang w:eastAsia="ko-KR"/>
    </w:rPr>
  </w:style>
  <w:style w:type="table" w:customStyle="1" w:styleId="TableGrid2">
    <w:name w:val="Table Grid2"/>
    <w:basedOn w:val="a1"/>
    <w:next w:val="af8"/>
    <w:rsid w:val="00B62C64"/>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62C6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62C64"/>
    <w:pPr>
      <w:keepNext w:val="0"/>
      <w:keepLines w:val="0"/>
      <w:spacing w:before="240"/>
      <w:ind w:left="0" w:firstLine="0"/>
    </w:pPr>
    <w:rPr>
      <w:rFonts w:eastAsia="MS Mincho"/>
      <w:bCs/>
      <w:lang w:eastAsia="x-none"/>
    </w:rPr>
  </w:style>
  <w:style w:type="table" w:customStyle="1" w:styleId="TableGrid3">
    <w:name w:val="Table Grid3"/>
    <w:basedOn w:val="a1"/>
    <w:next w:val="af8"/>
    <w:rsid w:val="00B62C6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B62C64"/>
    <w:rPr>
      <w:rFonts w:ascii="Tahoma" w:eastAsia="MS Mincho" w:hAnsi="Tahoma" w:cs="Tahoma"/>
      <w:sz w:val="16"/>
      <w:szCs w:val="16"/>
      <w:lang w:eastAsia="ko-KR"/>
    </w:rPr>
  </w:style>
  <w:style w:type="paragraph" w:customStyle="1" w:styleId="JK-text-simpledoc">
    <w:name w:val="JK - text - simple doc"/>
    <w:basedOn w:val="af2"/>
    <w:autoRedefine/>
    <w:rsid w:val="00B62C64"/>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B62C64"/>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B62C64"/>
    <w:rPr>
      <w:rFonts w:ascii="Tahoma" w:eastAsia="MS Mincho" w:hAnsi="Tahoma" w:cs="Tahoma"/>
      <w:sz w:val="16"/>
      <w:szCs w:val="16"/>
      <w:lang w:eastAsia="ko-KR"/>
    </w:rPr>
  </w:style>
  <w:style w:type="paragraph" w:customStyle="1" w:styleId="ZchnZchn">
    <w:name w:val="Zchn Zchn"/>
    <w:semiHidden/>
    <w:rsid w:val="00B62C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62C64"/>
    <w:rPr>
      <w:rFonts w:ascii="Arial" w:hAnsi="Arial"/>
      <w:b/>
      <w:noProof/>
      <w:sz w:val="18"/>
      <w:lang w:val="en-GB" w:eastAsia="en-US" w:bidi="ar-SA"/>
    </w:rPr>
  </w:style>
  <w:style w:type="paragraph" w:customStyle="1" w:styleId="28">
    <w:name w:val="吹き出し2"/>
    <w:basedOn w:val="a"/>
    <w:semiHidden/>
    <w:rsid w:val="00B62C64"/>
    <w:rPr>
      <w:rFonts w:ascii="Tahoma" w:eastAsia="MS Mincho" w:hAnsi="Tahoma" w:cs="Tahoma"/>
      <w:sz w:val="16"/>
      <w:szCs w:val="16"/>
      <w:lang w:eastAsia="ko-KR"/>
    </w:rPr>
  </w:style>
  <w:style w:type="paragraph" w:customStyle="1" w:styleId="Note">
    <w:name w:val="Note"/>
    <w:basedOn w:val="B10"/>
    <w:rsid w:val="00B62C64"/>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B62C64"/>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B62C64"/>
    <w:pPr>
      <w:overflowPunct w:val="0"/>
      <w:autoSpaceDE w:val="0"/>
      <w:autoSpaceDN w:val="0"/>
      <w:adjustRightInd w:val="0"/>
      <w:ind w:left="1418" w:hanging="1418"/>
      <w:textAlignment w:val="baseline"/>
    </w:pPr>
    <w:rPr>
      <w:rFonts w:eastAsia="MS Mincho"/>
      <w:lang w:val="en-US" w:eastAsia="en-GB"/>
    </w:rPr>
  </w:style>
  <w:style w:type="paragraph" w:customStyle="1" w:styleId="17">
    <w:name w:val="题注1"/>
    <w:basedOn w:val="a"/>
    <w:next w:val="a"/>
    <w:rsid w:val="00B62C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B62C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C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C6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C6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C64"/>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62C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rsid w:val="00B62C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62C64"/>
    <w:pPr>
      <w:tabs>
        <w:tab w:val="left" w:pos="360"/>
      </w:tabs>
      <w:ind w:left="360" w:hanging="360"/>
    </w:pPr>
  </w:style>
  <w:style w:type="paragraph" w:customStyle="1" w:styleId="Para1">
    <w:name w:val="Para1"/>
    <w:basedOn w:val="a"/>
    <w:rsid w:val="00B62C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C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62C64"/>
    <w:pPr>
      <w:keepNext/>
      <w:keepLines/>
      <w:spacing w:after="60"/>
      <w:ind w:left="210"/>
      <w:jc w:val="center"/>
    </w:pPr>
    <w:rPr>
      <w:rFonts w:eastAsia="MS Mincho"/>
      <w:b/>
      <w:i w:val="0"/>
      <w:lang w:eastAsia="en-GB"/>
    </w:rPr>
  </w:style>
  <w:style w:type="paragraph" w:customStyle="1" w:styleId="18">
    <w:name w:val="图表目录1"/>
    <w:basedOn w:val="a"/>
    <w:next w:val="a"/>
    <w:rsid w:val="00B62C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C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C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62C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62C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62C6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62C64"/>
    <w:pPr>
      <w:spacing w:before="120"/>
      <w:outlineLvl w:val="2"/>
    </w:pPr>
    <w:rPr>
      <w:sz w:val="28"/>
    </w:rPr>
  </w:style>
  <w:style w:type="paragraph" w:customStyle="1" w:styleId="Heading2Head2A2">
    <w:name w:val="Heading 2.Head2A.2"/>
    <w:basedOn w:val="1"/>
    <w:next w:val="a"/>
    <w:rsid w:val="00B62C6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B62C6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C6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62C64"/>
    <w:pPr>
      <w:spacing w:before="120"/>
      <w:outlineLvl w:val="2"/>
    </w:pPr>
    <w:rPr>
      <w:rFonts w:eastAsia="MS Mincho"/>
      <w:sz w:val="28"/>
      <w:lang w:eastAsia="de-DE"/>
    </w:rPr>
  </w:style>
  <w:style w:type="paragraph" w:customStyle="1" w:styleId="Reference">
    <w:name w:val="Reference"/>
    <w:basedOn w:val="a"/>
    <w:rsid w:val="00B62C64"/>
    <w:pPr>
      <w:spacing w:after="0"/>
      <w:ind w:left="567" w:hanging="283"/>
    </w:pPr>
    <w:rPr>
      <w:rFonts w:eastAsia="MS Mincho"/>
      <w:lang w:eastAsia="en-GB"/>
    </w:rPr>
  </w:style>
  <w:style w:type="paragraph" w:customStyle="1" w:styleId="Bullets">
    <w:name w:val="Bullets"/>
    <w:basedOn w:val="af2"/>
    <w:rsid w:val="00B62C6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B62C64"/>
    <w:pPr>
      <w:spacing w:after="220"/>
      <w:ind w:left="1298"/>
    </w:pPr>
    <w:rPr>
      <w:rFonts w:ascii="Arial" w:eastAsia="宋体" w:hAnsi="Arial"/>
      <w:lang w:val="en-US" w:eastAsia="en-GB"/>
    </w:rPr>
  </w:style>
  <w:style w:type="numbering" w:customStyle="1" w:styleId="19">
    <w:name w:val="无列表1"/>
    <w:next w:val="a2"/>
    <w:semiHidden/>
    <w:rsid w:val="00B62C64"/>
  </w:style>
  <w:style w:type="paragraph" w:customStyle="1" w:styleId="1030302">
    <w:name w:val="样式 样式 标题 1 + 两端对齐 段前: 0.3 行 段后: 0.3 行 行距: 单倍行距 + 段前: 0.2 行 段后: ..."/>
    <w:basedOn w:val="a"/>
    <w:autoRedefine/>
    <w:rsid w:val="00B62C6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B62C64"/>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B62C64"/>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B62C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62C64"/>
    <w:rPr>
      <w:rFonts w:eastAsia="Malgun Gothic"/>
      <w:kern w:val="2"/>
    </w:rPr>
  </w:style>
  <w:style w:type="character" w:customStyle="1" w:styleId="StyleTACChar">
    <w:name w:val="Style TAC + Char"/>
    <w:link w:val="StyleTAC"/>
    <w:rsid w:val="00B62C64"/>
    <w:rPr>
      <w:rFonts w:ascii="Arial" w:eastAsia="Malgun Gothic" w:hAnsi="Arial"/>
      <w:kern w:val="2"/>
      <w:sz w:val="18"/>
      <w:lang w:val="en-GB" w:eastAsia="en-US"/>
    </w:rPr>
  </w:style>
  <w:style w:type="character" w:customStyle="1" w:styleId="CharChar29">
    <w:name w:val="Char Char29"/>
    <w:rsid w:val="00B62C64"/>
    <w:rPr>
      <w:rFonts w:ascii="Arial" w:hAnsi="Arial"/>
      <w:sz w:val="36"/>
      <w:lang w:val="en-GB" w:eastAsia="en-US" w:bidi="ar-SA"/>
    </w:rPr>
  </w:style>
  <w:style w:type="character" w:customStyle="1" w:styleId="CharChar28">
    <w:name w:val="Char Char28"/>
    <w:rsid w:val="00B62C64"/>
    <w:rPr>
      <w:rFonts w:ascii="Arial" w:hAnsi="Arial"/>
      <w:sz w:val="32"/>
      <w:lang w:val="en-GB"/>
    </w:rPr>
  </w:style>
  <w:style w:type="character" w:customStyle="1" w:styleId="msoins00">
    <w:name w:val="msoins0"/>
    <w:rsid w:val="00B62C6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2C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62C64"/>
    <w:rPr>
      <w:rFonts w:ascii="Arial" w:hAnsi="Arial"/>
      <w:sz w:val="22"/>
      <w:lang w:val="en-GB" w:eastAsia="en-GB" w:bidi="ar-SA"/>
    </w:rPr>
  </w:style>
  <w:style w:type="character" w:customStyle="1" w:styleId="B1Zchn">
    <w:name w:val="B1 Zchn"/>
    <w:rsid w:val="00B62C64"/>
    <w:rPr>
      <w:rFonts w:ascii="Times New Roman" w:hAnsi="Times New Roman"/>
      <w:lang w:val="en-GB"/>
    </w:rPr>
  </w:style>
  <w:style w:type="paragraph" w:styleId="TOC">
    <w:name w:val="TOC Heading"/>
    <w:basedOn w:val="1"/>
    <w:next w:val="a"/>
    <w:uiPriority w:val="39"/>
    <w:semiHidden/>
    <w:unhideWhenUsed/>
    <w:qFormat/>
    <w:rsid w:val="00B62C64"/>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paragraph" w:customStyle="1" w:styleId="TableCaption">
    <w:name w:val="Table Caption"/>
    <w:basedOn w:val="af4"/>
    <w:rsid w:val="00B62C64"/>
    <w:pPr>
      <w:spacing w:before="120" w:after="120"/>
      <w:jc w:val="center"/>
    </w:pPr>
    <w:rPr>
      <w:rFonts w:eastAsia="Times New Roman"/>
      <w:sz w:val="22"/>
      <w:lang w:eastAsia="x-none"/>
    </w:rPr>
  </w:style>
  <w:style w:type="paragraph" w:styleId="aff3">
    <w:name w:val="No Spacing"/>
    <w:uiPriority w:val="1"/>
    <w:qFormat/>
    <w:rsid w:val="00B62C64"/>
    <w:pPr>
      <w:overflowPunct w:val="0"/>
      <w:autoSpaceDE w:val="0"/>
      <w:autoSpaceDN w:val="0"/>
      <w:adjustRightInd w:val="0"/>
    </w:pPr>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81C32-A267-4868-8AB2-2BD287C4B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1015</TotalTime>
  <Pages>37</Pages>
  <Words>6898</Words>
  <Characters>39321</Characters>
  <Application>Microsoft Office Word</Application>
  <DocSecurity>0</DocSecurity>
  <Lines>327</Lines>
  <Paragraphs>92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46127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21</cp:revision>
  <cp:lastPrinted>1899-12-31T23:00:00Z</cp:lastPrinted>
  <dcterms:created xsi:type="dcterms:W3CDTF">2015-08-19T09:34:00Z</dcterms:created>
  <dcterms:modified xsi:type="dcterms:W3CDTF">2018-11-02T08:49:00Z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